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54DA1" w14:textId="130F4C32" w:rsidR="00822F61" w:rsidRDefault="008169FD" w:rsidP="00EF0166">
      <w:pPr>
        <w:spacing w:after="0"/>
        <w:ind w:left="1988" w:hanging="1988"/>
        <w:rPr>
          <w:rFonts w:ascii="Arial" w:hAnsi="Arial" w:cs="Arial"/>
          <w:b/>
          <w:sz w:val="24"/>
          <w:lang w:val="en-US"/>
        </w:rPr>
      </w:pPr>
      <w:r>
        <w:rPr>
          <w:rFonts w:ascii="Arial" w:hAnsi="Arial" w:cs="Arial"/>
          <w:b/>
          <w:sz w:val="24"/>
          <w:lang w:val="en-US"/>
        </w:rPr>
        <w:t>3GPP TSG RAN WG1 #11</w:t>
      </w:r>
      <w:r w:rsidR="009340D8">
        <w:rPr>
          <w:rFonts w:ascii="Arial" w:hAnsi="Arial" w:cs="Arial"/>
          <w:b/>
          <w:sz w:val="24"/>
          <w:lang w:val="en-US"/>
        </w:rPr>
        <w:t>4</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w:t>
      </w:r>
      <w:r w:rsidR="004D6905" w:rsidRPr="004D6905">
        <w:rPr>
          <w:rFonts w:ascii="Arial" w:hAnsi="Arial" w:cs="Arial"/>
          <w:b/>
          <w:sz w:val="24"/>
          <w:lang w:val="en-US"/>
        </w:rPr>
        <w:t>8</w:t>
      </w:r>
      <w:r w:rsidR="005964BF">
        <w:rPr>
          <w:rFonts w:ascii="Arial" w:hAnsi="Arial" w:cs="Arial"/>
          <w:b/>
          <w:sz w:val="24"/>
          <w:lang w:val="en-US"/>
        </w:rPr>
        <w:t>632</w:t>
      </w:r>
    </w:p>
    <w:p w14:paraId="4FD01100" w14:textId="77777777" w:rsidR="00822F61" w:rsidRDefault="009340D8" w:rsidP="00EF0166">
      <w:pPr>
        <w:spacing w:after="0"/>
        <w:ind w:left="1988" w:hanging="1988"/>
        <w:rPr>
          <w:rFonts w:ascii="Arial" w:hAnsi="Arial" w:cs="Arial"/>
          <w:b/>
          <w:sz w:val="24"/>
          <w:lang w:val="en-US"/>
        </w:rPr>
      </w:pPr>
      <w:r>
        <w:rPr>
          <w:rFonts w:ascii="Arial" w:hAnsi="Arial" w:cs="Arial"/>
          <w:b/>
          <w:sz w:val="24"/>
          <w:lang w:val="en-US"/>
        </w:rPr>
        <w:t xml:space="preserve">Toulouse, France, </w:t>
      </w:r>
      <w:r>
        <w:rPr>
          <w:rFonts w:ascii="Arial" w:eastAsia="MS Mincho" w:hAnsi="Arial" w:cs="Arial"/>
          <w:b/>
          <w:sz w:val="24"/>
        </w:rPr>
        <w:t>August 21 – 25</w:t>
      </w:r>
      <w:r>
        <w:rPr>
          <w:rFonts w:ascii="Arial" w:hAnsi="Arial" w:cs="Arial"/>
          <w:b/>
          <w:sz w:val="24"/>
          <w:lang w:val="en-US"/>
        </w:rPr>
        <w:t>, 2023</w:t>
      </w:r>
    </w:p>
    <w:p w14:paraId="7C28FBF9" w14:textId="77777777" w:rsidR="00822F61" w:rsidRDefault="00822F61" w:rsidP="00EF0166">
      <w:pPr>
        <w:spacing w:after="0"/>
        <w:ind w:left="1988" w:hanging="1988"/>
        <w:rPr>
          <w:rFonts w:ascii="Arial" w:hAnsi="Arial" w:cs="Arial"/>
          <w:b/>
          <w:sz w:val="24"/>
          <w:lang w:val="en-US"/>
        </w:rPr>
      </w:pPr>
    </w:p>
    <w:p w14:paraId="4B576A87" w14:textId="77777777" w:rsidR="00822F61" w:rsidRDefault="008169FD" w:rsidP="00EF0166">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39EAC9C" w14:textId="7607D1BF" w:rsidR="00822F61" w:rsidRDefault="008169FD" w:rsidP="00EF0166">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5964BF" w:rsidRPr="005964BF">
        <w:rPr>
          <w:rFonts w:ascii="Arial" w:hAnsi="Arial" w:cs="Arial"/>
          <w:b/>
          <w:sz w:val="24"/>
          <w:lang w:val="en-US"/>
        </w:rPr>
        <w:t>FL summary for AI 9.4.1.1: SL-U channel access mechanism (EOM2)</w:t>
      </w:r>
    </w:p>
    <w:p w14:paraId="2950C845" w14:textId="77777777" w:rsidR="00822F61" w:rsidRDefault="008169FD" w:rsidP="00EF0166">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1B1FD29D" w14:textId="77777777" w:rsidR="00822F61" w:rsidRDefault="008169FD" w:rsidP="00EF0166">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2EDF98D1" w14:textId="77777777" w:rsidR="00822F61" w:rsidRDefault="008169FD">
      <w:pPr>
        <w:pStyle w:val="3GPPH1"/>
        <w:rPr>
          <w:lang w:val="en-US"/>
        </w:rPr>
      </w:pPr>
      <w:r>
        <w:t>Introduction</w:t>
      </w:r>
    </w:p>
    <w:p w14:paraId="52F66437" w14:textId="77777777" w:rsidR="00822F61" w:rsidRDefault="009340D8">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During the RAN#99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822F61" w14:paraId="7ED3929B" w14:textId="77777777">
        <w:tc>
          <w:tcPr>
            <w:tcW w:w="9631" w:type="dxa"/>
          </w:tcPr>
          <w:p w14:paraId="516F6719" w14:textId="77777777" w:rsidR="00822F61" w:rsidRDefault="008169FD">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39D3111C"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14:paraId="71442FA4" w14:textId="77777777" w:rsidR="00822F61" w:rsidRDefault="008169F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14:paraId="5FE4A9ED" w14:textId="77777777" w:rsidR="00822F61" w:rsidRDefault="008169FD">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14:paraId="6257D2F8" w14:textId="77777777" w:rsidR="00822F61" w:rsidRDefault="008169FD">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14:paraId="5E45672F"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27944FEA" w14:textId="77777777" w:rsidR="00822F61" w:rsidRDefault="008169F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FCA95AD"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14:paraId="19DD0D9A"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14:paraId="505F9B3F" w14:textId="77777777" w:rsidR="00822F61" w:rsidRDefault="008169F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5AC3288" w14:textId="77777777" w:rsidR="00822F61" w:rsidRDefault="008169F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0A1B4661" w14:textId="77777777" w:rsidR="00822F61" w:rsidRDefault="008169FD">
      <w:pPr>
        <w:pStyle w:val="3GPPH1"/>
      </w:pPr>
      <w:r>
        <w:rPr>
          <w:color w:val="000000" w:themeColor="text1"/>
        </w:rPr>
        <w:t>Collection of agreements / outcomes of RAN1#11</w:t>
      </w:r>
      <w:r w:rsidR="009340D8">
        <w:rPr>
          <w:color w:val="000000" w:themeColor="text1"/>
        </w:rPr>
        <w:t>4</w:t>
      </w:r>
    </w:p>
    <w:p w14:paraId="5367A8D7" w14:textId="0F9B30C0" w:rsidR="00611038" w:rsidRPr="002B4248" w:rsidRDefault="002B4248" w:rsidP="00611038">
      <w:pPr>
        <w:autoSpaceDE w:val="0"/>
        <w:autoSpaceDN w:val="0"/>
        <w:spacing w:after="0" w:line="240" w:lineRule="auto"/>
        <w:jc w:val="both"/>
        <w:rPr>
          <w:rFonts w:ascii="Times New Roman" w:hAnsi="Times New Roman"/>
          <w:b/>
          <w:bCs/>
          <w:sz w:val="24"/>
          <w:u w:val="single"/>
        </w:rPr>
      </w:pPr>
      <w:r w:rsidRPr="002B4248">
        <w:rPr>
          <w:rFonts w:ascii="Times New Roman" w:hAnsi="Times New Roman"/>
          <w:b/>
          <w:bCs/>
          <w:sz w:val="24"/>
          <w:u w:val="single"/>
        </w:rPr>
        <w:t>Outcome of the Monday online session</w:t>
      </w:r>
    </w:p>
    <w:p w14:paraId="23502062" w14:textId="77777777" w:rsidR="002B4248" w:rsidRDefault="002B4248" w:rsidP="00611038">
      <w:pPr>
        <w:autoSpaceDE w:val="0"/>
        <w:autoSpaceDN w:val="0"/>
        <w:spacing w:after="0" w:line="240" w:lineRule="auto"/>
        <w:jc w:val="both"/>
        <w:rPr>
          <w:rFonts w:ascii="Times New Roman" w:hAnsi="Times New Roman"/>
          <w:sz w:val="22"/>
          <w:szCs w:val="22"/>
        </w:rPr>
      </w:pPr>
    </w:p>
    <w:p w14:paraId="0F7E170A" w14:textId="77777777" w:rsidR="002B4248" w:rsidRPr="002B4248" w:rsidRDefault="002B4248" w:rsidP="002B4248">
      <w:pPr>
        <w:spacing w:after="0"/>
        <w:rPr>
          <w:rFonts w:ascii="Times New Roman" w:hAnsi="Times New Roman"/>
          <w:b/>
          <w:bCs/>
          <w:sz w:val="22"/>
          <w:szCs w:val="28"/>
          <w:lang w:eastAsia="zh-CN"/>
        </w:rPr>
      </w:pPr>
      <w:r w:rsidRPr="002B4248">
        <w:rPr>
          <w:rFonts w:ascii="Times New Roman" w:hAnsi="Times New Roman"/>
          <w:b/>
          <w:bCs/>
          <w:sz w:val="22"/>
          <w:szCs w:val="28"/>
          <w:highlight w:val="darkYellow"/>
          <w:lang w:eastAsia="zh-CN"/>
        </w:rPr>
        <w:t>Working assumption</w:t>
      </w:r>
    </w:p>
    <w:p w14:paraId="734687E3" w14:textId="77777777" w:rsidR="002B4248" w:rsidRPr="002B4248" w:rsidRDefault="002B4248" w:rsidP="002B4248">
      <w:pPr>
        <w:pStyle w:val="ListParagraph"/>
        <w:spacing w:after="0"/>
        <w:ind w:leftChars="0" w:left="0"/>
        <w:rPr>
          <w:rFonts w:ascii="Times New Roman" w:hAnsi="Times New Roman"/>
          <w:color w:val="000000"/>
          <w:sz w:val="22"/>
          <w:szCs w:val="22"/>
        </w:rPr>
      </w:pPr>
      <w:r w:rsidRPr="002B4248">
        <w:rPr>
          <w:rFonts w:ascii="Times New Roman" w:hAnsi="Times New Roman"/>
          <w:color w:val="000000"/>
          <w:sz w:val="22"/>
          <w:szCs w:val="22"/>
        </w:rPr>
        <w:t>When UE performs Type 2 channel access to transmit PSCCH/PSSCH within a COT:</w:t>
      </w:r>
    </w:p>
    <w:p w14:paraId="73D80493" w14:textId="77777777" w:rsidR="002B4248" w:rsidRPr="002B4248" w:rsidRDefault="002B4248" w:rsidP="002B4248">
      <w:pPr>
        <w:pStyle w:val="ListParagraph"/>
        <w:numPr>
          <w:ilvl w:val="0"/>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By default, only one value is (pre-)configured for the set of CPE starting position for inside COT</w:t>
      </w:r>
    </w:p>
    <w:p w14:paraId="41347802"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The value is the default CPE starting position</w:t>
      </w:r>
    </w:p>
    <w:p w14:paraId="14ECC144"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UE only use the (pre-)configured default CPE starting position</w:t>
      </w:r>
    </w:p>
    <w:p w14:paraId="59BF0DB1" w14:textId="77777777" w:rsidR="002B4248" w:rsidRPr="002B4248" w:rsidRDefault="002B4248" w:rsidP="002B4248">
      <w:pPr>
        <w:pStyle w:val="ListParagraph"/>
        <w:numPr>
          <w:ilvl w:val="0"/>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When more than one values are (pre-)configured for the set of CPE starting position for inside COT</w:t>
      </w:r>
    </w:p>
    <w:p w14:paraId="117D1DCA"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One of these values is the default CPE starting position</w:t>
      </w:r>
    </w:p>
    <w:p w14:paraId="07EC83BC" w14:textId="77777777" w:rsidR="002B4248" w:rsidRPr="002B4248" w:rsidRDefault="002B4248" w:rsidP="002B4248">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UE use the same method for using CPE for the case when UE performs Type 1 channel access to initiate a COT for PSCCH/PSSCH transmission</w:t>
      </w:r>
    </w:p>
    <w:p w14:paraId="1786835D" w14:textId="77777777" w:rsidR="002B4248" w:rsidRPr="004E6C59" w:rsidRDefault="002B4248" w:rsidP="002B4248">
      <w:pPr>
        <w:pStyle w:val="ListParagraph"/>
        <w:numPr>
          <w:ilvl w:val="0"/>
          <w:numId w:val="17"/>
        </w:numPr>
        <w:spacing w:after="0" w:line="240" w:lineRule="auto"/>
        <w:ind w:leftChars="0"/>
        <w:rPr>
          <w:rFonts w:ascii="Times New Roman" w:hAnsi="Times New Roman"/>
          <w:sz w:val="22"/>
          <w:szCs w:val="22"/>
        </w:rPr>
      </w:pPr>
      <w:r w:rsidRPr="004E6C59">
        <w:rPr>
          <w:rFonts w:ascii="Times New Roman" w:hAnsi="Times New Roman"/>
          <w:sz w:val="22"/>
          <w:szCs w:val="22"/>
        </w:rPr>
        <w:lastRenderedPageBreak/>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6E0779F7" w14:textId="77777777" w:rsidR="002B4248" w:rsidRPr="002B4248" w:rsidRDefault="002B4248" w:rsidP="002B4248">
      <w:pPr>
        <w:spacing w:after="0"/>
        <w:rPr>
          <w:rFonts w:ascii="Times New Roman" w:hAnsi="Times New Roman"/>
          <w:lang w:eastAsia="x-none"/>
        </w:rPr>
      </w:pPr>
    </w:p>
    <w:p w14:paraId="2FDEDF89" w14:textId="77777777" w:rsidR="002B4248" w:rsidRPr="002B4248" w:rsidRDefault="002B4248" w:rsidP="002B4248">
      <w:pPr>
        <w:spacing w:after="0"/>
        <w:rPr>
          <w:rFonts w:ascii="Times New Roman" w:hAnsi="Times New Roman"/>
          <w:sz w:val="22"/>
          <w:szCs w:val="22"/>
          <w:lang w:eastAsia="zh-CN"/>
        </w:rPr>
      </w:pPr>
      <w:r w:rsidRPr="002B4248">
        <w:rPr>
          <w:rStyle w:val="Strong"/>
          <w:rFonts w:ascii="Times New Roman" w:hAnsi="Times New Roman"/>
          <w:sz w:val="22"/>
          <w:highlight w:val="green"/>
        </w:rPr>
        <w:t>Agreement</w:t>
      </w:r>
    </w:p>
    <w:p w14:paraId="14324657" w14:textId="77777777" w:rsidR="002B4248" w:rsidRPr="002B4248" w:rsidRDefault="002B4248" w:rsidP="002B4248">
      <w:pPr>
        <w:pStyle w:val="3GPPAgreements"/>
        <w:numPr>
          <w:ilvl w:val="0"/>
          <w:numId w:val="0"/>
        </w:numPr>
        <w:spacing w:before="0" w:after="0"/>
      </w:pPr>
      <w:r w:rsidRPr="002B4248">
        <w:rPr>
          <w:lang w:val="en-GB"/>
        </w:rPr>
        <w:t>A single CPE starting position for PSFCH transmission is (pre-)configured per resource pool and the value is from the set of all candidate CPE starting position defined in TS38.211.</w:t>
      </w:r>
    </w:p>
    <w:p w14:paraId="7AF19B87" w14:textId="77777777" w:rsidR="002B4248" w:rsidRPr="002B4248" w:rsidRDefault="002B4248" w:rsidP="002B4248">
      <w:pPr>
        <w:spacing w:after="0"/>
        <w:rPr>
          <w:rFonts w:ascii="Times New Roman" w:hAnsi="Times New Roman"/>
          <w:color w:val="000000"/>
          <w:sz w:val="22"/>
          <w:szCs w:val="22"/>
        </w:rPr>
      </w:pPr>
    </w:p>
    <w:p w14:paraId="21E880BB" w14:textId="77777777" w:rsidR="002B4248" w:rsidRPr="002B4248" w:rsidRDefault="002B4248" w:rsidP="002B4248">
      <w:pPr>
        <w:spacing w:after="0"/>
        <w:rPr>
          <w:rFonts w:ascii="Times New Roman" w:hAnsi="Times New Roman"/>
          <w:sz w:val="22"/>
          <w:szCs w:val="22"/>
          <w:lang w:eastAsia="zh-CN"/>
        </w:rPr>
      </w:pPr>
      <w:r w:rsidRPr="002B4248">
        <w:rPr>
          <w:rStyle w:val="Strong"/>
          <w:rFonts w:ascii="Times New Roman" w:hAnsi="Times New Roman"/>
          <w:sz w:val="22"/>
          <w:highlight w:val="green"/>
        </w:rPr>
        <w:t>Agreement</w:t>
      </w:r>
    </w:p>
    <w:p w14:paraId="6F9F54FB" w14:textId="77777777" w:rsidR="002B4248" w:rsidRPr="002B4248" w:rsidRDefault="002B4248" w:rsidP="002B4248">
      <w:pPr>
        <w:pStyle w:val="3GPPAgreements"/>
        <w:numPr>
          <w:ilvl w:val="0"/>
          <w:numId w:val="0"/>
        </w:numPr>
        <w:spacing w:before="0" w:after="0"/>
        <w:rPr>
          <w:lang w:val="en-GB"/>
        </w:rPr>
      </w:pPr>
      <w:r w:rsidRPr="002B4248">
        <w:rPr>
          <w:lang w:val="en-GB"/>
        </w:rPr>
        <w:t>A single CPE starting position for S-SSB transmission is (pre-)configured for the SL BWP and the value is from the set of all candidate CPE starting position defined in TS38.211.</w:t>
      </w:r>
    </w:p>
    <w:p w14:paraId="4368331F" w14:textId="77777777" w:rsidR="002B4248" w:rsidRDefault="002B4248" w:rsidP="002B4248">
      <w:pPr>
        <w:autoSpaceDE w:val="0"/>
        <w:autoSpaceDN w:val="0"/>
        <w:spacing w:after="0" w:line="240" w:lineRule="auto"/>
        <w:jc w:val="both"/>
        <w:rPr>
          <w:rFonts w:ascii="Times New Roman" w:hAnsi="Times New Roman"/>
          <w:sz w:val="22"/>
          <w:szCs w:val="22"/>
        </w:rPr>
      </w:pPr>
    </w:p>
    <w:p w14:paraId="28337C92" w14:textId="5509D694" w:rsidR="004E6C59" w:rsidRPr="002B4248" w:rsidRDefault="004E6C59" w:rsidP="004E6C59">
      <w:pPr>
        <w:autoSpaceDE w:val="0"/>
        <w:autoSpaceDN w:val="0"/>
        <w:spacing w:after="0" w:line="240" w:lineRule="auto"/>
        <w:jc w:val="both"/>
        <w:rPr>
          <w:rFonts w:ascii="Times New Roman" w:hAnsi="Times New Roman"/>
          <w:b/>
          <w:bCs/>
          <w:sz w:val="24"/>
          <w:u w:val="single"/>
        </w:rPr>
      </w:pPr>
      <w:r w:rsidRPr="002B4248">
        <w:rPr>
          <w:rFonts w:ascii="Times New Roman" w:hAnsi="Times New Roman"/>
          <w:b/>
          <w:bCs/>
          <w:sz w:val="24"/>
          <w:u w:val="single"/>
        </w:rPr>
        <w:t xml:space="preserve">Outcome of the </w:t>
      </w:r>
      <w:r>
        <w:rPr>
          <w:rFonts w:ascii="Times New Roman" w:hAnsi="Times New Roman"/>
          <w:b/>
          <w:bCs/>
          <w:sz w:val="24"/>
          <w:u w:val="single"/>
        </w:rPr>
        <w:t>Wednesday</w:t>
      </w:r>
      <w:r w:rsidRPr="002B4248">
        <w:rPr>
          <w:rFonts w:ascii="Times New Roman" w:hAnsi="Times New Roman"/>
          <w:b/>
          <w:bCs/>
          <w:sz w:val="24"/>
          <w:u w:val="single"/>
        </w:rPr>
        <w:t xml:space="preserve"> online session</w:t>
      </w:r>
    </w:p>
    <w:p w14:paraId="5A3EB292" w14:textId="77777777" w:rsidR="004E6C59" w:rsidRDefault="004E6C59" w:rsidP="004E6C59">
      <w:pPr>
        <w:autoSpaceDE w:val="0"/>
        <w:autoSpaceDN w:val="0"/>
        <w:spacing w:after="0" w:line="240" w:lineRule="auto"/>
        <w:jc w:val="both"/>
        <w:rPr>
          <w:rFonts w:ascii="Times New Roman" w:hAnsi="Times New Roman"/>
          <w:sz w:val="22"/>
          <w:szCs w:val="22"/>
        </w:rPr>
      </w:pPr>
    </w:p>
    <w:p w14:paraId="14A3FB6F" w14:textId="77777777" w:rsidR="004E6C59" w:rsidRPr="00CC1504" w:rsidRDefault="004E6C59" w:rsidP="004E6C59">
      <w:pPr>
        <w:autoSpaceDE w:val="0"/>
        <w:autoSpaceDN w:val="0"/>
        <w:spacing w:after="0"/>
        <w:jc w:val="both"/>
        <w:rPr>
          <w:rFonts w:ascii="Times New Roman" w:hAnsi="Times New Roman"/>
          <w:bCs/>
          <w:szCs w:val="20"/>
          <w:highlight w:val="green"/>
        </w:rPr>
      </w:pPr>
      <w:r w:rsidRPr="00CC1504">
        <w:rPr>
          <w:rFonts w:ascii="Times New Roman" w:hAnsi="Times New Roman"/>
          <w:bCs/>
          <w:szCs w:val="20"/>
          <w:highlight w:val="green"/>
        </w:rPr>
        <w:t>Agreement</w:t>
      </w:r>
    </w:p>
    <w:p w14:paraId="71F193C8"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szCs w:val="20"/>
        </w:rPr>
        <w:t>“CAPC level of the initiated channel occupancy”, the payload size is 2 bits and it is carried in the 2</w:t>
      </w:r>
      <w:r w:rsidRPr="00CC1504">
        <w:rPr>
          <w:rFonts w:ascii="Times New Roman" w:hAnsi="Times New Roman"/>
          <w:szCs w:val="20"/>
          <w:vertAlign w:val="superscript"/>
        </w:rPr>
        <w:t>nd</w:t>
      </w:r>
      <w:r w:rsidRPr="00CC1504">
        <w:rPr>
          <w:rFonts w:ascii="Times New Roman" w:hAnsi="Times New Roman"/>
          <w:szCs w:val="20"/>
        </w:rPr>
        <w:t xml:space="preserve"> stage SCI.</w:t>
      </w:r>
    </w:p>
    <w:p w14:paraId="5BBF6447" w14:textId="77777777" w:rsidR="004E6C59" w:rsidRPr="00CC1504" w:rsidRDefault="004E6C59" w:rsidP="004E6C59">
      <w:pPr>
        <w:spacing w:after="0"/>
        <w:rPr>
          <w:rFonts w:ascii="Times New Roman" w:hAnsi="Times New Roman"/>
          <w:szCs w:val="20"/>
          <w:lang w:eastAsia="x-none"/>
        </w:rPr>
      </w:pPr>
    </w:p>
    <w:p w14:paraId="5876E51D" w14:textId="77777777" w:rsidR="004E6C59" w:rsidRPr="00CC1504" w:rsidRDefault="004E6C59" w:rsidP="004E6C59">
      <w:pPr>
        <w:autoSpaceDE w:val="0"/>
        <w:autoSpaceDN w:val="0"/>
        <w:spacing w:after="0"/>
        <w:jc w:val="both"/>
        <w:rPr>
          <w:rFonts w:ascii="Times New Roman" w:hAnsi="Times New Roman"/>
          <w:bCs/>
          <w:szCs w:val="20"/>
        </w:rPr>
      </w:pPr>
      <w:r w:rsidRPr="00CC1504">
        <w:rPr>
          <w:rFonts w:ascii="Times New Roman" w:hAnsi="Times New Roman"/>
          <w:bCs/>
          <w:szCs w:val="20"/>
          <w:highlight w:val="green"/>
        </w:rPr>
        <w:t>Agreement</w:t>
      </w:r>
    </w:p>
    <w:p w14:paraId="644063E6"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szCs w:val="20"/>
        </w:rPr>
        <w:t>The applicable RB set(s) for COT sharing is derived based on the “Frequency resource assignment” field in the 1</w:t>
      </w:r>
      <w:r w:rsidRPr="00CC1504">
        <w:rPr>
          <w:rFonts w:ascii="Times New Roman" w:hAnsi="Times New Roman"/>
          <w:szCs w:val="20"/>
          <w:vertAlign w:val="superscript"/>
        </w:rPr>
        <w:t>st</w:t>
      </w:r>
      <w:r w:rsidRPr="00CC1504">
        <w:rPr>
          <w:rFonts w:ascii="Times New Roman" w:hAnsi="Times New Roman"/>
          <w:szCs w:val="20"/>
        </w:rPr>
        <w:t xml:space="preserve"> stage SCI corresponding to PSSCH with COT sharing.</w:t>
      </w:r>
    </w:p>
    <w:p w14:paraId="15454AA5" w14:textId="77777777" w:rsidR="004E6C59" w:rsidRPr="00CC1504" w:rsidRDefault="004E6C59" w:rsidP="004E6C59">
      <w:pPr>
        <w:spacing w:after="0"/>
        <w:rPr>
          <w:rFonts w:ascii="Times New Roman" w:hAnsi="Times New Roman"/>
          <w:szCs w:val="20"/>
          <w:lang w:eastAsia="x-none"/>
        </w:rPr>
      </w:pPr>
    </w:p>
    <w:p w14:paraId="1E4D587C" w14:textId="77777777" w:rsidR="004E6C59" w:rsidRPr="00CC1504" w:rsidRDefault="004E6C59" w:rsidP="004E6C59">
      <w:pPr>
        <w:autoSpaceDE w:val="0"/>
        <w:autoSpaceDN w:val="0"/>
        <w:spacing w:after="0"/>
        <w:jc w:val="both"/>
        <w:rPr>
          <w:rFonts w:ascii="Times New Roman" w:hAnsi="Times New Roman"/>
          <w:bCs/>
          <w:szCs w:val="20"/>
          <w:highlight w:val="darkYellow"/>
        </w:rPr>
      </w:pPr>
      <w:r w:rsidRPr="00CC1504">
        <w:rPr>
          <w:rFonts w:ascii="Times New Roman" w:hAnsi="Times New Roman"/>
          <w:bCs/>
          <w:szCs w:val="20"/>
          <w:highlight w:val="darkYellow"/>
        </w:rPr>
        <w:t>Working assumption</w:t>
      </w:r>
    </w:p>
    <w:p w14:paraId="18485DE6"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szCs w:val="20"/>
        </w:rPr>
        <w:t>An “Additional ID(s)” field is supported for unicast, groupcast and broadcast, and it is carried in the 2</w:t>
      </w:r>
      <w:r w:rsidRPr="00CC1504">
        <w:rPr>
          <w:rFonts w:ascii="Times New Roman" w:hAnsi="Times New Roman"/>
          <w:szCs w:val="20"/>
          <w:vertAlign w:val="superscript"/>
        </w:rPr>
        <w:t>nd</w:t>
      </w:r>
      <w:r w:rsidRPr="00CC1504">
        <w:rPr>
          <w:rFonts w:ascii="Times New Roman" w:hAnsi="Times New Roman"/>
          <w:szCs w:val="20"/>
        </w:rPr>
        <w:t xml:space="preserve"> stage SCI.</w:t>
      </w:r>
    </w:p>
    <w:p w14:paraId="2B46F3A8" w14:textId="77777777" w:rsidR="004E6C59" w:rsidRPr="00CC1504" w:rsidRDefault="004E6C59" w:rsidP="004E6C59">
      <w:pPr>
        <w:pStyle w:val="ListParagraph"/>
        <w:numPr>
          <w:ilvl w:val="0"/>
          <w:numId w:val="17"/>
        </w:numPr>
        <w:spacing w:after="0" w:line="240" w:lineRule="auto"/>
        <w:ind w:leftChars="0"/>
        <w:rPr>
          <w:rFonts w:ascii="Times New Roman" w:hAnsi="Times New Roman"/>
          <w:szCs w:val="20"/>
        </w:rPr>
      </w:pPr>
      <w:r w:rsidRPr="00CC1504">
        <w:rPr>
          <w:rFonts w:ascii="Times New Roman" w:hAnsi="Times New Roman"/>
          <w:szCs w:val="20"/>
        </w:rPr>
        <w:t>One pair of L1 source and destination IDs of 24 bits for all cast types + 2 bits for the cast type</w:t>
      </w:r>
    </w:p>
    <w:p w14:paraId="5BFE4939" w14:textId="77777777" w:rsidR="004E6C59" w:rsidRPr="00CC1504" w:rsidRDefault="004E6C59" w:rsidP="004E6C59">
      <w:pPr>
        <w:pStyle w:val="ListParagraph"/>
        <w:numPr>
          <w:ilvl w:val="1"/>
          <w:numId w:val="17"/>
        </w:numPr>
        <w:spacing w:after="0" w:line="240" w:lineRule="auto"/>
        <w:ind w:leftChars="0"/>
        <w:rPr>
          <w:rFonts w:ascii="Times New Roman" w:hAnsi="Times New Roman"/>
          <w:szCs w:val="20"/>
        </w:rPr>
      </w:pPr>
      <w:r w:rsidRPr="00CC1504">
        <w:rPr>
          <w:rFonts w:ascii="Times New Roman" w:hAnsi="Times New Roman"/>
          <w:szCs w:val="20"/>
        </w:rPr>
        <w:t>At least for unicast, the source ID is set to the source ID of the COT initiator corresponding to the intended destination</w:t>
      </w:r>
    </w:p>
    <w:p w14:paraId="454BFDB4" w14:textId="77777777" w:rsidR="004E6C59" w:rsidRPr="00CC1504" w:rsidRDefault="004E6C59" w:rsidP="004E6C59">
      <w:pPr>
        <w:pStyle w:val="ListParagraph"/>
        <w:autoSpaceDE w:val="0"/>
        <w:autoSpaceDN w:val="0"/>
        <w:spacing w:after="0"/>
        <w:ind w:leftChars="0" w:left="0"/>
        <w:jc w:val="both"/>
        <w:rPr>
          <w:rFonts w:ascii="Times New Roman" w:hAnsi="Times New Roman"/>
          <w:szCs w:val="20"/>
        </w:rPr>
      </w:pPr>
    </w:p>
    <w:p w14:paraId="0F50AEBF" w14:textId="77777777" w:rsidR="004E6C59" w:rsidRPr="00CC1504" w:rsidRDefault="004E6C59" w:rsidP="004E6C59">
      <w:pPr>
        <w:autoSpaceDE w:val="0"/>
        <w:autoSpaceDN w:val="0"/>
        <w:spacing w:after="0"/>
        <w:jc w:val="both"/>
        <w:rPr>
          <w:rFonts w:ascii="Times New Roman" w:hAnsi="Times New Roman"/>
          <w:bCs/>
          <w:szCs w:val="20"/>
          <w:highlight w:val="green"/>
        </w:rPr>
      </w:pPr>
      <w:r w:rsidRPr="00CC1504">
        <w:rPr>
          <w:rFonts w:ascii="Times New Roman" w:hAnsi="Times New Roman"/>
          <w:bCs/>
          <w:szCs w:val="20"/>
          <w:highlight w:val="green"/>
        </w:rPr>
        <w:t>Agreement</w:t>
      </w:r>
    </w:p>
    <w:p w14:paraId="254C8C63"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04B271E2" w14:textId="77777777" w:rsidR="004E6C59" w:rsidRPr="00CC1504" w:rsidRDefault="004E6C59" w:rsidP="004E6C59">
      <w:pPr>
        <w:pStyle w:val="ListParagraph"/>
        <w:numPr>
          <w:ilvl w:val="0"/>
          <w:numId w:val="17"/>
        </w:numPr>
        <w:spacing w:after="0" w:line="240" w:lineRule="auto"/>
        <w:ind w:leftChars="0"/>
        <w:rPr>
          <w:rFonts w:ascii="Times New Roman" w:hAnsi="Times New Roman"/>
          <w:szCs w:val="20"/>
          <w:lang w:val="en-US"/>
        </w:rPr>
      </w:pPr>
      <w:r w:rsidRPr="00CC1504">
        <w:rPr>
          <w:rFonts w:ascii="Times New Roman" w:hAnsi="Times New Roman"/>
          <w:szCs w:val="20"/>
          <w:lang w:val="en-US"/>
        </w:rPr>
        <w:t xml:space="preserve">If the COT initiator UE determines the TX gap between responding UE’s SL transmission and the initiator UE’s resumed transmission, </w:t>
      </w:r>
    </w:p>
    <w:p w14:paraId="4CC79C41" w14:textId="77777777" w:rsidR="004E6C59" w:rsidRPr="00CC1504" w:rsidRDefault="004E6C59" w:rsidP="004E6C59">
      <w:pPr>
        <w:pStyle w:val="ListParagraph"/>
        <w:numPr>
          <w:ilvl w:val="1"/>
          <w:numId w:val="17"/>
        </w:numPr>
        <w:spacing w:after="0" w:line="240" w:lineRule="auto"/>
        <w:ind w:leftChars="0"/>
        <w:rPr>
          <w:rFonts w:ascii="Times New Roman" w:hAnsi="Times New Roman"/>
          <w:szCs w:val="20"/>
          <w:lang w:val="en-US"/>
        </w:rPr>
      </w:pPr>
      <w:r w:rsidRPr="00CC1504">
        <w:rPr>
          <w:rFonts w:ascii="Times New Roman" w:hAnsi="Times New Roman"/>
          <w:szCs w:val="20"/>
        </w:rPr>
        <w:t>The COT initiating UE performs Type 2A, or Type 2B, or Type 2C SL channel access procedures if the gap is at least 25μs, or equal to 16μs, or up to 16μs, respectively.</w:t>
      </w:r>
    </w:p>
    <w:p w14:paraId="20C24973" w14:textId="77777777" w:rsidR="004E6C59" w:rsidRPr="00CC1504" w:rsidRDefault="004E6C59" w:rsidP="004E6C59">
      <w:pPr>
        <w:pStyle w:val="ListParagraph"/>
        <w:numPr>
          <w:ilvl w:val="0"/>
          <w:numId w:val="17"/>
        </w:numPr>
        <w:spacing w:after="0" w:line="240" w:lineRule="auto"/>
        <w:ind w:leftChars="0"/>
        <w:rPr>
          <w:rFonts w:ascii="Times New Roman" w:hAnsi="Times New Roman"/>
          <w:szCs w:val="20"/>
          <w:lang w:val="en-US"/>
        </w:rPr>
      </w:pPr>
      <w:r w:rsidRPr="00CC1504">
        <w:rPr>
          <w:rFonts w:ascii="Times New Roman" w:hAnsi="Times New Roman"/>
          <w:szCs w:val="20"/>
        </w:rPr>
        <w:t>Otherwise, the COT initiating UE</w:t>
      </w:r>
      <w:r w:rsidRPr="00CC1504">
        <w:rPr>
          <w:rFonts w:ascii="Times New Roman" w:hAnsi="Times New Roman"/>
          <w:color w:val="FF0000"/>
          <w:szCs w:val="20"/>
        </w:rPr>
        <w:t xml:space="preserve"> </w:t>
      </w:r>
      <w:r w:rsidRPr="00CC1504">
        <w:rPr>
          <w:rFonts w:ascii="Times New Roman" w:hAnsi="Times New Roman"/>
          <w:szCs w:val="20"/>
        </w:rPr>
        <w:t>performs Type 2A SL channel access procedures to resume its SL transmission.</w:t>
      </w:r>
    </w:p>
    <w:p w14:paraId="58888077" w14:textId="77777777" w:rsidR="004E6C59" w:rsidRPr="00CC1504" w:rsidRDefault="004E6C59" w:rsidP="004E6C59">
      <w:pPr>
        <w:spacing w:after="0"/>
        <w:rPr>
          <w:rFonts w:ascii="Times New Roman" w:hAnsi="Times New Roman"/>
          <w:szCs w:val="20"/>
          <w:lang w:eastAsia="x-none"/>
        </w:rPr>
      </w:pPr>
    </w:p>
    <w:p w14:paraId="07B53E35" w14:textId="77777777" w:rsidR="004E6C59" w:rsidRPr="00CC1504" w:rsidRDefault="004E6C59" w:rsidP="004E6C59">
      <w:pPr>
        <w:spacing w:after="0"/>
        <w:rPr>
          <w:rFonts w:ascii="Times New Roman" w:hAnsi="Times New Roman"/>
          <w:szCs w:val="20"/>
          <w:lang w:eastAsia="x-none"/>
        </w:rPr>
      </w:pPr>
      <w:r w:rsidRPr="00CC1504">
        <w:rPr>
          <w:rFonts w:ascii="Times New Roman" w:hAnsi="Times New Roman"/>
          <w:szCs w:val="20"/>
          <w:highlight w:val="green"/>
          <w:lang w:eastAsia="x-none"/>
        </w:rPr>
        <w:t>Agreement</w:t>
      </w:r>
    </w:p>
    <w:p w14:paraId="4F203D16" w14:textId="77777777" w:rsidR="004E6C59" w:rsidRPr="00CC1504" w:rsidRDefault="004E6C59" w:rsidP="004E6C59">
      <w:pPr>
        <w:spacing w:after="0"/>
        <w:rPr>
          <w:rFonts w:ascii="Times New Roman" w:hAnsi="Times New Roman"/>
          <w:szCs w:val="20"/>
          <w:lang w:eastAsia="x-none"/>
        </w:rPr>
      </w:pPr>
      <w:r w:rsidRPr="00CC1504">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sidRPr="00CC1504">
        <w:rPr>
          <w:rFonts w:ascii="Times New Roman" w:hAnsi="Times New Roman"/>
          <w:szCs w:val="20"/>
        </w:rPr>
        <w:t>access procedures</w:t>
      </w:r>
      <w:proofErr w:type="gramEnd"/>
      <w:r w:rsidRPr="00CC1504">
        <w:rPr>
          <w:rFonts w:ascii="Times New Roman" w:hAnsi="Times New Roman"/>
          <w:szCs w:val="20"/>
        </w:rPr>
        <w:t xml:space="preserve">, if the channel sensed by the UE is continuously idle. </w:t>
      </w:r>
    </w:p>
    <w:p w14:paraId="3C5657BC" w14:textId="77777777" w:rsidR="002B4248" w:rsidRDefault="002B4248" w:rsidP="004E6C59">
      <w:pPr>
        <w:autoSpaceDE w:val="0"/>
        <w:autoSpaceDN w:val="0"/>
        <w:spacing w:after="0" w:line="240" w:lineRule="auto"/>
        <w:jc w:val="both"/>
        <w:rPr>
          <w:rFonts w:ascii="Times New Roman" w:hAnsi="Times New Roman"/>
          <w:sz w:val="22"/>
          <w:szCs w:val="22"/>
        </w:rPr>
      </w:pPr>
    </w:p>
    <w:p w14:paraId="76996566" w14:textId="4A8A2C3B" w:rsidR="004E6C59" w:rsidRPr="002B4248" w:rsidRDefault="004E6C59" w:rsidP="004E6C59">
      <w:pPr>
        <w:autoSpaceDE w:val="0"/>
        <w:autoSpaceDN w:val="0"/>
        <w:spacing w:after="0" w:line="240" w:lineRule="auto"/>
        <w:jc w:val="both"/>
        <w:rPr>
          <w:rFonts w:ascii="Times New Roman" w:hAnsi="Times New Roman"/>
          <w:b/>
          <w:bCs/>
          <w:sz w:val="24"/>
          <w:u w:val="single"/>
        </w:rPr>
      </w:pPr>
      <w:r w:rsidRPr="002B4248">
        <w:rPr>
          <w:rFonts w:ascii="Times New Roman" w:hAnsi="Times New Roman"/>
          <w:b/>
          <w:bCs/>
          <w:sz w:val="24"/>
          <w:u w:val="single"/>
        </w:rPr>
        <w:t xml:space="preserve">Outcome of the </w:t>
      </w:r>
      <w:r>
        <w:rPr>
          <w:rFonts w:ascii="Times New Roman" w:hAnsi="Times New Roman"/>
          <w:b/>
          <w:bCs/>
          <w:sz w:val="24"/>
          <w:u w:val="single"/>
        </w:rPr>
        <w:t>Thursday</w:t>
      </w:r>
      <w:r w:rsidRPr="002B4248">
        <w:rPr>
          <w:rFonts w:ascii="Times New Roman" w:hAnsi="Times New Roman"/>
          <w:b/>
          <w:bCs/>
          <w:sz w:val="24"/>
          <w:u w:val="single"/>
        </w:rPr>
        <w:t xml:space="preserve"> online session</w:t>
      </w:r>
    </w:p>
    <w:p w14:paraId="75D3E127" w14:textId="77777777" w:rsidR="004E6C59" w:rsidRDefault="004E6C59" w:rsidP="004E6C59">
      <w:pPr>
        <w:autoSpaceDE w:val="0"/>
        <w:autoSpaceDN w:val="0"/>
        <w:spacing w:after="0" w:line="240" w:lineRule="auto"/>
        <w:jc w:val="both"/>
        <w:rPr>
          <w:rFonts w:ascii="Times New Roman" w:hAnsi="Times New Roman"/>
          <w:sz w:val="22"/>
          <w:szCs w:val="22"/>
        </w:rPr>
      </w:pPr>
    </w:p>
    <w:p w14:paraId="73394C80" w14:textId="77777777" w:rsidR="004E6C59" w:rsidRPr="00CC1504" w:rsidRDefault="004E6C59" w:rsidP="004E6C59">
      <w:pPr>
        <w:autoSpaceDE w:val="0"/>
        <w:autoSpaceDN w:val="0"/>
        <w:spacing w:after="0"/>
        <w:jc w:val="both"/>
        <w:rPr>
          <w:rFonts w:ascii="Times New Roman" w:hAnsi="Times New Roman"/>
          <w:bCs/>
          <w:szCs w:val="20"/>
        </w:rPr>
      </w:pPr>
      <w:r w:rsidRPr="00CC1504">
        <w:rPr>
          <w:rFonts w:ascii="Times New Roman" w:hAnsi="Times New Roman"/>
          <w:bCs/>
          <w:szCs w:val="20"/>
          <w:highlight w:val="green"/>
        </w:rPr>
        <w:t>Agreement</w:t>
      </w:r>
    </w:p>
    <w:p w14:paraId="7838B3FF"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szCs w:val="20"/>
        </w:rPr>
        <w:t>“Remaining COT duration” is expressed in physical slots and it is carried in the 2</w:t>
      </w:r>
      <w:r w:rsidRPr="00CC1504">
        <w:rPr>
          <w:rFonts w:ascii="Times New Roman" w:hAnsi="Times New Roman"/>
          <w:szCs w:val="20"/>
          <w:vertAlign w:val="superscript"/>
        </w:rPr>
        <w:t>nd</w:t>
      </w:r>
      <w:r w:rsidRPr="00CC1504">
        <w:rPr>
          <w:rFonts w:ascii="Times New Roman" w:hAnsi="Times New Roman"/>
          <w:szCs w:val="20"/>
        </w:rPr>
        <w:t xml:space="preserve"> stage SCI. The payload size is 4 bits in 15kHz, 5 bits in 30kHz and 6 bits in 60kHz</w:t>
      </w:r>
    </w:p>
    <w:p w14:paraId="325E3FCA" w14:textId="77777777" w:rsidR="004E6C59" w:rsidRPr="00CC1504" w:rsidRDefault="004E6C59" w:rsidP="004E6C59">
      <w:pPr>
        <w:pStyle w:val="ListParagraph"/>
        <w:numPr>
          <w:ilvl w:val="0"/>
          <w:numId w:val="17"/>
        </w:numPr>
        <w:spacing w:after="0" w:line="240" w:lineRule="auto"/>
        <w:ind w:leftChars="0"/>
        <w:rPr>
          <w:rFonts w:ascii="Times New Roman" w:hAnsi="Times New Roman"/>
          <w:szCs w:val="20"/>
        </w:rPr>
      </w:pPr>
      <w:r w:rsidRPr="00CC1504">
        <w:rPr>
          <w:rFonts w:ascii="Times New Roman" w:hAnsi="Times New Roman"/>
          <w:szCs w:val="20"/>
        </w:rPr>
        <w:t>If the indicated remaining COT duration is 0 slot, then the COT is not shared by the initiator UE.</w:t>
      </w:r>
    </w:p>
    <w:p w14:paraId="64C1EF7D" w14:textId="77777777" w:rsidR="004E6C59" w:rsidRPr="00CC1504" w:rsidRDefault="004E6C59" w:rsidP="004E6C59">
      <w:pPr>
        <w:pStyle w:val="ListParagraph"/>
        <w:numPr>
          <w:ilvl w:val="0"/>
          <w:numId w:val="17"/>
        </w:numPr>
        <w:spacing w:after="0" w:line="240" w:lineRule="auto"/>
        <w:ind w:leftChars="0"/>
        <w:rPr>
          <w:rFonts w:ascii="Times New Roman" w:hAnsi="Times New Roman"/>
          <w:szCs w:val="20"/>
        </w:rPr>
      </w:pPr>
      <w:r w:rsidRPr="00CC1504">
        <w:rPr>
          <w:rFonts w:ascii="Times New Roman" w:hAnsi="Times New Roman"/>
          <w:szCs w:val="20"/>
        </w:rPr>
        <w:t>The starting slot for the remaining COT duration is the slot in which the COT-SI is transmitted.</w:t>
      </w:r>
    </w:p>
    <w:p w14:paraId="7F0D76B5" w14:textId="77777777" w:rsidR="004E6C59" w:rsidRPr="00CC1504" w:rsidRDefault="004E6C59" w:rsidP="004E6C59">
      <w:pPr>
        <w:pStyle w:val="ListParagraph"/>
        <w:numPr>
          <w:ilvl w:val="1"/>
          <w:numId w:val="17"/>
        </w:numPr>
        <w:spacing w:after="0" w:line="240" w:lineRule="auto"/>
        <w:ind w:leftChars="0"/>
        <w:rPr>
          <w:rFonts w:ascii="Times New Roman" w:hAnsi="Times New Roman"/>
          <w:color w:val="000000"/>
          <w:szCs w:val="20"/>
          <w:lang w:val="en-US"/>
        </w:rPr>
      </w:pPr>
      <w:r w:rsidRPr="00CC1504">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sidRPr="00CC1504">
        <w:rPr>
          <w:rFonts w:ascii="Times New Roman" w:hAnsi="Times New Roman"/>
          <w:color w:val="000000"/>
          <w:szCs w:val="20"/>
          <w:lang w:val="en-US"/>
        </w:rPr>
        <w:t>n+K</w:t>
      </w:r>
      <w:proofErr w:type="spellEnd"/>
      <w:r w:rsidRPr="00CC1504">
        <w:rPr>
          <w:rFonts w:ascii="Times New Roman" w:hAnsi="Times New Roman"/>
          <w:color w:val="000000"/>
          <w:szCs w:val="20"/>
          <w:lang w:val="en-US"/>
        </w:rPr>
        <w:t>.</w:t>
      </w:r>
    </w:p>
    <w:p w14:paraId="428FF7F6" w14:textId="77777777" w:rsidR="004E6C59" w:rsidRPr="00CC1504" w:rsidRDefault="004E6C59" w:rsidP="004E6C59">
      <w:pPr>
        <w:pStyle w:val="ListParagraph"/>
        <w:autoSpaceDE w:val="0"/>
        <w:autoSpaceDN w:val="0"/>
        <w:spacing w:after="0"/>
        <w:ind w:leftChars="0" w:left="0"/>
        <w:jc w:val="both"/>
        <w:rPr>
          <w:rFonts w:ascii="Times New Roman" w:hAnsi="Times New Roman"/>
          <w:color w:val="000000"/>
          <w:szCs w:val="20"/>
          <w:lang w:val="en-US"/>
        </w:rPr>
      </w:pPr>
      <w:r w:rsidRPr="00CC1504">
        <w:rPr>
          <w:rFonts w:ascii="Times New Roman" w:hAnsi="Times New Roman"/>
          <w:color w:val="000000"/>
          <w:szCs w:val="20"/>
          <w:lang w:val="en-US"/>
        </w:rPr>
        <w:t xml:space="preserve">Note: </w:t>
      </w:r>
      <w:r w:rsidRPr="00CC1504">
        <w:rPr>
          <w:rFonts w:ascii="Times New Roman" w:hAnsi="Times New Roman"/>
          <w:szCs w:val="20"/>
        </w:rPr>
        <w:t>“Remaining COT duration” cannot be such that the COT exceeds the maximum COT duration.</w:t>
      </w:r>
    </w:p>
    <w:p w14:paraId="28287C19" w14:textId="77777777" w:rsidR="004E6C59" w:rsidRPr="00CC1504" w:rsidRDefault="004E6C59" w:rsidP="004E6C59">
      <w:pPr>
        <w:spacing w:after="0"/>
        <w:rPr>
          <w:rFonts w:ascii="Times New Roman" w:hAnsi="Times New Roman"/>
          <w:szCs w:val="20"/>
          <w:lang w:val="en-US" w:eastAsia="x-none"/>
        </w:rPr>
      </w:pPr>
    </w:p>
    <w:p w14:paraId="342D9BDB" w14:textId="77777777" w:rsidR="004E6C59" w:rsidRPr="00CC1504" w:rsidRDefault="004E6C59" w:rsidP="004E6C59">
      <w:pPr>
        <w:autoSpaceDE w:val="0"/>
        <w:autoSpaceDN w:val="0"/>
        <w:spacing w:after="0"/>
        <w:jc w:val="both"/>
        <w:rPr>
          <w:rFonts w:ascii="Times New Roman" w:hAnsi="Times New Roman"/>
          <w:bCs/>
          <w:szCs w:val="20"/>
          <w:highlight w:val="darkYellow"/>
        </w:rPr>
      </w:pPr>
      <w:r w:rsidRPr="00CC1504">
        <w:rPr>
          <w:rFonts w:ascii="Times New Roman" w:hAnsi="Times New Roman"/>
          <w:bCs/>
          <w:szCs w:val="20"/>
          <w:highlight w:val="darkYellow"/>
        </w:rPr>
        <w:t>Working assumption</w:t>
      </w:r>
    </w:p>
    <w:p w14:paraId="54C0F30E"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sidRPr="00CC1504">
        <w:rPr>
          <w:rFonts w:ascii="Times New Roman" w:hAnsi="Times New Roman"/>
          <w:szCs w:val="20"/>
        </w:rPr>
        <w:t>TBs.</w:t>
      </w:r>
      <w:proofErr w:type="spellEnd"/>
    </w:p>
    <w:p w14:paraId="09393967" w14:textId="77777777" w:rsidR="004E6C59" w:rsidRPr="00CC1504" w:rsidRDefault="004E6C59" w:rsidP="004E6C59">
      <w:pPr>
        <w:spacing w:after="0"/>
        <w:rPr>
          <w:rFonts w:ascii="Times New Roman" w:hAnsi="Times New Roman"/>
          <w:szCs w:val="20"/>
          <w:lang w:eastAsia="x-none"/>
        </w:rPr>
      </w:pPr>
    </w:p>
    <w:p w14:paraId="735BEBAC"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bCs/>
          <w:szCs w:val="20"/>
          <w:highlight w:val="green"/>
        </w:rPr>
        <w:t>Agreement</w:t>
      </w:r>
    </w:p>
    <w:p w14:paraId="286D1BB9" w14:textId="77777777" w:rsidR="004E6C59" w:rsidRPr="00CC1504" w:rsidRDefault="004E6C59" w:rsidP="004E6C59">
      <w:pPr>
        <w:pStyle w:val="ListParagraph"/>
        <w:autoSpaceDE w:val="0"/>
        <w:autoSpaceDN w:val="0"/>
        <w:spacing w:after="0"/>
        <w:ind w:leftChars="0" w:left="0"/>
        <w:jc w:val="both"/>
        <w:rPr>
          <w:rFonts w:ascii="Times New Roman" w:hAnsi="Times New Roman"/>
          <w:szCs w:val="20"/>
        </w:rPr>
      </w:pPr>
      <w:r w:rsidRPr="00CC1504">
        <w:rPr>
          <w:rFonts w:ascii="Times New Roman" w:hAnsi="Times New Roman"/>
          <w:szCs w:val="20"/>
        </w:rPr>
        <w:t>When Type 2A channel access procedures is used for transmitting S-SSB outside a shared COT, for the EDT:</w:t>
      </w:r>
    </w:p>
    <w:p w14:paraId="7CCD53F5" w14:textId="456C39C1" w:rsidR="004E6C59" w:rsidRPr="00CC1504" w:rsidRDefault="004E6C59" w:rsidP="004E6C59">
      <w:pPr>
        <w:pStyle w:val="ListParagraph"/>
        <w:numPr>
          <w:ilvl w:val="0"/>
          <w:numId w:val="17"/>
        </w:numPr>
        <w:spacing w:after="0" w:line="240" w:lineRule="auto"/>
        <w:ind w:leftChars="0"/>
        <w:rPr>
          <w:rFonts w:ascii="Times New Roman" w:hAnsi="Times New Roman"/>
          <w:szCs w:val="20"/>
        </w:rPr>
      </w:pPr>
      <m:oMath>
        <m:sSub>
          <m:sSubPr>
            <m:ctrlPr>
              <w:rPr>
                <w:rFonts w:ascii="Cambria Math" w:hAnsi="Cambria Math" w:cs="DengXian"/>
                <w:i/>
                <w:sz w:val="22"/>
                <w:szCs w:val="22"/>
              </w:rPr>
            </m:ctrlPr>
          </m:sSubPr>
          <m:e>
            <m:r>
              <w:rPr>
                <w:rFonts w:ascii="Cambria Math" w:hAnsi="Cambria Math" w:cs="DengXian"/>
                <w:sz w:val="22"/>
                <w:szCs w:val="22"/>
              </w:rPr>
              <m:t>T</m:t>
            </m:r>
          </m:e>
          <m:sub>
            <m:r>
              <w:rPr>
                <w:rFonts w:ascii="Cambria Math" w:hAnsi="Cambria Math" w:cs="DengXian"/>
                <w:sz w:val="22"/>
                <w:szCs w:val="22"/>
              </w:rPr>
              <m:t>A</m:t>
            </m:r>
          </m:sub>
        </m:sSub>
      </m:oMath>
      <w:r w:rsidRPr="00CC1504">
        <w:rPr>
          <w:rFonts w:ascii="Times New Roman" w:hAnsi="Times New Roman"/>
          <w:szCs w:val="20"/>
        </w:rPr>
        <w:t>=5dB for transmission including S-SSB.</w:t>
      </w:r>
    </w:p>
    <w:p w14:paraId="6C1AD058" w14:textId="77777777" w:rsidR="004E6C59" w:rsidRPr="00CC1504" w:rsidRDefault="004E6C59" w:rsidP="004E6C59">
      <w:pPr>
        <w:spacing w:after="0"/>
        <w:rPr>
          <w:rFonts w:ascii="Times New Roman" w:hAnsi="Times New Roman"/>
          <w:szCs w:val="20"/>
          <w:lang w:eastAsia="x-none"/>
        </w:rPr>
      </w:pPr>
    </w:p>
    <w:p w14:paraId="5BB7A100"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bCs/>
          <w:szCs w:val="20"/>
          <w:highlight w:val="green"/>
        </w:rPr>
        <w:t>Agreement</w:t>
      </w:r>
    </w:p>
    <w:p w14:paraId="2EA85F88" w14:textId="77777777" w:rsidR="004E6C59" w:rsidRPr="00CC1504" w:rsidRDefault="004E6C59" w:rsidP="004E6C59">
      <w:pPr>
        <w:autoSpaceDE w:val="0"/>
        <w:autoSpaceDN w:val="0"/>
        <w:spacing w:after="0"/>
        <w:jc w:val="both"/>
        <w:rPr>
          <w:rFonts w:ascii="Times New Roman" w:hAnsi="Times New Roman"/>
          <w:color w:val="000000"/>
          <w:szCs w:val="20"/>
        </w:rPr>
      </w:pPr>
      <w:r w:rsidRPr="00CC1504">
        <w:rPr>
          <w:rFonts w:ascii="Times New Roman" w:hAnsi="Times New Roman"/>
          <w:szCs w:val="20"/>
        </w:rPr>
        <w:t xml:space="preserve">For SL-U UE operates in Mode 1 </w:t>
      </w:r>
      <w:r w:rsidRPr="00CC1504">
        <w:rPr>
          <w:rFonts w:ascii="Times New Roman" w:hAnsi="Times New Roman"/>
          <w:color w:val="000000"/>
          <w:szCs w:val="20"/>
        </w:rPr>
        <w:t xml:space="preserve">resource allocation, when UE uses PSSCH resource(s) provided by a DCI format 3_X or, for a configured grant for single TB, </w:t>
      </w:r>
    </w:p>
    <w:p w14:paraId="0C65B8C7" w14:textId="77777777" w:rsidR="004E6C59" w:rsidRPr="00CC1504" w:rsidRDefault="004E6C59" w:rsidP="004E6C59">
      <w:pPr>
        <w:pStyle w:val="ListParagraph"/>
        <w:numPr>
          <w:ilvl w:val="0"/>
          <w:numId w:val="14"/>
        </w:numPr>
        <w:autoSpaceDE w:val="0"/>
        <w:autoSpaceDN w:val="0"/>
        <w:spacing w:after="0" w:line="240" w:lineRule="auto"/>
        <w:ind w:leftChars="0"/>
        <w:jc w:val="both"/>
        <w:rPr>
          <w:rFonts w:ascii="Times New Roman" w:eastAsia="DengXian" w:hAnsi="Times New Roman"/>
          <w:color w:val="000000"/>
          <w:szCs w:val="20"/>
          <w:lang w:val="en-US"/>
        </w:rPr>
      </w:pPr>
      <w:r w:rsidRPr="00CC1504">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356E7200" w14:textId="77777777" w:rsidR="004E6C59" w:rsidRPr="00CC1504" w:rsidRDefault="004E6C59" w:rsidP="004E6C59">
      <w:pPr>
        <w:pStyle w:val="ListParagraph"/>
        <w:numPr>
          <w:ilvl w:val="0"/>
          <w:numId w:val="14"/>
        </w:numPr>
        <w:autoSpaceDE w:val="0"/>
        <w:autoSpaceDN w:val="0"/>
        <w:spacing w:after="0" w:line="240" w:lineRule="auto"/>
        <w:ind w:leftChars="0"/>
        <w:jc w:val="both"/>
        <w:rPr>
          <w:rFonts w:ascii="Times New Roman" w:eastAsia="DengXian" w:hAnsi="Times New Roman"/>
          <w:color w:val="000000"/>
          <w:szCs w:val="20"/>
          <w:lang w:val="en-US"/>
        </w:rPr>
      </w:pPr>
      <w:r w:rsidRPr="00CC1504">
        <w:rPr>
          <w:rFonts w:ascii="Times New Roman" w:eastAsia="DengXian" w:hAnsi="Times New Roman"/>
          <w:color w:val="000000"/>
          <w:szCs w:val="20"/>
          <w:lang w:val="en-US"/>
        </w:rPr>
        <w:t>FFS: whether/how to support multiple TBs for a DCI format 3_X or a configured grant.</w:t>
      </w:r>
    </w:p>
    <w:p w14:paraId="69183D51" w14:textId="77777777" w:rsidR="004E6C59" w:rsidRPr="00CC1504" w:rsidRDefault="004E6C59" w:rsidP="004E6C59">
      <w:pPr>
        <w:spacing w:after="0"/>
        <w:rPr>
          <w:rFonts w:ascii="Times New Roman" w:hAnsi="Times New Roman"/>
          <w:szCs w:val="20"/>
          <w:lang w:eastAsia="x-none"/>
        </w:rPr>
      </w:pPr>
    </w:p>
    <w:p w14:paraId="61F54C07" w14:textId="77777777" w:rsidR="004E6C59" w:rsidRPr="00CC1504" w:rsidRDefault="004E6C59" w:rsidP="004E6C59">
      <w:pPr>
        <w:autoSpaceDE w:val="0"/>
        <w:autoSpaceDN w:val="0"/>
        <w:spacing w:after="0"/>
        <w:jc w:val="both"/>
        <w:rPr>
          <w:rFonts w:ascii="Times New Roman" w:hAnsi="Times New Roman"/>
          <w:bCs/>
          <w:szCs w:val="20"/>
          <w:highlight w:val="darkYellow"/>
        </w:rPr>
      </w:pPr>
      <w:r w:rsidRPr="00CC1504">
        <w:rPr>
          <w:rFonts w:ascii="Times New Roman" w:hAnsi="Times New Roman"/>
          <w:bCs/>
          <w:szCs w:val="20"/>
          <w:highlight w:val="darkYellow"/>
        </w:rPr>
        <w:t>Working assumption</w:t>
      </w:r>
    </w:p>
    <w:p w14:paraId="1A728F33" w14:textId="77777777" w:rsidR="004E6C59" w:rsidRPr="00CC1504" w:rsidRDefault="004E6C59" w:rsidP="004E6C59">
      <w:pPr>
        <w:autoSpaceDE w:val="0"/>
        <w:autoSpaceDN w:val="0"/>
        <w:spacing w:after="0"/>
        <w:jc w:val="both"/>
        <w:rPr>
          <w:rFonts w:ascii="Times New Roman" w:hAnsi="Times New Roman"/>
          <w:color w:val="FF0000"/>
          <w:szCs w:val="20"/>
        </w:rPr>
      </w:pPr>
      <w:r w:rsidRPr="00CC1504">
        <w:rPr>
          <w:rFonts w:ascii="Times New Roman" w:hAnsi="Times New Roman"/>
          <w:szCs w:val="20"/>
        </w:rPr>
        <w:t>In Mode 2 resource allocation:</w:t>
      </w:r>
    </w:p>
    <w:p w14:paraId="37EC4529" w14:textId="77777777" w:rsidR="004E6C59" w:rsidRPr="00CC1504" w:rsidRDefault="004E6C59" w:rsidP="004E6C59">
      <w:pPr>
        <w:pStyle w:val="ListParagraph"/>
        <w:numPr>
          <w:ilvl w:val="0"/>
          <w:numId w:val="46"/>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Alt. 1: (rectangular shaped)</w:t>
      </w:r>
    </w:p>
    <w:p w14:paraId="7E26011E" w14:textId="77777777" w:rsidR="004E6C59" w:rsidRPr="00CC1504" w:rsidRDefault="004E6C59" w:rsidP="004E6C59">
      <w:pPr>
        <w:pStyle w:val="ListParagraph"/>
        <w:numPr>
          <w:ilvl w:val="1"/>
          <w:numId w:val="46"/>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For contiguous RB based</w:t>
      </w:r>
    </w:p>
    <w:p w14:paraId="1305EA31" w14:textId="6A2099C9" w:rsidR="004E6C59" w:rsidRPr="004E6C59" w:rsidRDefault="004E6C59" w:rsidP="004E6C59">
      <w:pPr>
        <w:pStyle w:val="ListParagraph"/>
        <w:numPr>
          <w:ilvl w:val="2"/>
          <w:numId w:val="46"/>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color w:val="000000"/>
          <w:szCs w:val="20"/>
        </w:rPr>
        <w:t xml:space="preserve">A candidate </w:t>
      </w:r>
      <w:r w:rsidRPr="004E6C59">
        <w:rPr>
          <w:rFonts w:ascii="Times New Roman" w:eastAsia="DengXian" w:hAnsi="Times New Roman"/>
          <w:iCs/>
          <w:szCs w:val="20"/>
        </w:rPr>
        <w:t xml:space="preserve">multi-slots resource </w:t>
      </w:r>
      <m:oMath>
        <m:sSub>
          <m:sSubPr>
            <m:ctrlPr>
              <w:rPr>
                <w:rFonts w:ascii="Cambria Math" w:eastAsia="DengXian" w:hAnsi="Cambria Math" w:cs="Calibri"/>
                <w:i/>
                <w:sz w:val="22"/>
                <w:szCs w:val="22"/>
              </w:rPr>
            </m:ctrlPr>
          </m:sSubPr>
          <m:e>
            <m:r>
              <w:rPr>
                <w:rFonts w:ascii="Cambria Math" w:eastAsia="DengXian" w:hAnsi="Cambria Math" w:cs="Calibri"/>
                <w:sz w:val="22"/>
                <w:szCs w:val="22"/>
              </w:rPr>
              <m:t>R</m:t>
            </m:r>
          </m:e>
          <m:sub>
            <w:proofErr w:type="gramStart"/>
            <m:r>
              <m:rPr>
                <m:nor/>
              </m:rPr>
              <w:rPr>
                <w:rFonts w:ascii="Calibri" w:eastAsia="DengXian" w:hAnsi="Calibri" w:cs="Calibri"/>
                <w:i/>
                <w:sz w:val="22"/>
                <w:szCs w:val="22"/>
              </w:rPr>
              <m:t>x,y</m:t>
            </m:r>
            <w:proofErr w:type="gramEnd"/>
          </m:sub>
        </m:sSub>
      </m:oMath>
      <w:r w:rsidRPr="004E6C59">
        <w:rPr>
          <w:rFonts w:ascii="Times New Roman" w:eastAsia="DengXian" w:hAnsi="Times New Roman"/>
          <w:iCs/>
          <w:szCs w:val="20"/>
        </w:rPr>
        <w:t xml:space="preserve">  is defined as a set of </w:t>
      </w:r>
      <m:oMath>
        <m:sSub>
          <m:sSubPr>
            <m:ctrlPr>
              <w:rPr>
                <w:rFonts w:ascii="Cambria Math" w:eastAsia="DengXian" w:hAnsi="Cambria Math" w:cs="Calibri"/>
                <w:i/>
                <w:sz w:val="22"/>
                <w:szCs w:val="22"/>
              </w:rPr>
            </m:ctrlPr>
          </m:sSubPr>
          <m:e>
            <m:r>
              <w:rPr>
                <w:rFonts w:ascii="Cambria Math" w:eastAsia="DengXian" w:hAnsi="Cambria Math" w:cs="Calibri"/>
                <w:sz w:val="22"/>
                <w:szCs w:val="22"/>
              </w:rPr>
              <m:t>L</m:t>
            </m:r>
          </m:e>
          <m:sub>
            <m:r>
              <m:rPr>
                <m:nor/>
              </m:rPr>
              <w:rPr>
                <w:rFonts w:ascii="Calibri" w:eastAsia="DengXian" w:hAnsi="Calibri" w:cs="Calibri"/>
                <w:i/>
                <w:sz w:val="22"/>
                <w:szCs w:val="22"/>
              </w:rPr>
              <m:t>subCH</m:t>
            </m:r>
          </m:sub>
        </m:sSub>
      </m:oMath>
      <w:r w:rsidRPr="004E6C59">
        <w:rPr>
          <w:rFonts w:ascii="Times New Roman" w:eastAsia="DengXian" w:hAnsi="Times New Roman"/>
          <w:iCs/>
          <w:szCs w:val="20"/>
        </w:rPr>
        <w:t xml:space="preserve"> contiguous sub-channels starting from sub-channel </w:t>
      </w:r>
      <m:oMath>
        <m:r>
          <w:rPr>
            <w:rFonts w:ascii="Cambria Math" w:eastAsia="DengXian" w:hAnsi="Cambria Math" w:cs="Calibri"/>
            <w:sz w:val="22"/>
            <w:szCs w:val="22"/>
          </w:rPr>
          <m:t>x</m:t>
        </m:r>
      </m:oMath>
      <w:r w:rsidRPr="004E6C59">
        <w:rPr>
          <w:rFonts w:ascii="Times New Roman" w:eastAsia="DengXian" w:hAnsi="Times New Roman"/>
          <w:iCs/>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4E6C59">
        <w:rPr>
          <w:rFonts w:ascii="Times New Roman" w:eastAsia="DengXian" w:hAnsi="Times New Roman"/>
          <w:iCs/>
          <w:szCs w:val="20"/>
        </w:rPr>
        <w:t xml:space="preserve"> </w:t>
      </w:r>
      <w:bookmarkStart w:id="7" w:name="_Hlk143772506"/>
      <w:r w:rsidRPr="004E6C59">
        <w:rPr>
          <w:rFonts w:ascii="Times New Roman" w:eastAsia="DengXian" w:hAnsi="Times New Roman"/>
          <w:iCs/>
          <w:szCs w:val="20"/>
        </w:rPr>
        <w:t xml:space="preserve">consecutive </w:t>
      </w:r>
      <w:bookmarkEnd w:id="7"/>
      <w:r w:rsidRPr="004E6C59">
        <w:rPr>
          <w:rFonts w:ascii="Times New Roman" w:eastAsia="DengXian" w:hAnsi="Times New Roman"/>
          <w:iCs/>
          <w:szCs w:val="20"/>
        </w:rPr>
        <w:t>slots st</w:t>
      </w:r>
      <w:proofErr w:type="spellStart"/>
      <w:r w:rsidRPr="004E6C59">
        <w:rPr>
          <w:rFonts w:ascii="Times New Roman" w:eastAsia="DengXian" w:hAnsi="Times New Roman"/>
          <w:iCs/>
          <w:szCs w:val="20"/>
        </w:rPr>
        <w:t>arting</w:t>
      </w:r>
      <w:proofErr w:type="spellEnd"/>
      <w:r w:rsidRPr="004E6C59">
        <w:rPr>
          <w:rFonts w:ascii="Times New Roman" w:eastAsia="DengXian" w:hAnsi="Times New Roman"/>
          <w:iCs/>
          <w:szCs w:val="20"/>
        </w:rPr>
        <w:t xml:space="preserve"> from slot </w:t>
      </w:r>
      <m:oMath>
        <m:sSubSup>
          <m:sSubSupPr>
            <m:ctrlPr>
              <w:rPr>
                <w:rFonts w:ascii="Cambria Math" w:eastAsia="DengXian" w:hAnsi="Cambria Math" w:cs="Calibri"/>
                <w:i/>
                <w:sz w:val="22"/>
                <w:szCs w:val="22"/>
              </w:rPr>
            </m:ctrlPr>
          </m:sSubSupPr>
          <m:e>
            <m:r>
              <w:rPr>
                <w:rFonts w:ascii="Cambria Math" w:eastAsia="DengXian" w:hAnsi="Cambria Math" w:cs="Calibri"/>
                <w:sz w:val="22"/>
                <w:szCs w:val="22"/>
              </w:rPr>
              <m:t>t'</m:t>
            </m:r>
          </m:e>
          <m:sub>
            <m:r>
              <w:rPr>
                <w:rFonts w:ascii="Cambria Math" w:eastAsia="DengXian" w:hAnsi="Cambria Math" w:cs="Calibri"/>
                <w:sz w:val="22"/>
                <w:szCs w:val="22"/>
              </w:rPr>
              <m:t>y</m:t>
            </m:r>
          </m:sub>
          <m:sup>
            <m:r>
              <w:rPr>
                <w:rFonts w:ascii="Cambria Math" w:eastAsia="DengXian" w:hAnsi="Cambria Math" w:cs="Calibri"/>
                <w:sz w:val="22"/>
                <w:szCs w:val="22"/>
              </w:rPr>
              <m:t>SL</m:t>
            </m:r>
          </m:sup>
        </m:sSubSup>
      </m:oMath>
      <w:r w:rsidRPr="004E6C59">
        <w:rPr>
          <w:rFonts w:ascii="Times New Roman" w:eastAsia="DengXian" w:hAnsi="Times New Roman"/>
          <w:iCs/>
          <w:szCs w:val="20"/>
        </w:rPr>
        <w:t>.</w:t>
      </w:r>
    </w:p>
    <w:p w14:paraId="64F60AE0" w14:textId="77777777" w:rsidR="004E6C59" w:rsidRPr="004E6C59" w:rsidRDefault="004E6C59" w:rsidP="004E6C59">
      <w:pPr>
        <w:pStyle w:val="ListParagraph"/>
        <w:numPr>
          <w:ilvl w:val="1"/>
          <w:numId w:val="46"/>
        </w:numPr>
        <w:autoSpaceDE w:val="0"/>
        <w:autoSpaceDN w:val="0"/>
        <w:spacing w:after="0" w:line="240" w:lineRule="auto"/>
        <w:ind w:leftChars="0"/>
        <w:jc w:val="both"/>
        <w:rPr>
          <w:rFonts w:ascii="Times New Roman" w:hAnsi="Times New Roman"/>
          <w:szCs w:val="20"/>
        </w:rPr>
      </w:pPr>
      <w:r w:rsidRPr="004E6C59">
        <w:rPr>
          <w:rFonts w:ascii="Times New Roman" w:eastAsia="DengXian" w:hAnsi="Times New Roman"/>
          <w:iCs/>
          <w:szCs w:val="20"/>
        </w:rPr>
        <w:t>For interlaced RB based</w:t>
      </w:r>
    </w:p>
    <w:p w14:paraId="4E0C329A" w14:textId="11C7267C" w:rsidR="004E6C59" w:rsidRPr="004E6C59" w:rsidRDefault="004E6C59" w:rsidP="004E6C59">
      <w:pPr>
        <w:pStyle w:val="ListParagraph"/>
        <w:numPr>
          <w:ilvl w:val="2"/>
          <w:numId w:val="46"/>
        </w:numPr>
        <w:autoSpaceDE w:val="0"/>
        <w:autoSpaceDN w:val="0"/>
        <w:spacing w:after="0" w:line="240" w:lineRule="auto"/>
        <w:ind w:leftChars="0"/>
        <w:jc w:val="both"/>
        <w:rPr>
          <w:rFonts w:ascii="Times New Roman" w:hAnsi="Times New Roman"/>
          <w:szCs w:val="20"/>
        </w:rPr>
      </w:pPr>
      <w:r w:rsidRPr="004E6C59">
        <w:rPr>
          <w:rFonts w:ascii="Times New Roman" w:eastAsia="DengXian" w:hAnsi="Times New Roman"/>
          <w:iCs/>
          <w:szCs w:val="20"/>
        </w:rPr>
        <w:t xml:space="preserve">A candidate multi-slots resource </w:t>
      </w:r>
      <m:oMath>
        <m:sSub>
          <m:sSubPr>
            <m:ctrlPr>
              <w:rPr>
                <w:rFonts w:ascii="Cambria Math" w:eastAsia="DengXian" w:hAnsi="Cambria Math" w:cs="Calibri"/>
                <w:i/>
                <w:sz w:val="22"/>
                <w:szCs w:val="22"/>
              </w:rPr>
            </m:ctrlPr>
          </m:sSubPr>
          <m:e>
            <m:r>
              <w:rPr>
                <w:rFonts w:ascii="Cambria Math" w:eastAsia="DengXian" w:hAnsi="Cambria Math" w:cs="Calibri"/>
                <w:sz w:val="22"/>
                <w:szCs w:val="22"/>
              </w:rPr>
              <m:t>R</m:t>
            </m:r>
          </m:e>
          <m:sub>
            <w:proofErr w:type="gramStart"/>
            <m:r>
              <m:rPr>
                <m:nor/>
              </m:rPr>
              <w:rPr>
                <w:rFonts w:ascii="Calibri" w:eastAsia="DengXian" w:hAnsi="Calibri" w:cs="Calibri"/>
                <w:i/>
                <w:sz w:val="22"/>
                <w:szCs w:val="22"/>
              </w:rPr>
              <m:t>x,y</m:t>
            </m:r>
            <w:proofErr w:type="gramEnd"/>
            <m:r>
              <m:rPr>
                <m:nor/>
              </m:rPr>
              <w:rPr>
                <w:rFonts w:ascii="Cambria Math" w:eastAsia="DengXian" w:hAnsi="Calibri" w:cs="Calibri"/>
                <w:i/>
                <w:sz w:val="22"/>
                <w:szCs w:val="22"/>
              </w:rPr>
              <m:t>,z</m:t>
            </m:r>
          </m:sub>
        </m:sSub>
      </m:oMath>
      <w:r w:rsidRPr="004E6C59">
        <w:rPr>
          <w:rFonts w:ascii="Times New Roman" w:eastAsia="DengXian" w:hAnsi="Times New Roman"/>
          <w:iCs/>
          <w:szCs w:val="20"/>
        </w:rPr>
        <w:t xml:space="preserve"> is defined as a set of </w:t>
      </w:r>
      <m:oMath>
        <m:sSub>
          <m:sSubPr>
            <m:ctrlPr>
              <w:rPr>
                <w:rFonts w:ascii="Cambria Math" w:eastAsia="DengXian" w:hAnsi="Cambria Math" w:cs="Calibri"/>
                <w:i/>
                <w:sz w:val="22"/>
                <w:szCs w:val="22"/>
              </w:rPr>
            </m:ctrlPr>
          </m:sSubPr>
          <m:e>
            <m:r>
              <w:rPr>
                <w:rFonts w:ascii="Cambria Math" w:eastAsia="DengXian" w:hAnsi="Cambria Math" w:cs="Calibri"/>
                <w:sz w:val="22"/>
                <w:szCs w:val="22"/>
              </w:rPr>
              <m:t>L</m:t>
            </m:r>
          </m:e>
          <m:sub>
            <m:r>
              <m:rPr>
                <m:nor/>
              </m:rPr>
              <w:rPr>
                <w:rFonts w:ascii="Calibri" w:eastAsia="DengXian" w:hAnsi="Calibri" w:cs="Calibri"/>
                <w:i/>
                <w:sz w:val="22"/>
                <w:szCs w:val="22"/>
              </w:rPr>
              <m:t>subCH</m:t>
            </m:r>
          </m:sub>
        </m:sSub>
      </m:oMath>
      <w:r w:rsidRPr="004E6C59">
        <w:rPr>
          <w:rFonts w:ascii="Times New Roman" w:eastAsia="DengXian" w:hAnsi="Times New Roman"/>
          <w:iCs/>
          <w:szCs w:val="20"/>
        </w:rPr>
        <w:t xml:space="preserve"> contiguous sub-channels starting from sub-channel </w:t>
      </w:r>
      <m:oMath>
        <m:r>
          <w:rPr>
            <w:rFonts w:ascii="Cambria Math" w:eastAsia="DengXian" w:hAnsi="Cambria Math" w:cs="Calibri"/>
            <w:sz w:val="22"/>
            <w:szCs w:val="22"/>
          </w:rPr>
          <m:t>x</m:t>
        </m:r>
      </m:oMath>
      <w:r w:rsidRPr="004E6C59">
        <w:rPr>
          <w:rFonts w:ascii="Times New Roman" w:eastAsia="DengXian" w:hAnsi="Times New Roman"/>
          <w:iCs/>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4E6C59">
        <w:rPr>
          <w:rFonts w:ascii="Times New Roman" w:eastAsia="DengXian" w:hAnsi="Times New Roman"/>
          <w:iCs/>
          <w:szCs w:val="20"/>
        </w:rPr>
        <w:t xml:space="preserve"> consecutive slots starting from slot </w:t>
      </w:r>
      <m:oMath>
        <m:sSubSup>
          <m:sSubSupPr>
            <m:ctrlPr>
              <w:rPr>
                <w:rFonts w:ascii="Cambria Math" w:eastAsia="DengXian" w:hAnsi="Cambria Math" w:cs="Calibri"/>
                <w:i/>
                <w:sz w:val="22"/>
                <w:szCs w:val="22"/>
              </w:rPr>
            </m:ctrlPr>
          </m:sSubSupPr>
          <m:e>
            <m:r>
              <w:rPr>
                <w:rFonts w:ascii="Cambria Math" w:eastAsia="DengXian" w:hAnsi="Cambria Math" w:cs="Calibri"/>
                <w:sz w:val="22"/>
                <w:szCs w:val="22"/>
              </w:rPr>
              <m:t>t'</m:t>
            </m:r>
          </m:e>
          <m:sub>
            <m:r>
              <w:rPr>
                <w:rFonts w:ascii="Cambria Math" w:eastAsia="DengXian" w:hAnsi="Cambria Math" w:cs="Calibri"/>
                <w:sz w:val="22"/>
                <w:szCs w:val="22"/>
              </w:rPr>
              <m:t>y</m:t>
            </m:r>
          </m:sub>
          <m:sup>
            <m:r>
              <w:rPr>
                <w:rFonts w:ascii="Cambria Math" w:eastAsia="DengXian" w:hAnsi="Cambria Math" w:cs="Calibri"/>
                <w:sz w:val="22"/>
                <w:szCs w:val="22"/>
              </w:rPr>
              <m:t>SL</m:t>
            </m:r>
          </m:sup>
        </m:sSubSup>
      </m:oMath>
      <w:r w:rsidRPr="004E6C59">
        <w:rPr>
          <w:rFonts w:ascii="Times New Roman" w:eastAsia="DengXian" w:hAnsi="Times New Roman"/>
          <w:szCs w:val="20"/>
        </w:rPr>
        <w:t xml:space="preserve"> in </w:t>
      </w:r>
      <m:oMath>
        <m:sSub>
          <m:sSubPr>
            <m:ctrlPr>
              <w:rPr>
                <w:rFonts w:ascii="Cambria Math" w:eastAsia="DengXian" w:hAnsi="Cambria Math" w:cs="Calibri"/>
                <w:i/>
                <w:sz w:val="22"/>
                <w:szCs w:val="22"/>
              </w:rPr>
            </m:ctrlPr>
          </m:sSubPr>
          <m:e>
            <m:r>
              <w:rPr>
                <w:rFonts w:ascii="Cambria Math" w:eastAsia="DengXian" w:hAnsi="Cambria Math" w:cs="Calibri"/>
                <w:sz w:val="22"/>
                <w:szCs w:val="22"/>
              </w:rPr>
              <m:t>L</m:t>
            </m:r>
          </m:e>
          <m:sub>
            <m:r>
              <m:rPr>
                <m:nor/>
              </m:rPr>
              <w:rPr>
                <w:rFonts w:ascii="Cambria Math" w:eastAsia="DengXian" w:hAnsi="Calibri" w:cs="Calibri"/>
                <w:i/>
                <w:sz w:val="22"/>
                <w:szCs w:val="22"/>
              </w:rPr>
              <m:t>RBset</m:t>
            </m:r>
          </m:sub>
        </m:sSub>
      </m:oMath>
      <w:r w:rsidRPr="004E6C59">
        <w:rPr>
          <w:rFonts w:ascii="Times New Roman" w:eastAsia="DengXian" w:hAnsi="Times New Roman"/>
          <w:szCs w:val="20"/>
        </w:rPr>
        <w:t xml:space="preserve"> contiguous RB sets starting from RB set z</w:t>
      </w:r>
      <w:r w:rsidRPr="004E6C59">
        <w:rPr>
          <w:rFonts w:ascii="Times New Roman" w:eastAsia="DengXian" w:hAnsi="Times New Roman"/>
          <w:iCs/>
          <w:szCs w:val="20"/>
        </w:rPr>
        <w:t>.</w:t>
      </w:r>
    </w:p>
    <w:p w14:paraId="44FE281E" w14:textId="2863E7E5" w:rsidR="004E6C59" w:rsidRPr="004E6C59" w:rsidRDefault="004E6C59" w:rsidP="004E6C59">
      <w:pPr>
        <w:pStyle w:val="ListParagraph"/>
        <w:numPr>
          <w:ilvl w:val="2"/>
          <w:numId w:val="46"/>
        </w:numPr>
        <w:autoSpaceDE w:val="0"/>
        <w:autoSpaceDN w:val="0"/>
        <w:spacing w:after="0" w:line="240" w:lineRule="auto"/>
        <w:ind w:leftChars="0"/>
        <w:jc w:val="both"/>
        <w:rPr>
          <w:rFonts w:ascii="Times New Roman" w:hAnsi="Times New Roman"/>
          <w:szCs w:val="20"/>
        </w:rPr>
      </w:pPr>
      <w:r w:rsidRPr="004E6C59">
        <w:rPr>
          <w:rFonts w:ascii="Times New Roman" w:eastAsia="DengXian" w:hAnsi="Times New Roman"/>
          <w:iCs/>
          <w:szCs w:val="20"/>
        </w:rPr>
        <w:t xml:space="preserve">A candidate single-slot resource </w:t>
      </w:r>
      <m:oMath>
        <m:sSub>
          <m:sSubPr>
            <m:ctrlPr>
              <w:rPr>
                <w:rFonts w:ascii="Cambria Math" w:eastAsia="DengXian" w:hAnsi="Cambria Math" w:cs="Calibri"/>
                <w:i/>
                <w:sz w:val="22"/>
                <w:szCs w:val="22"/>
              </w:rPr>
            </m:ctrlPr>
          </m:sSubPr>
          <m:e>
            <m:r>
              <w:rPr>
                <w:rFonts w:ascii="Cambria Math" w:eastAsia="DengXian" w:hAnsi="Cambria Math" w:cs="Calibri"/>
                <w:sz w:val="22"/>
                <w:szCs w:val="22"/>
              </w:rPr>
              <m:t>R</m:t>
            </m:r>
          </m:e>
          <m:sub>
            <w:proofErr w:type="gramStart"/>
            <m:r>
              <m:rPr>
                <m:nor/>
              </m:rPr>
              <w:rPr>
                <w:rFonts w:ascii="Calibri" w:eastAsia="DengXian" w:hAnsi="Calibri" w:cs="Calibri"/>
                <w:i/>
                <w:sz w:val="22"/>
                <w:szCs w:val="22"/>
              </w:rPr>
              <m:t>x,y</m:t>
            </m:r>
            <w:proofErr w:type="gramEnd"/>
            <m:r>
              <m:rPr>
                <m:nor/>
              </m:rPr>
              <w:rPr>
                <w:rFonts w:ascii="Cambria Math" w:eastAsia="DengXian" w:hAnsi="Calibri" w:cs="Calibri"/>
                <w:i/>
                <w:sz w:val="22"/>
                <w:szCs w:val="22"/>
              </w:rPr>
              <m:t>,z</m:t>
            </m:r>
          </m:sub>
        </m:sSub>
      </m:oMath>
      <w:r w:rsidRPr="004E6C59">
        <w:rPr>
          <w:rFonts w:ascii="Times New Roman" w:eastAsia="DengXian" w:hAnsi="Times New Roman"/>
          <w:iCs/>
          <w:szCs w:val="20"/>
        </w:rPr>
        <w:t xml:space="preserve"> is defined as a set of </w:t>
      </w:r>
      <m:oMath>
        <m:sSub>
          <m:sSubPr>
            <m:ctrlPr>
              <w:rPr>
                <w:rFonts w:ascii="Cambria Math" w:eastAsia="DengXian" w:hAnsi="Cambria Math" w:cs="Calibri"/>
                <w:i/>
                <w:sz w:val="22"/>
                <w:szCs w:val="22"/>
              </w:rPr>
            </m:ctrlPr>
          </m:sSubPr>
          <m:e>
            <m:r>
              <w:rPr>
                <w:rFonts w:ascii="Cambria Math" w:eastAsia="DengXian" w:hAnsi="Cambria Math" w:cs="Calibri"/>
                <w:sz w:val="22"/>
                <w:szCs w:val="22"/>
              </w:rPr>
              <m:t>L</m:t>
            </m:r>
          </m:e>
          <m:sub>
            <m:r>
              <m:rPr>
                <m:nor/>
              </m:rPr>
              <w:rPr>
                <w:rFonts w:ascii="Calibri" w:eastAsia="DengXian" w:hAnsi="Calibri" w:cs="Calibri"/>
                <w:i/>
                <w:sz w:val="22"/>
                <w:szCs w:val="22"/>
              </w:rPr>
              <m:t>subCH</m:t>
            </m:r>
          </m:sub>
        </m:sSub>
      </m:oMath>
      <w:r w:rsidRPr="004E6C59">
        <w:rPr>
          <w:rFonts w:ascii="Times New Roman" w:eastAsia="DengXian" w:hAnsi="Times New Roman"/>
          <w:iCs/>
          <w:szCs w:val="20"/>
        </w:rPr>
        <w:t xml:space="preserve"> contiguous sub-channels starting from sub-channel </w:t>
      </w:r>
      <m:oMath>
        <m:r>
          <w:rPr>
            <w:rFonts w:ascii="Cambria Math" w:eastAsia="DengXian" w:hAnsi="Cambria Math" w:cs="Calibri"/>
            <w:sz w:val="22"/>
            <w:szCs w:val="22"/>
          </w:rPr>
          <m:t>x</m:t>
        </m:r>
      </m:oMath>
      <w:r w:rsidRPr="004E6C59">
        <w:rPr>
          <w:rFonts w:ascii="Times New Roman" w:eastAsia="DengXian" w:hAnsi="Times New Roman"/>
          <w:iCs/>
          <w:szCs w:val="20"/>
        </w:rPr>
        <w:t xml:space="preserve"> in slot </w:t>
      </w:r>
      <m:oMath>
        <m:sSubSup>
          <m:sSubSupPr>
            <m:ctrlPr>
              <w:rPr>
                <w:rFonts w:ascii="Cambria Math" w:eastAsia="DengXian" w:hAnsi="Cambria Math" w:cs="Calibri"/>
                <w:i/>
                <w:sz w:val="22"/>
                <w:szCs w:val="22"/>
              </w:rPr>
            </m:ctrlPr>
          </m:sSubSupPr>
          <m:e>
            <m:r>
              <w:rPr>
                <w:rFonts w:ascii="Cambria Math" w:eastAsia="DengXian" w:hAnsi="Cambria Math" w:cs="Calibri"/>
                <w:sz w:val="22"/>
                <w:szCs w:val="22"/>
              </w:rPr>
              <m:t>t'</m:t>
            </m:r>
          </m:e>
          <m:sub>
            <m:r>
              <w:rPr>
                <w:rFonts w:ascii="Cambria Math" w:eastAsia="DengXian" w:hAnsi="Cambria Math" w:cs="Calibri"/>
                <w:sz w:val="22"/>
                <w:szCs w:val="22"/>
              </w:rPr>
              <m:t>y</m:t>
            </m:r>
          </m:sub>
          <m:sup>
            <m:r>
              <w:rPr>
                <w:rFonts w:ascii="Cambria Math" w:eastAsia="DengXian" w:hAnsi="Cambria Math" w:cs="Calibri"/>
                <w:sz w:val="22"/>
                <w:szCs w:val="22"/>
              </w:rPr>
              <m:t>SL</m:t>
            </m:r>
          </m:sup>
        </m:sSubSup>
      </m:oMath>
      <w:r w:rsidRPr="004E6C59">
        <w:rPr>
          <w:rFonts w:ascii="Times New Roman" w:eastAsia="DengXian" w:hAnsi="Times New Roman"/>
          <w:szCs w:val="20"/>
        </w:rPr>
        <w:t xml:space="preserve"> in </w:t>
      </w:r>
      <m:oMath>
        <m:sSub>
          <m:sSubPr>
            <m:ctrlPr>
              <w:rPr>
                <w:rFonts w:ascii="Cambria Math" w:eastAsia="DengXian" w:hAnsi="Cambria Math" w:cs="Calibri"/>
                <w:i/>
                <w:sz w:val="22"/>
                <w:szCs w:val="22"/>
              </w:rPr>
            </m:ctrlPr>
          </m:sSubPr>
          <m:e>
            <m:r>
              <w:rPr>
                <w:rFonts w:ascii="Cambria Math" w:eastAsia="DengXian" w:hAnsi="Cambria Math" w:cs="Calibri"/>
                <w:sz w:val="22"/>
                <w:szCs w:val="22"/>
              </w:rPr>
              <m:t>L</m:t>
            </m:r>
          </m:e>
          <m:sub>
            <m:r>
              <m:rPr>
                <m:nor/>
              </m:rPr>
              <w:rPr>
                <w:rFonts w:ascii="Cambria Math" w:eastAsia="DengXian" w:hAnsi="Calibri" w:cs="Calibri"/>
                <w:i/>
                <w:sz w:val="22"/>
                <w:szCs w:val="22"/>
              </w:rPr>
              <m:t>RBset</m:t>
            </m:r>
          </m:sub>
        </m:sSub>
      </m:oMath>
      <w:r w:rsidRPr="004E6C59">
        <w:rPr>
          <w:rFonts w:ascii="Times New Roman" w:eastAsia="DengXian" w:hAnsi="Times New Roman"/>
          <w:szCs w:val="20"/>
        </w:rPr>
        <w:t xml:space="preserve"> contiguous RB sets starting from RB set z</w:t>
      </w:r>
      <w:r w:rsidRPr="004E6C59">
        <w:rPr>
          <w:rFonts w:ascii="Times New Roman" w:eastAsia="DengXian" w:hAnsi="Times New Roman"/>
          <w:iCs/>
          <w:szCs w:val="20"/>
        </w:rPr>
        <w:t>.</w:t>
      </w:r>
    </w:p>
    <w:p w14:paraId="6555EF7F" w14:textId="77777777" w:rsidR="004E6C59" w:rsidRPr="004E6C59" w:rsidRDefault="004E6C59" w:rsidP="004E6C59">
      <w:pPr>
        <w:pStyle w:val="ListParagraph"/>
        <w:numPr>
          <w:ilvl w:val="0"/>
          <w:numId w:val="46"/>
        </w:numPr>
        <w:autoSpaceDE w:val="0"/>
        <w:autoSpaceDN w:val="0"/>
        <w:spacing w:after="0" w:line="240" w:lineRule="auto"/>
        <w:ind w:leftChars="0"/>
        <w:jc w:val="both"/>
        <w:rPr>
          <w:rFonts w:ascii="Times New Roman" w:hAnsi="Times New Roman"/>
          <w:szCs w:val="20"/>
        </w:rPr>
      </w:pPr>
      <w:r w:rsidRPr="004E6C59">
        <w:rPr>
          <w:rFonts w:ascii="Times New Roman" w:hAnsi="Times New Roman"/>
          <w:szCs w:val="20"/>
        </w:rPr>
        <w:t>Note, different candidate multi-slot resources can overlap in time.</w:t>
      </w:r>
    </w:p>
    <w:p w14:paraId="2CD1CADB" w14:textId="77777777" w:rsidR="004E6C59" w:rsidRPr="00CC1504" w:rsidRDefault="004E6C59" w:rsidP="004E6C59">
      <w:pPr>
        <w:spacing w:after="0"/>
        <w:rPr>
          <w:rFonts w:ascii="Times New Roman" w:hAnsi="Times New Roman"/>
          <w:szCs w:val="20"/>
          <w:lang w:eastAsia="x-none"/>
        </w:rPr>
      </w:pPr>
    </w:p>
    <w:p w14:paraId="076006BC"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bCs/>
          <w:szCs w:val="20"/>
          <w:highlight w:val="green"/>
        </w:rPr>
        <w:t>Agreement</w:t>
      </w:r>
    </w:p>
    <w:p w14:paraId="09EEFF3D" w14:textId="77777777" w:rsidR="004E6C59" w:rsidRPr="00CC1504" w:rsidRDefault="004E6C59" w:rsidP="004E6C59">
      <w:pPr>
        <w:pStyle w:val="ListParagraph"/>
        <w:autoSpaceDE w:val="0"/>
        <w:autoSpaceDN w:val="0"/>
        <w:spacing w:after="0"/>
        <w:ind w:leftChars="0" w:left="0"/>
        <w:jc w:val="both"/>
        <w:rPr>
          <w:rFonts w:ascii="Times New Roman" w:hAnsi="Times New Roman"/>
          <w:szCs w:val="20"/>
        </w:rPr>
      </w:pPr>
      <w:r w:rsidRPr="00CC1504">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30C28FB1" w14:textId="77777777" w:rsidR="004E6C59" w:rsidRPr="00CC1504" w:rsidRDefault="004E6C59" w:rsidP="004E6C59">
      <w:pPr>
        <w:pStyle w:val="ListParagraph"/>
        <w:numPr>
          <w:ilvl w:val="0"/>
          <w:numId w:val="12"/>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Note: it is up to UE implementation how the physical layer report detected reserved resources to MAC layer</w:t>
      </w:r>
    </w:p>
    <w:p w14:paraId="330F4C8C" w14:textId="77777777" w:rsidR="004E6C59" w:rsidRPr="00CC1504" w:rsidRDefault="004E6C59" w:rsidP="004E6C59">
      <w:pPr>
        <w:spacing w:after="0"/>
        <w:rPr>
          <w:rFonts w:ascii="Times New Roman" w:hAnsi="Times New Roman"/>
          <w:szCs w:val="20"/>
          <w:lang w:eastAsia="x-none"/>
        </w:rPr>
      </w:pPr>
    </w:p>
    <w:p w14:paraId="6CF86921"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bCs/>
          <w:szCs w:val="20"/>
          <w:highlight w:val="darkYellow"/>
        </w:rPr>
        <w:t>Working assumption</w:t>
      </w:r>
    </w:p>
    <w:p w14:paraId="10E601C4" w14:textId="77777777" w:rsidR="004E6C59" w:rsidRPr="00CC1504" w:rsidRDefault="004E6C59" w:rsidP="004E6C59">
      <w:pPr>
        <w:pStyle w:val="ListParagraph"/>
        <w:autoSpaceDE w:val="0"/>
        <w:autoSpaceDN w:val="0"/>
        <w:spacing w:after="0"/>
        <w:ind w:leftChars="0" w:left="0"/>
        <w:jc w:val="both"/>
        <w:rPr>
          <w:rFonts w:ascii="Times New Roman" w:hAnsi="Times New Roman"/>
          <w:szCs w:val="20"/>
        </w:rPr>
      </w:pPr>
      <w:r w:rsidRPr="00CC1504">
        <w:rPr>
          <w:rFonts w:ascii="Times New Roman" w:hAnsi="Times New Roman"/>
          <w:szCs w:val="20"/>
        </w:rPr>
        <w:t>In Option 1, the following UE behaviours are performed at the higher layer (MAC layer).</w:t>
      </w:r>
    </w:p>
    <w:p w14:paraId="62DE6988" w14:textId="77777777" w:rsidR="004E6C59" w:rsidRPr="00CC1504" w:rsidRDefault="004E6C59" w:rsidP="004E6C59">
      <w:pPr>
        <w:pStyle w:val="ListParagraph"/>
        <w:numPr>
          <w:ilvl w:val="0"/>
          <w:numId w:val="12"/>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UE may avoid selection of N consecutive resource(s) before a reserved resource with high L1 SL priority.</w:t>
      </w:r>
    </w:p>
    <w:p w14:paraId="0983827E" w14:textId="77777777" w:rsidR="004E6C59" w:rsidRPr="00CC1504" w:rsidRDefault="004E6C59" w:rsidP="004E6C59">
      <w:pPr>
        <w:pStyle w:val="ListParagraph"/>
        <w:numPr>
          <w:ilvl w:val="0"/>
          <w:numId w:val="12"/>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UE may avoid selection of M consecutive resource(s) after a reserved resource when the transmitting symbols of the reserved resource overlap with LBT of the selected resource.</w:t>
      </w:r>
    </w:p>
    <w:p w14:paraId="1531C776" w14:textId="77777777" w:rsidR="004E6C59" w:rsidRPr="00CC1504" w:rsidRDefault="004E6C59" w:rsidP="004E6C59">
      <w:pPr>
        <w:pStyle w:val="ListParagraph"/>
        <w:numPr>
          <w:ilvl w:val="0"/>
          <w:numId w:val="12"/>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Note: it is up to UE implementation how the physical layer report detected reserved resources to MAC layer</w:t>
      </w:r>
    </w:p>
    <w:p w14:paraId="40862DD7" w14:textId="77777777" w:rsidR="004E6C59" w:rsidRDefault="004E6C59" w:rsidP="004E6C59">
      <w:pPr>
        <w:autoSpaceDE w:val="0"/>
        <w:autoSpaceDN w:val="0"/>
        <w:spacing w:after="0" w:line="240" w:lineRule="auto"/>
        <w:jc w:val="both"/>
        <w:rPr>
          <w:rFonts w:ascii="Times New Roman" w:hAnsi="Times New Roman"/>
          <w:sz w:val="22"/>
          <w:szCs w:val="22"/>
        </w:rPr>
      </w:pPr>
    </w:p>
    <w:p w14:paraId="7351061E" w14:textId="347DF376" w:rsidR="004E6C59" w:rsidRPr="002B4248" w:rsidRDefault="004E6C59" w:rsidP="004E6C59">
      <w:pPr>
        <w:autoSpaceDE w:val="0"/>
        <w:autoSpaceDN w:val="0"/>
        <w:spacing w:after="0" w:line="240" w:lineRule="auto"/>
        <w:jc w:val="both"/>
        <w:rPr>
          <w:rFonts w:ascii="Times New Roman" w:hAnsi="Times New Roman"/>
          <w:b/>
          <w:bCs/>
          <w:sz w:val="24"/>
          <w:u w:val="single"/>
        </w:rPr>
      </w:pPr>
      <w:r w:rsidRPr="002B4248">
        <w:rPr>
          <w:rFonts w:ascii="Times New Roman" w:hAnsi="Times New Roman"/>
          <w:b/>
          <w:bCs/>
          <w:sz w:val="24"/>
          <w:u w:val="single"/>
        </w:rPr>
        <w:t xml:space="preserve">Outcome of the </w:t>
      </w:r>
      <w:r>
        <w:rPr>
          <w:rFonts w:ascii="Times New Roman" w:hAnsi="Times New Roman"/>
          <w:b/>
          <w:bCs/>
          <w:sz w:val="24"/>
          <w:u w:val="single"/>
        </w:rPr>
        <w:t>Friday</w:t>
      </w:r>
      <w:r w:rsidRPr="002B4248">
        <w:rPr>
          <w:rFonts w:ascii="Times New Roman" w:hAnsi="Times New Roman"/>
          <w:b/>
          <w:bCs/>
          <w:sz w:val="24"/>
          <w:u w:val="single"/>
        </w:rPr>
        <w:t xml:space="preserve"> online session</w:t>
      </w:r>
    </w:p>
    <w:p w14:paraId="0664A949" w14:textId="77777777" w:rsidR="004E6C59" w:rsidRDefault="004E6C59" w:rsidP="004E6C59">
      <w:pPr>
        <w:autoSpaceDE w:val="0"/>
        <w:autoSpaceDN w:val="0"/>
        <w:spacing w:after="0" w:line="240" w:lineRule="auto"/>
        <w:jc w:val="both"/>
        <w:rPr>
          <w:rFonts w:ascii="Times New Roman" w:hAnsi="Times New Roman"/>
          <w:sz w:val="22"/>
          <w:szCs w:val="22"/>
        </w:rPr>
      </w:pPr>
    </w:p>
    <w:p w14:paraId="3FF6446B"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bCs/>
          <w:szCs w:val="20"/>
          <w:highlight w:val="green"/>
        </w:rPr>
        <w:t>Agreement</w:t>
      </w:r>
    </w:p>
    <w:p w14:paraId="65AB804E" w14:textId="77777777" w:rsidR="004E6C59" w:rsidRPr="00CA5516" w:rsidRDefault="004E6C59" w:rsidP="004E6C59">
      <w:pPr>
        <w:autoSpaceDE w:val="0"/>
        <w:autoSpaceDN w:val="0"/>
        <w:spacing w:after="0"/>
        <w:jc w:val="both"/>
        <w:rPr>
          <w:rFonts w:ascii="Times New Roman" w:hAnsi="Times New Roman"/>
          <w:szCs w:val="20"/>
        </w:rPr>
      </w:pPr>
      <w:r w:rsidRPr="00CA5516">
        <w:rPr>
          <w:rFonts w:ascii="Times New Roman" w:hAnsi="Times New Roman"/>
          <w:szCs w:val="20"/>
        </w:rPr>
        <w:t>In Mode 2 resource allocation,</w:t>
      </w:r>
    </w:p>
    <w:p w14:paraId="7F661C74" w14:textId="26DA7CA2" w:rsidR="004E6C59" w:rsidRPr="00CA5516" w:rsidRDefault="004E6C59" w:rsidP="004E6C59">
      <w:pPr>
        <w:pStyle w:val="ListParagraph"/>
        <w:numPr>
          <w:ilvl w:val="0"/>
          <w:numId w:val="46"/>
        </w:numPr>
        <w:autoSpaceDE w:val="0"/>
        <w:autoSpaceDN w:val="0"/>
        <w:spacing w:after="0"/>
        <w:ind w:leftChars="0"/>
        <w:jc w:val="both"/>
        <w:rPr>
          <w:rFonts w:ascii="Times New Roman" w:hAnsi="Times New Roman"/>
          <w:szCs w:val="20"/>
        </w:rPr>
      </w:pPr>
      <w:r w:rsidRPr="00CA5516">
        <w:rPr>
          <w:rFonts w:ascii="Times New Roman" w:hAnsi="Times New Roman"/>
          <w:szCs w:val="20"/>
        </w:rPr>
        <w:t>The higher layer can indicate a “number of consecutive slots for MCSt”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A5516">
        <w:rPr>
          <w:rFonts w:ascii="Times New Roman" w:hAnsi="Times New Roman"/>
          <w:szCs w:val="20"/>
        </w:rPr>
        <w:t>) larger than 1 for L1 reporting multi-slots candidates to the higher layer. The candidate multi-slots resource defini</w:t>
      </w:r>
      <w:proofErr w:type="spellStart"/>
      <w:r w:rsidRPr="00CA5516">
        <w:rPr>
          <w:rFonts w:ascii="Times New Roman" w:hAnsi="Times New Roman"/>
          <w:szCs w:val="20"/>
        </w:rPr>
        <w:t>tion</w:t>
      </w:r>
      <w:proofErr w:type="spellEnd"/>
      <w:r w:rsidRPr="00CA5516">
        <w:rPr>
          <w:rFonts w:ascii="Times New Roman" w:hAnsi="Times New Roman"/>
          <w:szCs w:val="20"/>
        </w:rPr>
        <w:t xml:space="preserve"> is applied.</w:t>
      </w:r>
    </w:p>
    <w:p w14:paraId="0B5E9278" w14:textId="77777777" w:rsidR="004E6C59" w:rsidRPr="00CA5516" w:rsidRDefault="004E6C59" w:rsidP="004E6C59">
      <w:pPr>
        <w:pStyle w:val="ListParagraph"/>
        <w:numPr>
          <w:ilvl w:val="1"/>
          <w:numId w:val="46"/>
        </w:numPr>
        <w:autoSpaceDE w:val="0"/>
        <w:autoSpaceDN w:val="0"/>
        <w:spacing w:after="0"/>
        <w:ind w:leftChars="0"/>
        <w:jc w:val="both"/>
        <w:rPr>
          <w:rFonts w:ascii="Times New Roman" w:hAnsi="Times New Roman"/>
          <w:color w:val="000000"/>
          <w:szCs w:val="20"/>
        </w:rPr>
      </w:pPr>
      <w:r w:rsidRPr="00CA5516">
        <w:rPr>
          <w:rFonts w:ascii="Times New Roman" w:hAnsi="Times New Roman"/>
          <w:color w:val="000000"/>
          <w:szCs w:val="20"/>
        </w:rPr>
        <w:t>Otherwise, the candidate single-slot resource definition is applied (same as R16/17).</w:t>
      </w:r>
    </w:p>
    <w:p w14:paraId="4625B0AD" w14:textId="6D99C4CC" w:rsidR="004E6C59" w:rsidRPr="00CA5516" w:rsidRDefault="004E6C59" w:rsidP="004E6C59">
      <w:pPr>
        <w:pStyle w:val="ListParagraph"/>
        <w:numPr>
          <w:ilvl w:val="0"/>
          <w:numId w:val="46"/>
        </w:numPr>
        <w:autoSpaceDE w:val="0"/>
        <w:autoSpaceDN w:val="0"/>
        <w:spacing w:after="0"/>
        <w:ind w:leftChars="0"/>
        <w:jc w:val="both"/>
        <w:rPr>
          <w:rFonts w:ascii="Times New Roman" w:hAnsi="Times New Roman"/>
          <w:szCs w:val="20"/>
        </w:rPr>
      </w:pPr>
      <w:r w:rsidRPr="00CA5516">
        <w:rPr>
          <w:rFonts w:ascii="Times New Roman" w:hAnsi="Times New Roman"/>
          <w:szCs w:val="20"/>
        </w:rPr>
        <w:t xml:space="preserve">The higher layer selects resources from the reported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A</m:t>
            </m:r>
          </m:sub>
        </m:sSub>
      </m:oMath>
      <w:r w:rsidRPr="00CA5516">
        <w:rPr>
          <w:rFonts w:ascii="Times New Roman" w:hAnsi="Times New Roman"/>
          <w:szCs w:val="20"/>
        </w:rPr>
        <w:t xml:space="preserve"> according to one of the following based on UE implementation:</w:t>
      </w:r>
    </w:p>
    <w:p w14:paraId="2EF7C7B2" w14:textId="77777777" w:rsidR="004E6C59" w:rsidRPr="00CA5516" w:rsidRDefault="004E6C59" w:rsidP="004E6C59">
      <w:pPr>
        <w:pStyle w:val="ListParagraph"/>
        <w:numPr>
          <w:ilvl w:val="1"/>
          <w:numId w:val="46"/>
        </w:numPr>
        <w:autoSpaceDE w:val="0"/>
        <w:autoSpaceDN w:val="0"/>
        <w:spacing w:after="0"/>
        <w:ind w:leftChars="0"/>
        <w:jc w:val="both"/>
        <w:rPr>
          <w:rFonts w:ascii="Times New Roman" w:hAnsi="Times New Roman"/>
          <w:szCs w:val="20"/>
        </w:rPr>
      </w:pPr>
      <w:r w:rsidRPr="00CA5516">
        <w:rPr>
          <w:rFonts w:ascii="Times New Roman" w:hAnsi="Times New Roman"/>
          <w:szCs w:val="20"/>
        </w:rPr>
        <w:t>Random selection as per R16/17</w:t>
      </w:r>
    </w:p>
    <w:p w14:paraId="72B4D240" w14:textId="77777777" w:rsidR="004E6C59" w:rsidRPr="00CA5516" w:rsidRDefault="004E6C59" w:rsidP="004E6C59">
      <w:pPr>
        <w:pStyle w:val="ListParagraph"/>
        <w:numPr>
          <w:ilvl w:val="1"/>
          <w:numId w:val="46"/>
        </w:numPr>
        <w:autoSpaceDE w:val="0"/>
        <w:autoSpaceDN w:val="0"/>
        <w:spacing w:after="0"/>
        <w:ind w:leftChars="0"/>
        <w:jc w:val="both"/>
        <w:rPr>
          <w:rFonts w:ascii="Times New Roman" w:hAnsi="Times New Roman"/>
          <w:color w:val="000000"/>
          <w:szCs w:val="20"/>
        </w:rPr>
      </w:pPr>
      <w:r w:rsidRPr="00CA5516">
        <w:rPr>
          <w:rFonts w:ascii="Times New Roman" w:hAnsi="Times New Roman"/>
          <w:color w:val="000000"/>
          <w:szCs w:val="20"/>
        </w:rPr>
        <w:t>Higher layer is not restricted to select resources at random, and can select in consecutive slots</w:t>
      </w:r>
    </w:p>
    <w:p w14:paraId="1DF2D23F" w14:textId="77777777" w:rsidR="004E6C59" w:rsidRPr="00CA5516" w:rsidRDefault="004E6C59" w:rsidP="004E6C59">
      <w:pPr>
        <w:pStyle w:val="ListParagraph"/>
        <w:numPr>
          <w:ilvl w:val="2"/>
          <w:numId w:val="46"/>
        </w:numPr>
        <w:autoSpaceDE w:val="0"/>
        <w:autoSpaceDN w:val="0"/>
        <w:spacing w:after="0"/>
        <w:ind w:leftChars="0"/>
        <w:jc w:val="both"/>
        <w:rPr>
          <w:rFonts w:ascii="Times New Roman" w:hAnsi="Times New Roman"/>
          <w:color w:val="000000"/>
          <w:szCs w:val="20"/>
        </w:rPr>
      </w:pPr>
      <w:r w:rsidRPr="00CA5516">
        <w:rPr>
          <w:rFonts w:ascii="Times New Roman" w:hAnsi="Times New Roman"/>
          <w:color w:val="000000"/>
          <w:szCs w:val="20"/>
        </w:rPr>
        <w:t>It is up to RAN2 to define detailed behaviour as needed</w:t>
      </w:r>
    </w:p>
    <w:p w14:paraId="07786B12" w14:textId="4CC8487D" w:rsidR="004E6C59" w:rsidRPr="00CA5516" w:rsidRDefault="004E6C59" w:rsidP="004E6C59">
      <w:pPr>
        <w:pStyle w:val="ListParagraph"/>
        <w:numPr>
          <w:ilvl w:val="1"/>
          <w:numId w:val="46"/>
        </w:numPr>
        <w:autoSpaceDE w:val="0"/>
        <w:autoSpaceDN w:val="0"/>
        <w:spacing w:after="0"/>
        <w:ind w:leftChars="0"/>
        <w:jc w:val="both"/>
        <w:rPr>
          <w:rFonts w:ascii="Times New Roman" w:hAnsi="Times New Roman"/>
          <w:color w:val="000000"/>
          <w:szCs w:val="20"/>
        </w:rPr>
      </w:pPr>
      <w:r w:rsidRPr="00CA5516">
        <w:rPr>
          <w:rFonts w:ascii="Times New Roman" w:hAnsi="Times New Roman"/>
          <w:color w:val="000000"/>
          <w:szCs w:val="20"/>
        </w:rPr>
        <w:t xml:space="preserve">It is RAN1 intention that, once the higher layer selects a multi-slots candidate from the set </w:t>
      </w:r>
      <m:oMath>
        <m:sSub>
          <m:sSubPr>
            <m:ctrlPr>
              <w:ins w:id="8" w:author="Kevin Lin" w:date="2023-08-24T17:34:00Z">
                <w:rPr>
                  <w:rFonts w:ascii="Cambria Math" w:hAnsi="Cambria Math" w:cs="Calibri"/>
                  <w:i/>
                  <w:color w:val="000000"/>
                  <w:sz w:val="22"/>
                  <w:szCs w:val="22"/>
                </w:rPr>
              </w:ins>
            </m:ctrlPr>
          </m:sSubPr>
          <m:e>
            <m:r>
              <w:ins w:id="9" w:author="Kevin Lin" w:date="2023-08-24T17:34:00Z">
                <w:rPr>
                  <w:rFonts w:ascii="Cambria Math" w:hAnsi="Cambria Math" w:cs="Calibri"/>
                  <w:color w:val="000000"/>
                  <w:sz w:val="22"/>
                  <w:szCs w:val="22"/>
                </w:rPr>
                <m:t>S</m:t>
              </w:ins>
            </m:r>
          </m:e>
          <m:sub>
            <m:r>
              <w:ins w:id="10" w:author="Kevin Lin" w:date="2023-08-24T17:34:00Z">
                <w:rPr>
                  <w:rFonts w:ascii="Cambria Math" w:hAnsi="Cambria Math" w:cs="Calibri"/>
                  <w:color w:val="000000"/>
                  <w:sz w:val="22"/>
                  <w:szCs w:val="22"/>
                </w:rPr>
                <m:t>A</m:t>
              </w:ins>
            </m:r>
          </m:sub>
        </m:sSub>
      </m:oMath>
      <w:r w:rsidRPr="00CA5516">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31B03D26" w14:textId="77777777" w:rsidR="004E6C59" w:rsidRPr="00CA5516" w:rsidRDefault="004E6C59" w:rsidP="004E6C59">
      <w:pPr>
        <w:pStyle w:val="ListParagraph"/>
        <w:numPr>
          <w:ilvl w:val="0"/>
          <w:numId w:val="46"/>
        </w:numPr>
        <w:autoSpaceDE w:val="0"/>
        <w:autoSpaceDN w:val="0"/>
        <w:spacing w:after="0"/>
        <w:ind w:leftChars="0"/>
        <w:jc w:val="both"/>
        <w:rPr>
          <w:rFonts w:ascii="Times New Roman" w:hAnsi="Times New Roman"/>
          <w:color w:val="000000"/>
          <w:szCs w:val="20"/>
        </w:rPr>
      </w:pPr>
      <w:r w:rsidRPr="00CA5516">
        <w:rPr>
          <w:rFonts w:ascii="Times New Roman" w:hAnsi="Times New Roman"/>
          <w:color w:val="000000"/>
          <w:szCs w:val="20"/>
        </w:rPr>
        <w:t>Note, the above is intended to support Approach 1 and 2 only.</w:t>
      </w:r>
    </w:p>
    <w:p w14:paraId="5126A9B4" w14:textId="77777777" w:rsidR="004E6C59" w:rsidRPr="00CA5516" w:rsidRDefault="004E6C59" w:rsidP="004E6C59">
      <w:pPr>
        <w:pStyle w:val="ListParagraph"/>
        <w:numPr>
          <w:ilvl w:val="0"/>
          <w:numId w:val="46"/>
        </w:numPr>
        <w:autoSpaceDE w:val="0"/>
        <w:autoSpaceDN w:val="0"/>
        <w:spacing w:after="0"/>
        <w:ind w:leftChars="0"/>
        <w:jc w:val="both"/>
        <w:rPr>
          <w:rFonts w:ascii="Times New Roman" w:hAnsi="Times New Roman"/>
          <w:color w:val="000000"/>
          <w:szCs w:val="20"/>
        </w:rPr>
      </w:pPr>
      <w:r w:rsidRPr="00CA5516">
        <w:rPr>
          <w:rFonts w:ascii="Times New Roman" w:hAnsi="Times New Roman"/>
          <w:color w:val="000000"/>
          <w:szCs w:val="20"/>
        </w:rPr>
        <w:lastRenderedPageBreak/>
        <w:t>Send an LS to RAN2 informing that it is up to RAN2 to decide in regards to the HARQ RTT timing (minimum time gap)</w:t>
      </w:r>
    </w:p>
    <w:p w14:paraId="5349427E" w14:textId="77777777" w:rsidR="004E6C59" w:rsidRPr="00CA5516" w:rsidRDefault="004E6C59" w:rsidP="004E6C59">
      <w:pPr>
        <w:pStyle w:val="ListParagraph"/>
        <w:numPr>
          <w:ilvl w:val="1"/>
          <w:numId w:val="46"/>
        </w:numPr>
        <w:autoSpaceDE w:val="0"/>
        <w:autoSpaceDN w:val="0"/>
        <w:spacing w:after="0"/>
        <w:ind w:leftChars="0"/>
        <w:jc w:val="both"/>
        <w:rPr>
          <w:rFonts w:ascii="Times New Roman" w:hAnsi="Times New Roman"/>
          <w:color w:val="000000"/>
          <w:szCs w:val="20"/>
        </w:rPr>
      </w:pPr>
      <w:r w:rsidRPr="00CA5516">
        <w:rPr>
          <w:rFonts w:ascii="Times New Roman" w:hAnsi="Times New Roman"/>
          <w:color w:val="000000"/>
          <w:szCs w:val="20"/>
        </w:rPr>
        <w:t>whether a single TB transmitted over consecutive slots is supported in a resource pool configured with PSFCH resource</w:t>
      </w:r>
    </w:p>
    <w:p w14:paraId="3C88CF63" w14:textId="77777777" w:rsidR="004E6C59" w:rsidRDefault="004E6C59" w:rsidP="004E6C59">
      <w:pPr>
        <w:spacing w:after="0"/>
        <w:rPr>
          <w:lang w:eastAsia="x-none"/>
        </w:rPr>
      </w:pPr>
    </w:p>
    <w:p w14:paraId="2F4425CF" w14:textId="77777777" w:rsidR="004E6C59" w:rsidRPr="00CA4C9B" w:rsidRDefault="004E6C59" w:rsidP="004E6C59">
      <w:pPr>
        <w:spacing w:after="0"/>
        <w:rPr>
          <w:rFonts w:ascii="Times New Roman" w:hAnsi="Times New Roman"/>
          <w:b/>
          <w:szCs w:val="20"/>
          <w:lang w:eastAsia="zh-CN"/>
        </w:rPr>
      </w:pPr>
      <w:r w:rsidRPr="00CA4C9B">
        <w:rPr>
          <w:rStyle w:val="Strong"/>
          <w:rFonts w:ascii="Times New Roman" w:hAnsi="Times New Roman"/>
          <w:b w:val="0"/>
          <w:szCs w:val="20"/>
          <w:highlight w:val="green"/>
        </w:rPr>
        <w:t>Agreement</w:t>
      </w:r>
    </w:p>
    <w:p w14:paraId="646B4B2A" w14:textId="77777777" w:rsidR="004E6C59" w:rsidRPr="00CA4C9B" w:rsidRDefault="004E6C59" w:rsidP="004E6C59">
      <w:pPr>
        <w:spacing w:after="0"/>
        <w:rPr>
          <w:rFonts w:ascii="Times New Roman" w:hAnsi="Times New Roman"/>
          <w:szCs w:val="20"/>
        </w:rPr>
      </w:pPr>
      <w:r w:rsidRPr="0081648B">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w:t>
      </w:r>
      <w:r w:rsidRPr="00CA4C9B">
        <w:rPr>
          <w:rFonts w:ascii="Times New Roman" w:hAnsi="Times New Roman"/>
          <w:szCs w:val="20"/>
        </w:rPr>
        <w:t xml:space="preserve"> L1 priority</w:t>
      </w:r>
      <w:r>
        <w:rPr>
          <w:rFonts w:ascii="Times New Roman" w:hAnsi="Times New Roman"/>
          <w:szCs w:val="20"/>
        </w:rPr>
        <w:t>.</w:t>
      </w:r>
    </w:p>
    <w:p w14:paraId="032F89B7" w14:textId="77777777" w:rsidR="004E6C59" w:rsidRDefault="004E6C59" w:rsidP="004E6C59">
      <w:pPr>
        <w:spacing w:after="0"/>
        <w:rPr>
          <w:lang w:eastAsia="x-none"/>
        </w:rPr>
      </w:pPr>
    </w:p>
    <w:p w14:paraId="51C2E3D5" w14:textId="77777777" w:rsidR="004E6C59" w:rsidRPr="00A43EEA" w:rsidRDefault="004E6C59" w:rsidP="004E6C59">
      <w:pPr>
        <w:autoSpaceDE w:val="0"/>
        <w:autoSpaceDN w:val="0"/>
        <w:spacing w:after="0"/>
        <w:jc w:val="both"/>
        <w:rPr>
          <w:rFonts w:ascii="Calibri" w:hAnsi="Calibri" w:cs="Calibri"/>
          <w:bCs/>
          <w:szCs w:val="22"/>
        </w:rPr>
      </w:pPr>
      <w:r w:rsidRPr="00A43EEA">
        <w:rPr>
          <w:rFonts w:ascii="Calibri" w:hAnsi="Calibri" w:cs="Calibri"/>
          <w:bCs/>
          <w:szCs w:val="22"/>
          <w:highlight w:val="green"/>
        </w:rPr>
        <w:t>Agreement</w:t>
      </w:r>
    </w:p>
    <w:p w14:paraId="3CAB3E9E" w14:textId="77777777" w:rsidR="004E6C59" w:rsidRPr="00A43EEA" w:rsidRDefault="004E6C59" w:rsidP="004E6C59">
      <w:pPr>
        <w:autoSpaceDE w:val="0"/>
        <w:autoSpaceDN w:val="0"/>
        <w:spacing w:after="0"/>
        <w:jc w:val="both"/>
        <w:rPr>
          <w:rFonts w:ascii="Calibri" w:hAnsi="Calibri" w:cs="Calibri"/>
          <w:szCs w:val="22"/>
        </w:rPr>
      </w:pPr>
      <w:r w:rsidRPr="00A43EEA">
        <w:rPr>
          <w:rFonts w:ascii="Calibri" w:hAnsi="Calibri" w:cs="Calibri"/>
          <w:szCs w:val="22"/>
        </w:rPr>
        <w:t>For the additional ID, where one pair of L1 source and destination IDs of 24 bits for all cast types:</w:t>
      </w:r>
    </w:p>
    <w:p w14:paraId="108E14E2" w14:textId="77777777" w:rsidR="004E6C59" w:rsidRPr="001D6489" w:rsidRDefault="004E6C59" w:rsidP="004E6C59">
      <w:pPr>
        <w:pStyle w:val="ListParagraph"/>
        <w:numPr>
          <w:ilvl w:val="0"/>
          <w:numId w:val="15"/>
        </w:numPr>
        <w:autoSpaceDE w:val="0"/>
        <w:autoSpaceDN w:val="0"/>
        <w:spacing w:after="0"/>
        <w:ind w:leftChars="0"/>
        <w:rPr>
          <w:rFonts w:ascii="Calibri" w:hAnsi="Calibri" w:cs="Calibri"/>
          <w:szCs w:val="22"/>
        </w:rPr>
      </w:pPr>
      <w:r w:rsidRPr="00A43EEA">
        <w:rPr>
          <w:rFonts w:ascii="Calibri" w:hAnsi="Calibri" w:cs="Calibri"/>
          <w:szCs w:val="22"/>
        </w:rPr>
        <w:t>For groupcast and broadcast, only L1 destination ID is provided, and source ID bits are reserved.</w:t>
      </w:r>
    </w:p>
    <w:p w14:paraId="6872E6FE" w14:textId="77777777" w:rsidR="004E6C59" w:rsidRPr="002B4248" w:rsidRDefault="004E6C59" w:rsidP="004E6C59">
      <w:pPr>
        <w:autoSpaceDE w:val="0"/>
        <w:autoSpaceDN w:val="0"/>
        <w:spacing w:after="0" w:line="240" w:lineRule="auto"/>
        <w:jc w:val="both"/>
        <w:rPr>
          <w:rFonts w:ascii="Times New Roman" w:hAnsi="Times New Roman"/>
          <w:sz w:val="22"/>
          <w:szCs w:val="22"/>
        </w:rPr>
      </w:pPr>
    </w:p>
    <w:p w14:paraId="4AC52363" w14:textId="77777777" w:rsidR="00822F61" w:rsidRDefault="008169FD">
      <w:pPr>
        <w:pStyle w:val="3GPPH1"/>
      </w:pPr>
      <w:r>
        <w:rPr>
          <w:color w:val="000000" w:themeColor="text1"/>
        </w:rPr>
        <w:t>Topics for</w:t>
      </w:r>
      <w:r>
        <w:t xml:space="preserve"> discussion</w:t>
      </w:r>
    </w:p>
    <w:p w14:paraId="07EB5A4B" w14:textId="1D65ADCF" w:rsidR="00822F61" w:rsidRPr="0007170D" w:rsidRDefault="00863C39">
      <w:pPr>
        <w:pStyle w:val="Heading2"/>
        <w:rPr>
          <w:color w:val="000000" w:themeColor="text1"/>
        </w:rPr>
      </w:pPr>
      <w:bookmarkStart w:id="11" w:name="_Hlk55222664"/>
      <w:bookmarkStart w:id="12" w:name="_Hlk54027001"/>
      <w:r w:rsidRPr="0007170D">
        <w:rPr>
          <w:color w:val="000000" w:themeColor="text1"/>
        </w:rPr>
        <w:t xml:space="preserve">Topic #1: </w:t>
      </w:r>
      <w:r w:rsidR="009844E8" w:rsidRPr="0007170D">
        <w:rPr>
          <w:color w:val="000000" w:themeColor="text1"/>
        </w:rPr>
        <w:t>CP Extension (CPE)</w:t>
      </w:r>
    </w:p>
    <w:p w14:paraId="6F07F88A" w14:textId="1C4E925C" w:rsidR="009844E8" w:rsidRDefault="008169FD">
      <w:pPr>
        <w:autoSpaceDE w:val="0"/>
        <w:autoSpaceDN w:val="0"/>
        <w:spacing w:after="60"/>
        <w:jc w:val="both"/>
        <w:rPr>
          <w:rFonts w:ascii="Calibri" w:hAnsi="Calibri" w:cs="Calibri"/>
          <w:color w:val="FF0000"/>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Pr="00844C48">
        <w:rPr>
          <w:rFonts w:ascii="Calibri" w:hAnsi="Calibri" w:cs="Calibri"/>
          <w:sz w:val="22"/>
        </w:rPr>
        <w:t xml:space="preserve">In the last </w:t>
      </w:r>
      <w:r w:rsidR="009844E8" w:rsidRPr="00844C48">
        <w:rPr>
          <w:rFonts w:ascii="Calibri" w:hAnsi="Calibri" w:cs="Calibri"/>
          <w:sz w:val="22"/>
        </w:rPr>
        <w:t>meeting (</w:t>
      </w:r>
      <w:r w:rsidRPr="00844C48">
        <w:rPr>
          <w:rFonts w:ascii="Calibri" w:hAnsi="Calibri" w:cs="Calibri"/>
          <w:sz w:val="22"/>
        </w:rPr>
        <w:t>RAN1#11</w:t>
      </w:r>
      <w:r w:rsidR="009844E8" w:rsidRPr="00844C48">
        <w:rPr>
          <w:rFonts w:ascii="Calibri" w:hAnsi="Calibri" w:cs="Calibri"/>
          <w:sz w:val="22"/>
        </w:rPr>
        <w:t>3)</w:t>
      </w:r>
      <w:r w:rsidRPr="00844C48">
        <w:rPr>
          <w:rFonts w:ascii="Calibri" w:hAnsi="Calibri" w:cs="Calibri"/>
          <w:sz w:val="22"/>
        </w:rPr>
        <w:t xml:space="preserve">, </w:t>
      </w:r>
      <w:r w:rsidR="009844E8" w:rsidRPr="00844C48">
        <w:rPr>
          <w:rFonts w:ascii="Calibri" w:hAnsi="Calibri" w:cs="Calibri"/>
          <w:sz w:val="22"/>
        </w:rPr>
        <w:t xml:space="preserve">quite a few details relating to candidate CPE starting positions and how they should be used are agreed in the following. </w:t>
      </w:r>
      <w:r w:rsidR="00104390" w:rsidRPr="00844C48">
        <w:rPr>
          <w:rFonts w:ascii="Calibri" w:hAnsi="Calibri" w:cs="Calibri"/>
          <w:sz w:val="22"/>
        </w:rPr>
        <w:t xml:space="preserve">One main remaining issue from the last meeting that needs to be resolved in order to complete the WI objective is on how a </w:t>
      </w:r>
      <w:bookmarkStart w:id="13" w:name="_Hlk143114353"/>
      <w:r w:rsidR="00104390" w:rsidRPr="00844C48">
        <w:rPr>
          <w:rFonts w:ascii="Calibri" w:hAnsi="Calibri" w:cs="Calibri"/>
          <w:sz w:val="22"/>
        </w:rPr>
        <w:t>UE determines the CPE starting position before a PSCCH/PSSCH transmission within a channel occupancy</w:t>
      </w:r>
      <w:bookmarkEnd w:id="13"/>
      <w:r w:rsidR="00104390" w:rsidRPr="00844C48">
        <w:rPr>
          <w:rFonts w:ascii="Calibri" w:hAnsi="Calibri" w:cs="Calibri"/>
          <w:sz w:val="22"/>
        </w:rPr>
        <w:t>. Other remaining critical issues include also the CPE starting position before a PSFCH and S-SSB transmission.</w:t>
      </w:r>
    </w:p>
    <w:p w14:paraId="6AF3B41A" w14:textId="2B13FC3A" w:rsidR="00822F61" w:rsidRDefault="00822F61">
      <w:pPr>
        <w:autoSpaceDE w:val="0"/>
        <w:autoSpaceDN w:val="0"/>
        <w:spacing w:after="60"/>
        <w:jc w:val="both"/>
        <w:rPr>
          <w:rFonts w:ascii="Calibri" w:hAnsi="Calibri" w:cs="Calibri"/>
          <w:color w:val="000000" w:themeColor="text1"/>
          <w:sz w:val="22"/>
        </w:rPr>
      </w:pPr>
    </w:p>
    <w:tbl>
      <w:tblPr>
        <w:tblStyle w:val="TableGrid"/>
        <w:tblW w:w="9631" w:type="dxa"/>
        <w:tblLayout w:type="fixed"/>
        <w:tblLook w:val="04A0" w:firstRow="1" w:lastRow="0" w:firstColumn="1" w:lastColumn="0" w:noHBand="0" w:noVBand="1"/>
      </w:tblPr>
      <w:tblGrid>
        <w:gridCol w:w="9631"/>
      </w:tblGrid>
      <w:tr w:rsidR="00822F61" w14:paraId="61A4981F" w14:textId="77777777">
        <w:tc>
          <w:tcPr>
            <w:tcW w:w="9631" w:type="dxa"/>
          </w:tcPr>
          <w:p w14:paraId="17B47D85" w14:textId="2A8CBB72" w:rsidR="00104390" w:rsidRPr="00945F9A" w:rsidRDefault="00104390" w:rsidP="00104390">
            <w:pPr>
              <w:autoSpaceDE w:val="0"/>
              <w:autoSpaceDN w:val="0"/>
              <w:spacing w:before="60" w:after="0" w:line="240" w:lineRule="auto"/>
              <w:jc w:val="both"/>
              <w:rPr>
                <w:rFonts w:ascii="Times New Roman" w:hAnsi="Times New Roman"/>
                <w:szCs w:val="20"/>
              </w:rPr>
            </w:pPr>
            <w:r w:rsidRPr="00945F9A">
              <w:rPr>
                <w:rFonts w:ascii="Times New Roman" w:hAnsi="Times New Roman"/>
                <w:b/>
                <w:bCs/>
                <w:szCs w:val="20"/>
                <w:highlight w:val="green"/>
              </w:rPr>
              <w:t>Agreement</w:t>
            </w:r>
            <w:r>
              <w:rPr>
                <w:rFonts w:ascii="Times New Roman" w:hAnsi="Times New Roman"/>
                <w:b/>
                <w:bCs/>
                <w:szCs w:val="20"/>
              </w:rPr>
              <w:t xml:space="preserve"> (RAN1#111)</w:t>
            </w:r>
          </w:p>
          <w:p w14:paraId="024003AE" w14:textId="77777777" w:rsidR="00104390" w:rsidRPr="00945F9A" w:rsidRDefault="00104390"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CPE is transmitted from a CPE starting position before SL transmission within a COT, select one or both of the two options:</w:t>
            </w:r>
          </w:p>
          <w:p w14:paraId="6CD9CBB4"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 xml:space="preserve">Option 1: </w:t>
            </w:r>
            <w:r w:rsidRPr="00945F9A">
              <w:rPr>
                <w:rFonts w:cs="Times New Roman"/>
                <w:lang w:eastAsia="zh-CN"/>
              </w:rPr>
              <w:t>within the symbol just before the next AGC symbol</w:t>
            </w:r>
          </w:p>
          <w:p w14:paraId="7A6899A6"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eastAsia="zh-CN"/>
              </w:rPr>
              <w:t>Option 2: within at most 1, 2 or 4 symbols just before the next AGC symbol for 15, 30 or 60 kHz SCS, respectively</w:t>
            </w:r>
          </w:p>
          <w:p w14:paraId="19DB5D62"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FFS: whether Option 1 and Option 2 are both applicable and the conditions (e.g., Option 1 in case of COT sharing and Option 2 in case of initiating a COT)</w:t>
            </w:r>
          </w:p>
          <w:p w14:paraId="0F9A379F"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which channel access type(s) is applicable for option 1 and option 2</w:t>
            </w:r>
          </w:p>
          <w:p w14:paraId="2A547906" w14:textId="77777777" w:rsidR="00104390" w:rsidRPr="00945F9A" w:rsidRDefault="00104390"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other details</w:t>
            </w:r>
          </w:p>
          <w:p w14:paraId="05B39FBE" w14:textId="77777777" w:rsidR="00104390" w:rsidRPr="00844C48" w:rsidRDefault="00104390" w:rsidP="008169FD">
            <w:pPr>
              <w:pStyle w:val="0Maintext"/>
              <w:numPr>
                <w:ilvl w:val="0"/>
                <w:numId w:val="16"/>
              </w:numPr>
              <w:spacing w:after="0" w:afterAutospacing="0" w:line="240" w:lineRule="auto"/>
              <w:ind w:hanging="357"/>
              <w:rPr>
                <w:rFonts w:cs="Times New Roman"/>
                <w:highlight w:val="yellow"/>
                <w:lang w:val="en-US" w:eastAsia="zh-CN"/>
              </w:rPr>
            </w:pPr>
            <w:r w:rsidRPr="00844C48">
              <w:rPr>
                <w:rFonts w:cs="Times New Roman"/>
                <w:highlight w:val="yellow"/>
                <w:lang w:eastAsia="zh-CN"/>
              </w:rPr>
              <w:t>A single CPE starting position for PSFCH</w:t>
            </w:r>
          </w:p>
          <w:p w14:paraId="5703F737"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CPE starting position and whether it should be (pre-)configured in each RP, pre-defined or indicated</w:t>
            </w:r>
          </w:p>
          <w:p w14:paraId="4E2FE5DA"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other details (e.g., indication granularity)</w:t>
            </w:r>
          </w:p>
          <w:p w14:paraId="1E91B31D"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eastAsia="DengXian" w:cs="Times New Roman"/>
                <w:highlight w:val="yellow"/>
                <w:lang w:val="en-US" w:eastAsia="zh-CN"/>
              </w:rPr>
              <w:t>Note: value 0 is a candidate</w:t>
            </w:r>
          </w:p>
          <w:p w14:paraId="56912DFC" w14:textId="77777777" w:rsidR="00104390" w:rsidRPr="00844C48" w:rsidRDefault="00104390" w:rsidP="008169FD">
            <w:pPr>
              <w:pStyle w:val="0Maintext"/>
              <w:numPr>
                <w:ilvl w:val="0"/>
                <w:numId w:val="16"/>
              </w:numPr>
              <w:spacing w:after="0" w:afterAutospacing="0" w:line="240" w:lineRule="auto"/>
              <w:rPr>
                <w:rFonts w:cs="Times New Roman"/>
                <w:highlight w:val="yellow"/>
                <w:lang w:val="en-US" w:eastAsia="zh-CN"/>
              </w:rPr>
            </w:pPr>
            <w:r w:rsidRPr="00844C48">
              <w:rPr>
                <w:rFonts w:cs="Times New Roman"/>
                <w:highlight w:val="yellow"/>
                <w:lang w:eastAsia="zh-CN"/>
              </w:rPr>
              <w:t>At least one CPE starting position for S-SSB</w:t>
            </w:r>
          </w:p>
          <w:p w14:paraId="1A9DFD35"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CPE starting position should be (pre-)configured, pre-defined or indicated</w:t>
            </w:r>
          </w:p>
          <w:p w14:paraId="3A0799DE"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FFS: Whether multiple CPE starting positions should be (pre-)configured, pre-defined or indicated</w:t>
            </w:r>
          </w:p>
          <w:p w14:paraId="50A6BBA7" w14:textId="77777777" w:rsidR="00104390" w:rsidRPr="00844C48" w:rsidRDefault="00104390" w:rsidP="008169FD">
            <w:pPr>
              <w:pStyle w:val="0Maintext"/>
              <w:numPr>
                <w:ilvl w:val="1"/>
                <w:numId w:val="16"/>
              </w:numPr>
              <w:spacing w:after="0" w:afterAutospacing="0" w:line="240" w:lineRule="auto"/>
              <w:ind w:hanging="357"/>
              <w:rPr>
                <w:rFonts w:cs="Times New Roman"/>
                <w:highlight w:val="yellow"/>
                <w:lang w:val="en-US" w:eastAsia="zh-CN"/>
              </w:rPr>
            </w:pPr>
            <w:r w:rsidRPr="00844C48">
              <w:rPr>
                <w:rFonts w:cs="Times New Roman"/>
                <w:highlight w:val="yellow"/>
                <w:lang w:val="en-US" w:eastAsia="zh-CN"/>
              </w:rPr>
              <w:t xml:space="preserve">FFS CPE starting positions for the R16 S-SSB and the additional S-SSBs </w:t>
            </w:r>
          </w:p>
          <w:p w14:paraId="2779E5FD" w14:textId="77777777" w:rsidR="00104390" w:rsidRPr="00945F9A" w:rsidRDefault="00104390"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0A78D91B" w14:textId="77777777" w:rsidR="00104390" w:rsidRPr="00945F9A" w:rsidRDefault="00104390"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One or multiple CPE starting positions can be (pre-)configured in each resource pool for PSSCH/PSCCH</w:t>
            </w:r>
          </w:p>
          <w:p w14:paraId="592D8B24" w14:textId="77777777" w:rsidR="00104390" w:rsidRPr="00945F9A" w:rsidRDefault="00104390"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 xml:space="preserve">When multiple CPE starting positions are (pre-)configured, </w:t>
            </w:r>
          </w:p>
          <w:p w14:paraId="433FD5F8" w14:textId="77777777" w:rsidR="00104390" w:rsidRPr="00945F9A" w:rsidRDefault="00104390"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 xml:space="preserve">FFS whether/how to define a </w:t>
            </w:r>
            <w:proofErr w:type="gramStart"/>
            <w:r w:rsidRPr="00945F9A">
              <w:rPr>
                <w:rFonts w:cs="Times New Roman"/>
                <w:lang w:val="en-US" w:eastAsia="zh-CN"/>
              </w:rPr>
              <w:t>criteria</w:t>
            </w:r>
            <w:proofErr w:type="gramEnd"/>
            <w:r w:rsidRPr="00945F9A">
              <w:rPr>
                <w:rFonts w:cs="Times New Roman"/>
                <w:lang w:val="en-US" w:eastAsia="zh-CN"/>
              </w:rPr>
              <w:t xml:space="preserve"> for selecting a default CPE starting position (e.g., according to partial/full RB set allocation, resource reservation information, within or outside of a COT, etc.)</w:t>
            </w:r>
          </w:p>
          <w:p w14:paraId="03006889" w14:textId="77777777" w:rsidR="00104390" w:rsidRPr="00945F9A" w:rsidRDefault="00104390"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41B6F04A" w14:textId="77777777" w:rsidR="00104390" w:rsidRPr="00945F9A" w:rsidRDefault="00104390"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FFS other details</w:t>
            </w:r>
          </w:p>
          <w:p w14:paraId="4D61FEA1" w14:textId="77777777" w:rsidR="00104390" w:rsidRDefault="00104390" w:rsidP="009844E8">
            <w:pPr>
              <w:autoSpaceDE w:val="0"/>
              <w:autoSpaceDN w:val="0"/>
              <w:spacing w:before="60" w:after="0" w:line="240" w:lineRule="auto"/>
              <w:jc w:val="both"/>
              <w:rPr>
                <w:rFonts w:ascii="Times New Roman" w:hAnsi="Times New Roman"/>
                <w:b/>
                <w:bCs/>
                <w:highlight w:val="green"/>
              </w:rPr>
            </w:pPr>
          </w:p>
          <w:p w14:paraId="10B659F1" w14:textId="6661B4CD" w:rsidR="009844E8" w:rsidRPr="0071543A" w:rsidRDefault="009844E8" w:rsidP="00104390">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3EA53563" w14:textId="77777777" w:rsidR="009844E8" w:rsidRPr="0071543A" w:rsidRDefault="009844E8" w:rsidP="009844E8">
            <w:pPr>
              <w:pStyle w:val="ListParagraph"/>
              <w:numPr>
                <w:ilvl w:val="0"/>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lastRenderedPageBreak/>
              <w:t xml:space="preserve">A set of all candidate CPE starting positions for SL transmission in FR1 unlicensed spectrum is pre-defined in TS38.211 as followed. </w:t>
            </w:r>
          </w:p>
          <w:p w14:paraId="62FDF1B4"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432E5EF5"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64FDAB4D"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72A1A20E"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3DD2E14E" w14:textId="77777777" w:rsidR="009844E8" w:rsidRPr="0071543A" w:rsidRDefault="009844E8"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5E1A4EAB"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9844E8" w:rsidRPr="0071543A">
              <w:rPr>
                <w:rFonts w:ascii="Times New Roman" w:hAnsi="Times New Roman"/>
                <w:color w:val="000000"/>
                <w:szCs w:val="20"/>
                <w:lang w:val="en-US"/>
              </w:rPr>
              <w:t xml:space="preserve"> is the starting position of the next AGC symbol</w:t>
            </w:r>
          </w:p>
          <w:p w14:paraId="3248CE17" w14:textId="77777777" w:rsidR="009844E8" w:rsidRPr="0071543A" w:rsidRDefault="009844E8" w:rsidP="009844E8">
            <w:pPr>
              <w:pStyle w:val="ListParagraph"/>
              <w:numPr>
                <w:ilvl w:val="2"/>
                <w:numId w:val="13"/>
              </w:numPr>
              <w:autoSpaceDE w:val="0"/>
              <w:autoSpaceDN w:val="0"/>
              <w:spacing w:after="0" w:line="240" w:lineRule="auto"/>
              <w:ind w:leftChars="0"/>
              <w:jc w:val="both"/>
              <w:rPr>
                <w:rFonts w:ascii="Times New Roman" w:hAnsi="Times New Roman"/>
                <w:color w:val="000000"/>
                <w:szCs w:val="20"/>
                <w:lang w:val="en-US"/>
              </w:rPr>
            </w:pPr>
            <w:r w:rsidRPr="000038B7">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0038B7">
              <w:rPr>
                <w:rFonts w:ascii="Times New Roman" w:hAnsi="Times New Roman"/>
                <w:color w:val="000000"/>
                <w:szCs w:val="20"/>
                <w:lang w:val="en-US"/>
              </w:rPr>
              <w:t>, it means that the CPE length is 0</w:t>
            </w:r>
          </w:p>
          <w:p w14:paraId="2E170546"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9844E8" w:rsidRPr="0071543A">
              <w:rPr>
                <w:rFonts w:ascii="Times New Roman" w:hAnsi="Times New Roman"/>
                <w:color w:val="000000"/>
                <w:szCs w:val="20"/>
                <w:lang w:val="en-US"/>
              </w:rPr>
              <w:t xml:space="preserve"> is the starting position of the first symbol just before the next AGC symbol</w:t>
            </w:r>
          </w:p>
          <w:p w14:paraId="44321BC1" w14:textId="77777777" w:rsidR="009844E8" w:rsidRPr="0071543A" w:rsidRDefault="00000000" w:rsidP="009844E8">
            <w:pPr>
              <w:pStyle w:val="ListParagraph"/>
              <w:numPr>
                <w:ilvl w:val="1"/>
                <w:numId w:val="13"/>
              </w:numPr>
              <w:autoSpaceDE w:val="0"/>
              <w:autoSpaceDN w:val="0"/>
              <w:spacing w:after="0" w:line="240" w:lineRule="auto"/>
              <w:ind w:leftChars="0"/>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9844E8" w:rsidRPr="0071543A">
              <w:rPr>
                <w:rFonts w:ascii="Times New Roman" w:hAnsi="Times New Roman"/>
                <w:color w:val="000000"/>
                <w:szCs w:val="20"/>
                <w:lang w:val="en-US"/>
              </w:rPr>
              <w:t xml:space="preserve"> is the starting position of the second symbol just before the next AGC symbol</w:t>
            </w:r>
          </w:p>
          <w:p w14:paraId="6D113291" w14:textId="77777777" w:rsidR="009844E8" w:rsidRPr="0041665D" w:rsidRDefault="009844E8" w:rsidP="009844E8">
            <w:pPr>
              <w:spacing w:after="0" w:line="240" w:lineRule="auto"/>
              <w:rPr>
                <w:rFonts w:ascii="Times New Roman" w:hAnsi="Times New Roman"/>
                <w:sz w:val="22"/>
                <w:szCs w:val="44"/>
                <w:lang w:eastAsia="x-none"/>
              </w:rPr>
            </w:pPr>
          </w:p>
          <w:p w14:paraId="47CDD2F9" w14:textId="2AB0D43C" w:rsidR="009844E8" w:rsidRPr="0071543A" w:rsidRDefault="009844E8" w:rsidP="009844E8">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3E2367DC" w14:textId="77777777" w:rsidR="009844E8" w:rsidRPr="0071543A" w:rsidRDefault="009844E8" w:rsidP="009844E8">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6F542EBF"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14:paraId="0B924EB3"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06E1DF81" w14:textId="77777777" w:rsidR="009844E8" w:rsidRPr="0071543A" w:rsidRDefault="009844E8" w:rsidP="009844E8">
            <w:pPr>
              <w:pStyle w:val="ListParagraph"/>
              <w:numPr>
                <w:ilvl w:val="0"/>
                <w:numId w:val="13"/>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14:paraId="515FA656" w14:textId="77777777" w:rsidR="009844E8" w:rsidRPr="0041665D" w:rsidRDefault="009844E8" w:rsidP="009844E8">
            <w:pPr>
              <w:spacing w:after="0" w:line="240" w:lineRule="auto"/>
              <w:rPr>
                <w:rFonts w:ascii="Times New Roman" w:hAnsi="Times New Roman"/>
                <w:sz w:val="22"/>
                <w:szCs w:val="36"/>
                <w:lang w:eastAsia="x-none"/>
              </w:rPr>
            </w:pPr>
          </w:p>
          <w:p w14:paraId="5D7D084F" w14:textId="68A18434" w:rsidR="009844E8" w:rsidRPr="0071543A" w:rsidRDefault="009844E8" w:rsidP="009844E8">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r w:rsidR="00104390">
              <w:rPr>
                <w:rFonts w:ascii="Times New Roman" w:hAnsi="Times New Roman"/>
                <w:b/>
                <w:bCs/>
              </w:rPr>
              <w:t xml:space="preserve"> (RAN1#113)</w:t>
            </w:r>
          </w:p>
          <w:p w14:paraId="20B49B17" w14:textId="77777777" w:rsidR="009844E8" w:rsidRPr="008F51D0" w:rsidRDefault="009844E8" w:rsidP="009844E8">
            <w:pPr>
              <w:pStyle w:val="ListParagraph"/>
              <w:spacing w:after="0" w:line="240" w:lineRule="auto"/>
              <w:ind w:leftChars="0" w:left="0"/>
              <w:rPr>
                <w:rFonts w:ascii="Times New Roman" w:hAnsi="Times New Roman"/>
                <w:bCs/>
                <w:color w:val="000000"/>
                <w:szCs w:val="22"/>
              </w:rPr>
            </w:pPr>
            <w:bookmarkStart w:id="14" w:name="_Hlk143114670"/>
            <w:r w:rsidRPr="008F51D0">
              <w:rPr>
                <w:rFonts w:ascii="Times New Roman" w:hAnsi="Times New Roman"/>
                <w:bCs/>
                <w:color w:val="000000"/>
                <w:szCs w:val="22"/>
              </w:rPr>
              <w:t>When UE performs Type 1 channel access to initiate a COT for PSCCH/PSSCH transmission</w:t>
            </w:r>
            <w:bookmarkEnd w:id="14"/>
            <w:r w:rsidRPr="008F51D0">
              <w:rPr>
                <w:rFonts w:ascii="Times New Roman" w:hAnsi="Times New Roman"/>
                <w:bCs/>
                <w:color w:val="000000"/>
                <w:szCs w:val="22"/>
              </w:rPr>
              <w:t>:</w:t>
            </w:r>
          </w:p>
          <w:p w14:paraId="4BAE7368"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14:paraId="7E8E4381"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32C0AD31" w14:textId="77777777" w:rsidR="009844E8" w:rsidRPr="008F51D0"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14:paraId="24C0F80F" w14:textId="77777777" w:rsidR="009844E8" w:rsidRPr="00844C48" w:rsidRDefault="009844E8" w:rsidP="009844E8">
            <w:pPr>
              <w:pStyle w:val="ListParagraph"/>
              <w:numPr>
                <w:ilvl w:val="1"/>
                <w:numId w:val="13"/>
              </w:numPr>
              <w:spacing w:after="0" w:line="240" w:lineRule="auto"/>
              <w:ind w:leftChars="0"/>
              <w:rPr>
                <w:rFonts w:ascii="Times New Roman" w:hAnsi="Times New Roman"/>
                <w:bCs/>
                <w:color w:val="000000"/>
                <w:szCs w:val="22"/>
                <w:highlight w:val="yellow"/>
              </w:rPr>
            </w:pPr>
            <w:r w:rsidRPr="00844C48">
              <w:rPr>
                <w:rFonts w:ascii="Times New Roman" w:hAnsi="Times New Roman"/>
                <w:bCs/>
                <w:color w:val="000000"/>
                <w:szCs w:val="22"/>
                <w:highlight w:val="yellow"/>
              </w:rPr>
              <w:t>FFS: whether the priority should be the L1 priority or CAPC (to be down-selected in RAN1#114)</w:t>
            </w:r>
          </w:p>
          <w:p w14:paraId="19F92753" w14:textId="77777777" w:rsidR="009844E8" w:rsidRPr="008F51D0" w:rsidRDefault="009844E8" w:rsidP="009844E8">
            <w:pPr>
              <w:pStyle w:val="ListParagraph"/>
              <w:numPr>
                <w:ilvl w:val="0"/>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14:paraId="066666C2" w14:textId="77777777" w:rsidR="009844E8" w:rsidRPr="008F51D0"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applied</w:t>
            </w:r>
          </w:p>
          <w:p w14:paraId="2180DE85" w14:textId="77777777" w:rsidR="009844E8" w:rsidRPr="001A050D"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1A050D">
              <w:rPr>
                <w:rFonts w:ascii="Times New Roman" w:hAnsi="Times New Roman"/>
                <w:bCs/>
                <w:color w:val="000000"/>
                <w:szCs w:val="22"/>
              </w:rPr>
              <w:t>FFS: other conditions to determine whether to use scheme 1 or scheme 2</w:t>
            </w:r>
          </w:p>
          <w:p w14:paraId="67E55713" w14:textId="77777777" w:rsidR="009844E8" w:rsidRPr="001A050D" w:rsidRDefault="009844E8" w:rsidP="009844E8">
            <w:pPr>
              <w:pStyle w:val="ListParagraph"/>
              <w:numPr>
                <w:ilvl w:val="1"/>
                <w:numId w:val="13"/>
              </w:numPr>
              <w:spacing w:after="0" w:line="240" w:lineRule="auto"/>
              <w:ind w:leftChars="0"/>
              <w:rPr>
                <w:rFonts w:ascii="Times New Roman" w:hAnsi="Times New Roman"/>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p w14:paraId="5032D3B3" w14:textId="77777777" w:rsidR="00822F61" w:rsidRDefault="00822F61" w:rsidP="009844E8">
            <w:pPr>
              <w:spacing w:after="0"/>
              <w:rPr>
                <w:rFonts w:ascii="Times New Roman" w:hAnsi="Times New Roman"/>
                <w:color w:val="000000" w:themeColor="text1"/>
                <w:szCs w:val="20"/>
                <w:lang w:eastAsia="zh-CN"/>
              </w:rPr>
            </w:pPr>
          </w:p>
          <w:p w14:paraId="417617EA" w14:textId="63E0489F" w:rsidR="009844E8" w:rsidRPr="008741A1" w:rsidRDefault="009844E8" w:rsidP="009844E8">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r w:rsidR="00104390">
              <w:rPr>
                <w:rStyle w:val="Strong"/>
                <w:rFonts w:ascii="Times New Roman" w:hAnsi="Times New Roman"/>
                <w:szCs w:val="20"/>
              </w:rPr>
              <w:t xml:space="preserve"> </w:t>
            </w:r>
            <w:r w:rsidR="00104390">
              <w:rPr>
                <w:rFonts w:ascii="Times New Roman" w:hAnsi="Times New Roman"/>
                <w:b/>
                <w:bCs/>
              </w:rPr>
              <w:t>(RAN1#113)</w:t>
            </w:r>
          </w:p>
          <w:p w14:paraId="6A803177" w14:textId="77777777" w:rsidR="009844E8" w:rsidRPr="00611038" w:rsidRDefault="009844E8" w:rsidP="009844E8">
            <w:pPr>
              <w:spacing w:after="0" w:line="240" w:lineRule="auto"/>
              <w:rPr>
                <w:rFonts w:ascii="Times New Roman" w:hAnsi="Times New Roman"/>
                <w:szCs w:val="20"/>
              </w:rPr>
            </w:pPr>
            <w:r w:rsidRPr="00611038">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sidRPr="00611038">
              <w:rPr>
                <w:rFonts w:ascii="Times New Roman" w:hAnsi="Times New Roman"/>
                <w:szCs w:val="20"/>
              </w:rPr>
              <w:t>.</w:t>
            </w:r>
          </w:p>
          <w:p w14:paraId="52F68AA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Note: for this case, the CPE length should not be longer than up to symbols, as per previous agreements</w:t>
            </w:r>
          </w:p>
          <w:p w14:paraId="573316F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details if needed (e.g., considering outcome of discussion on PSFCH-like signal in PHY agenda)</w:t>
            </w:r>
          </w:p>
          <w:p w14:paraId="5E05E9AF"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whether PSSCH can be transmitted instead of or in addition to CPE</w:t>
            </w:r>
          </w:p>
          <w:p w14:paraId="23E2CF7E" w14:textId="77777777" w:rsidR="009844E8" w:rsidRPr="008741A1" w:rsidRDefault="009844E8"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how to determine the CPE starting position</w:t>
            </w:r>
          </w:p>
          <w:p w14:paraId="142ED9CB" w14:textId="77777777" w:rsidR="009844E8" w:rsidRDefault="009844E8" w:rsidP="009844E8">
            <w:pPr>
              <w:spacing w:after="0"/>
              <w:rPr>
                <w:rFonts w:ascii="Times New Roman" w:hAnsi="Times New Roman"/>
                <w:color w:val="000000" w:themeColor="text1"/>
                <w:szCs w:val="20"/>
                <w:lang w:eastAsia="zh-CN"/>
              </w:rPr>
            </w:pPr>
          </w:p>
          <w:p w14:paraId="2E1D2A6E" w14:textId="22793A34" w:rsidR="009844E8" w:rsidRPr="008741A1" w:rsidRDefault="009844E8" w:rsidP="009844E8">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r w:rsidR="00104390">
              <w:rPr>
                <w:rFonts w:ascii="Times New Roman" w:hAnsi="Times New Roman"/>
                <w:b/>
                <w:bCs/>
                <w:szCs w:val="20"/>
              </w:rPr>
              <w:t xml:space="preserve"> </w:t>
            </w:r>
            <w:r w:rsidR="00104390">
              <w:rPr>
                <w:rFonts w:ascii="Times New Roman" w:hAnsi="Times New Roman"/>
                <w:b/>
                <w:bCs/>
              </w:rPr>
              <w:t>(RAN1#113)</w:t>
            </w:r>
          </w:p>
          <w:p w14:paraId="2FF18CB6" w14:textId="77777777" w:rsidR="009844E8" w:rsidRPr="008741A1" w:rsidRDefault="009844E8" w:rsidP="009844E8">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When UE performs Type 2 channel access to start transmitting within a shared COT (to be further studied and down-selected in RAN1#114):</w:t>
            </w:r>
          </w:p>
          <w:p w14:paraId="60AFF848"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1: Use the method for using CPE for the case when UE performs Type 1 channel access to initiate a COT for PSCCH/PSSCH transmission</w:t>
            </w:r>
          </w:p>
          <w:p w14:paraId="59D4DE03"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2: Use only the (pre-)configured default CPE starting position</w:t>
            </w:r>
          </w:p>
          <w:p w14:paraId="5655FC98" w14:textId="77777777" w:rsidR="009844E8" w:rsidRPr="00844C48" w:rsidRDefault="009844E8" w:rsidP="008169FD">
            <w:pPr>
              <w:pStyle w:val="ListParagraph"/>
              <w:numPr>
                <w:ilvl w:val="0"/>
                <w:numId w:val="17"/>
              </w:numPr>
              <w:spacing w:after="0" w:line="240" w:lineRule="auto"/>
              <w:ind w:leftChars="0"/>
              <w:rPr>
                <w:rFonts w:ascii="Times New Roman" w:hAnsi="Times New Roman"/>
                <w:color w:val="000000"/>
                <w:szCs w:val="20"/>
                <w:highlight w:val="yellow"/>
              </w:rPr>
            </w:pPr>
            <w:r w:rsidRPr="00844C48">
              <w:rPr>
                <w:rFonts w:ascii="Times New Roman" w:hAnsi="Times New Roman"/>
                <w:color w:val="000000"/>
                <w:szCs w:val="20"/>
                <w:highlight w:val="yellow"/>
              </w:rPr>
              <w:t>Alt. 3: use CPE to make the gap smaller or equal 16us</w:t>
            </w:r>
          </w:p>
          <w:p w14:paraId="0BB96000" w14:textId="4D86B3E9" w:rsidR="009844E8" w:rsidRPr="009844E8" w:rsidRDefault="009844E8" w:rsidP="008169FD">
            <w:pPr>
              <w:pStyle w:val="ListParagraph"/>
              <w:numPr>
                <w:ilvl w:val="0"/>
                <w:numId w:val="17"/>
              </w:numPr>
              <w:spacing w:after="60" w:line="240" w:lineRule="auto"/>
              <w:ind w:leftChars="0"/>
              <w:rPr>
                <w:rFonts w:ascii="Times New Roman" w:hAnsi="Times New Roman"/>
                <w:color w:val="000000"/>
                <w:szCs w:val="20"/>
              </w:rPr>
            </w:pPr>
            <w:r w:rsidRPr="00844C48">
              <w:rPr>
                <w:rFonts w:ascii="Times New Roman" w:hAnsi="Times New Roman"/>
                <w:color w:val="000000"/>
                <w:szCs w:val="20"/>
                <w:highlight w:val="yellow"/>
              </w:rPr>
              <w:t>Alt. 4: others</w:t>
            </w:r>
          </w:p>
        </w:tc>
      </w:tr>
    </w:tbl>
    <w:p w14:paraId="15D8DFD6" w14:textId="1AB90FEB" w:rsidR="00844C48"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844C48">
        <w:rPr>
          <w:rFonts w:ascii="Calibri" w:hAnsi="Calibri" w:cs="Calibri"/>
          <w:sz w:val="22"/>
          <w:u w:val="single"/>
          <w:lang w:val="en-US"/>
        </w:rPr>
        <w:lastRenderedPageBreak/>
        <w:t>CPE starting position for PSCCH/PSSCH transmission within a COT</w:t>
      </w:r>
    </w:p>
    <w:p w14:paraId="58521895" w14:textId="656586B8" w:rsidR="00844C48" w:rsidRDefault="00742E83" w:rsidP="00256170">
      <w:pPr>
        <w:pStyle w:val="ListParagraph"/>
        <w:autoSpaceDE w:val="0"/>
        <w:autoSpaceDN w:val="0"/>
        <w:spacing w:after="0"/>
        <w:ind w:leftChars="0" w:left="426"/>
        <w:jc w:val="both"/>
        <w:rPr>
          <w:rFonts w:ascii="Calibri" w:hAnsi="Calibri" w:cs="Calibri"/>
          <w:sz w:val="22"/>
          <w:lang w:val="en-US"/>
        </w:rPr>
      </w:pPr>
      <w:r w:rsidRPr="00742E83">
        <w:rPr>
          <w:rFonts w:ascii="Calibri" w:hAnsi="Calibri" w:cs="Calibri"/>
          <w:sz w:val="22"/>
          <w:lang w:val="en-US"/>
        </w:rPr>
        <w:t>When UE performs Type 1 channel access to initiate a COT for PSCCH/PSSCH transmission</w:t>
      </w:r>
      <w:r w:rsidR="00B1774C">
        <w:rPr>
          <w:rFonts w:ascii="Calibri" w:hAnsi="Calibri" w:cs="Calibri"/>
          <w:sz w:val="22"/>
          <w:lang w:val="en-US"/>
        </w:rPr>
        <w:t xml:space="preserve">, the basic mechanism agreed in the last meeting is based on detecting a resource reservation. If at least one </w:t>
      </w:r>
      <w:r w:rsidR="00B1774C">
        <w:rPr>
          <w:rFonts w:ascii="Calibri" w:hAnsi="Calibri" w:cs="Calibri"/>
          <w:sz w:val="22"/>
          <w:lang w:val="en-US"/>
        </w:rPr>
        <w:lastRenderedPageBreak/>
        <w:t xml:space="preserve">resource reservation exists in a slot, then a common default CPE should be used so that </w:t>
      </w:r>
      <w:proofErr w:type="spellStart"/>
      <w:r w:rsidR="00B1774C">
        <w:rPr>
          <w:rFonts w:ascii="Calibri" w:hAnsi="Calibri" w:cs="Calibri"/>
          <w:sz w:val="22"/>
          <w:lang w:val="en-US"/>
        </w:rPr>
        <w:t>FDM’ed</w:t>
      </w:r>
      <w:proofErr w:type="spellEnd"/>
      <w:r w:rsidR="00B1774C">
        <w:rPr>
          <w:rFonts w:ascii="Calibri" w:hAnsi="Calibri" w:cs="Calibri"/>
          <w:sz w:val="22"/>
          <w:lang w:val="en-US"/>
        </w:rPr>
        <w:t xml:space="preserve"> transmission is possible; Otherwise, the CPE is determined based on its transmission priority for collision resolution.</w:t>
      </w:r>
    </w:p>
    <w:p w14:paraId="00EAA2B0" w14:textId="77777777" w:rsidR="00716C00" w:rsidRDefault="00B1774C" w:rsidP="0025617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Based on reviewing the contributions in this meeting, a summary is provided in Section 4.4, there is a majority of company also thinks such a mechanism can also work and be adopted for the within COT case</w:t>
      </w:r>
      <w:r w:rsidR="00716C00">
        <w:rPr>
          <w:rFonts w:ascii="Calibri" w:hAnsi="Calibri" w:cs="Calibri"/>
          <w:sz w:val="22"/>
          <w:lang w:val="en-US"/>
        </w:rPr>
        <w:t xml:space="preserve"> (Alt.1)</w:t>
      </w:r>
      <w:r>
        <w:rPr>
          <w:rFonts w:ascii="Calibri" w:hAnsi="Calibri" w:cs="Calibri"/>
          <w:sz w:val="22"/>
          <w:lang w:val="en-US"/>
        </w:rPr>
        <w:t>. The</w:t>
      </w:r>
      <w:r w:rsidR="00716C00">
        <w:rPr>
          <w:rFonts w:ascii="Calibri" w:hAnsi="Calibri" w:cs="Calibri"/>
          <w:sz w:val="22"/>
          <w:lang w:val="en-US"/>
        </w:rPr>
        <w:t xml:space="preserve"> intention is to also support FDM transmissions and contention resolution when UE operates inside a COT. The benefit of adopting the same mechanism is to have a unified solution for both outside and within a COT.</w:t>
      </w:r>
    </w:p>
    <w:p w14:paraId="05F800ED" w14:textId="119A1573" w:rsidR="00B1774C" w:rsidRDefault="00716C00" w:rsidP="0025617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On the other hand, for supporting Alt. 2 of u</w:t>
      </w:r>
      <w:r w:rsidRPr="00716C00">
        <w:rPr>
          <w:rFonts w:ascii="Calibri" w:hAnsi="Calibri" w:cs="Calibri"/>
          <w:sz w:val="22"/>
          <w:lang w:val="en-US"/>
        </w:rPr>
        <w:t>s</w:t>
      </w:r>
      <w:r>
        <w:rPr>
          <w:rFonts w:ascii="Calibri" w:hAnsi="Calibri" w:cs="Calibri"/>
          <w:sz w:val="22"/>
          <w:lang w:val="en-US"/>
        </w:rPr>
        <w:t>ing</w:t>
      </w:r>
      <w:r w:rsidRPr="00716C00">
        <w:rPr>
          <w:rFonts w:ascii="Calibri" w:hAnsi="Calibri" w:cs="Calibri"/>
          <w:sz w:val="22"/>
          <w:lang w:val="en-US"/>
        </w:rPr>
        <w:t xml:space="preserve"> only the (pre-)configured default CPE starting position</w:t>
      </w:r>
      <w:r>
        <w:rPr>
          <w:rFonts w:ascii="Calibri" w:hAnsi="Calibri" w:cs="Calibri"/>
          <w:sz w:val="22"/>
          <w:lang w:val="en-US"/>
        </w:rPr>
        <w:t>, the main reason is that the transmissions within a COT are likely been reserved in advance (e.g., from 1</w:t>
      </w:r>
      <w:r w:rsidRPr="00716C00">
        <w:rPr>
          <w:rFonts w:ascii="Calibri" w:hAnsi="Calibri" w:cs="Calibri"/>
          <w:sz w:val="22"/>
          <w:vertAlign w:val="superscript"/>
          <w:lang w:val="en-US"/>
        </w:rPr>
        <w:t>st</w:t>
      </w:r>
      <w:r>
        <w:rPr>
          <w:rFonts w:ascii="Calibri" w:hAnsi="Calibri" w:cs="Calibri"/>
          <w:sz w:val="22"/>
          <w:lang w:val="en-US"/>
        </w:rPr>
        <w:t xml:space="preserve"> slot of the COT). Such that, it is sufficient to always use the </w:t>
      </w:r>
      <w:r w:rsidRPr="00716C00">
        <w:rPr>
          <w:rFonts w:ascii="Calibri" w:hAnsi="Calibri" w:cs="Calibri"/>
          <w:sz w:val="22"/>
          <w:lang w:val="en-US"/>
        </w:rPr>
        <w:t>(pre-)configured default CPE</w:t>
      </w:r>
      <w:r>
        <w:rPr>
          <w:rFonts w:ascii="Calibri" w:hAnsi="Calibri" w:cs="Calibri"/>
          <w:sz w:val="22"/>
          <w:lang w:val="en-US"/>
        </w:rPr>
        <w:t>.</w:t>
      </w:r>
    </w:p>
    <w:p w14:paraId="3FEAA350" w14:textId="3F2BDE67" w:rsidR="00716C00" w:rsidRPr="00716C00" w:rsidRDefault="00716C00" w:rsidP="00716C00">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 xml:space="preserve">It should be clarified that since we already have an agreement that </w:t>
      </w:r>
      <w:r w:rsidRPr="00716C00">
        <w:rPr>
          <w:rFonts w:ascii="Calibri" w:hAnsi="Calibri" w:cs="Calibri"/>
          <w:sz w:val="22"/>
          <w:lang w:val="en-US"/>
        </w:rPr>
        <w:t>CPE can be transmitted between any two consecutive SL transmissions by the same UE to reduce the gap between the two transmissions so that it does not exceed 16μs</w:t>
      </w:r>
      <w:r>
        <w:rPr>
          <w:rFonts w:ascii="Calibri" w:hAnsi="Calibri" w:cs="Calibri"/>
          <w:sz w:val="22"/>
          <w:lang w:val="en-US"/>
        </w:rPr>
        <w:t>, it is FL’s understanding that Alt. 3 is already supported.</w:t>
      </w:r>
    </w:p>
    <w:p w14:paraId="764D9E26" w14:textId="36B29AED" w:rsidR="00844C48" w:rsidRPr="008E60B6"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8E60B6">
        <w:rPr>
          <w:rFonts w:ascii="Calibri" w:hAnsi="Calibri" w:cs="Calibri"/>
          <w:sz w:val="22"/>
          <w:u w:val="single"/>
          <w:lang w:val="en-US"/>
        </w:rPr>
        <w:t>CPE starting position for PSFCH transmission</w:t>
      </w:r>
    </w:p>
    <w:p w14:paraId="199ADB3A" w14:textId="4FAABC32" w:rsidR="008E60B6" w:rsidRPr="008E60B6" w:rsidRDefault="008E60B6" w:rsidP="00A35E2F">
      <w:pPr>
        <w:pStyle w:val="ListParagraph"/>
        <w:autoSpaceDE w:val="0"/>
        <w:autoSpaceDN w:val="0"/>
        <w:spacing w:after="0"/>
        <w:ind w:leftChars="0" w:left="426"/>
        <w:jc w:val="both"/>
        <w:rPr>
          <w:rFonts w:ascii="Calibri" w:hAnsi="Calibri" w:cs="Calibri"/>
          <w:sz w:val="22"/>
          <w:lang w:val="en-US"/>
        </w:rPr>
      </w:pPr>
      <w:r w:rsidRPr="008E60B6">
        <w:rPr>
          <w:rFonts w:ascii="Calibri" w:hAnsi="Calibri" w:cs="Calibri"/>
          <w:sz w:val="22"/>
          <w:lang w:val="en-US"/>
        </w:rPr>
        <w:t xml:space="preserve">In RAN1#111, it is already that a single CPE starting position should be use for PSFCH transmission. </w:t>
      </w:r>
      <w:r>
        <w:rPr>
          <w:rFonts w:ascii="Calibri" w:hAnsi="Calibri" w:cs="Calibri"/>
          <w:sz w:val="22"/>
          <w:lang w:val="en-US"/>
        </w:rPr>
        <w:t>Based on reviewing contributions in this meeting (Section 4.4), there is a clear majority to support (pre-)configuration for the CPE starting position. For the companies supporting a pre-defined CPE value, there is a divergence between 16us and 25us. Hence, FL proposes to adopt the (pre-)configuration approach to decide which CPE starting position is the most appropriate choice.</w:t>
      </w:r>
    </w:p>
    <w:p w14:paraId="7D79B5AC" w14:textId="6E1FB83B" w:rsidR="008E60B6" w:rsidRPr="007D0DDB"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7D0DDB">
        <w:rPr>
          <w:rFonts w:ascii="Calibri" w:hAnsi="Calibri" w:cs="Calibri"/>
          <w:sz w:val="22"/>
          <w:u w:val="single"/>
          <w:lang w:val="en-US"/>
        </w:rPr>
        <w:t xml:space="preserve">CPE starting position(s) for </w:t>
      </w:r>
      <w:r w:rsidR="008E60B6" w:rsidRPr="007D0DDB">
        <w:rPr>
          <w:rFonts w:ascii="Calibri" w:hAnsi="Calibri" w:cs="Calibri"/>
          <w:sz w:val="22"/>
          <w:u w:val="single"/>
          <w:lang w:val="en-US"/>
        </w:rPr>
        <w:t>S-SSB</w:t>
      </w:r>
      <w:r w:rsidRPr="007D0DDB">
        <w:rPr>
          <w:rFonts w:ascii="Calibri" w:hAnsi="Calibri" w:cs="Calibri"/>
          <w:sz w:val="22"/>
          <w:u w:val="single"/>
          <w:lang w:val="en-US"/>
        </w:rPr>
        <w:t xml:space="preserve"> transmission</w:t>
      </w:r>
    </w:p>
    <w:p w14:paraId="28C5E7F9" w14:textId="77777777" w:rsidR="007D0DDB" w:rsidRDefault="007D0DDB" w:rsidP="00A35E2F">
      <w:pPr>
        <w:pStyle w:val="ListParagraph"/>
        <w:autoSpaceDE w:val="0"/>
        <w:autoSpaceDN w:val="0"/>
        <w:spacing w:after="0"/>
        <w:ind w:leftChars="0" w:left="426"/>
        <w:jc w:val="both"/>
        <w:rPr>
          <w:rFonts w:ascii="Calibri" w:hAnsi="Calibri" w:cs="Calibri"/>
          <w:sz w:val="22"/>
          <w:lang w:val="en-US"/>
        </w:rPr>
      </w:pPr>
      <w:r w:rsidRPr="007D0DDB">
        <w:rPr>
          <w:rFonts w:ascii="Calibri" w:hAnsi="Calibri" w:cs="Calibri"/>
          <w:sz w:val="22"/>
          <w:lang w:val="en-US"/>
        </w:rPr>
        <w:t xml:space="preserve">For S-SSB transmission, </w:t>
      </w:r>
      <w:r>
        <w:rPr>
          <w:rFonts w:ascii="Calibri" w:hAnsi="Calibri" w:cs="Calibri"/>
          <w:sz w:val="22"/>
          <w:lang w:val="en-US"/>
        </w:rPr>
        <w:t>there is also a clear majority to support a single CPE starting position. Based on reviewing contributions in this meeting, the only reason to support multiple CPEs is due to UEs may have different synchronization references that correspond to different sync priority. It is FL’s understanding that, if UEs have different sync sources, their SFN would not be aligned and S-SSB transmissions would be at different timings. Then there is no need to have multiple CPE starting positions to prioritize one sync reference over others.</w:t>
      </w:r>
    </w:p>
    <w:p w14:paraId="340D4E18" w14:textId="54CE6648" w:rsidR="008E60B6" w:rsidRPr="007D0DDB" w:rsidRDefault="007D0DDB" w:rsidP="007D0DDB">
      <w:pPr>
        <w:pStyle w:val="ListParagraph"/>
        <w:autoSpaceDE w:val="0"/>
        <w:autoSpaceDN w:val="0"/>
        <w:spacing w:after="0"/>
        <w:ind w:leftChars="0" w:left="426"/>
        <w:jc w:val="both"/>
        <w:rPr>
          <w:rFonts w:ascii="Calibri" w:hAnsi="Calibri" w:cs="Calibri"/>
          <w:sz w:val="22"/>
          <w:lang w:val="en-US"/>
        </w:rPr>
      </w:pPr>
      <w:r>
        <w:rPr>
          <w:rFonts w:ascii="Calibri" w:hAnsi="Calibri" w:cs="Calibri"/>
          <w:sz w:val="22"/>
          <w:lang w:val="en-US"/>
        </w:rPr>
        <w:t>Similar to the PSFCH transmission case, FL proposes to adopt the (pre-)configuration approach to decide which CPE starting position is the most appropriate choice.</w:t>
      </w:r>
    </w:p>
    <w:p w14:paraId="1FEA0722" w14:textId="71D72AC7" w:rsidR="008E60B6" w:rsidRPr="002C41A2" w:rsidRDefault="00844C48" w:rsidP="008169FD">
      <w:pPr>
        <w:pStyle w:val="ListParagraph"/>
        <w:numPr>
          <w:ilvl w:val="0"/>
          <w:numId w:val="35"/>
        </w:numPr>
        <w:autoSpaceDE w:val="0"/>
        <w:autoSpaceDN w:val="0"/>
        <w:spacing w:before="120" w:after="0"/>
        <w:ind w:leftChars="0" w:left="426" w:hanging="426"/>
        <w:jc w:val="both"/>
        <w:rPr>
          <w:rFonts w:ascii="Calibri" w:hAnsi="Calibri" w:cs="Calibri"/>
          <w:sz w:val="22"/>
          <w:u w:val="single"/>
          <w:lang w:val="en-US"/>
        </w:rPr>
      </w:pPr>
      <w:r w:rsidRPr="002C41A2">
        <w:rPr>
          <w:rFonts w:ascii="Calibri" w:hAnsi="Calibri" w:cs="Calibri"/>
          <w:sz w:val="22"/>
          <w:u w:val="single"/>
          <w:lang w:val="en-US"/>
        </w:rPr>
        <w:t>Whether the priority should be the L1 priority or CAPC level in Scheme 2</w:t>
      </w:r>
    </w:p>
    <w:p w14:paraId="41693737" w14:textId="722A6200" w:rsidR="002C41A2" w:rsidRDefault="00A35E2F" w:rsidP="002C41A2">
      <w:pPr>
        <w:pStyle w:val="ListParagraph"/>
        <w:autoSpaceDE w:val="0"/>
        <w:autoSpaceDN w:val="0"/>
        <w:spacing w:after="0"/>
        <w:ind w:leftChars="0" w:left="426"/>
        <w:jc w:val="both"/>
        <w:rPr>
          <w:rFonts w:asciiTheme="minorHAnsi" w:hAnsiTheme="minorHAnsi" w:cstheme="minorHAnsi"/>
          <w:sz w:val="22"/>
          <w:szCs w:val="28"/>
        </w:rPr>
      </w:pPr>
      <w:r w:rsidRPr="00A35E2F">
        <w:rPr>
          <w:rFonts w:asciiTheme="minorHAnsi" w:hAnsiTheme="minorHAnsi" w:cstheme="minorHAnsi"/>
          <w:sz w:val="22"/>
          <w:szCs w:val="28"/>
        </w:rPr>
        <w:t xml:space="preserve">When UE performs Type 2 channel access to initiate a COT for PSCCH/PSSCH transmission, </w:t>
      </w:r>
      <w:r w:rsidR="002C41A2">
        <w:rPr>
          <w:rFonts w:asciiTheme="minorHAnsi" w:hAnsiTheme="minorHAnsi" w:cstheme="minorHAnsi"/>
          <w:sz w:val="22"/>
          <w:szCs w:val="28"/>
        </w:rPr>
        <w:t xml:space="preserve">it is agreed in the last meeting that </w:t>
      </w:r>
      <w:r w:rsidRPr="00A35E2F">
        <w:rPr>
          <w:rFonts w:asciiTheme="minorHAnsi" w:hAnsiTheme="minorHAnsi" w:cstheme="minorHAnsi"/>
          <w:sz w:val="22"/>
          <w:szCs w:val="28"/>
        </w:rPr>
        <w:t xml:space="preserve">in Scheme 2, a CPE starting position is randomly selected among one or multiple CPE starting candidate positions (pre-)configured per priority of the PSCCH/PSSCH transmission. </w:t>
      </w:r>
      <w:r w:rsidR="002C41A2">
        <w:rPr>
          <w:rFonts w:asciiTheme="minorHAnsi" w:hAnsiTheme="minorHAnsi" w:cstheme="minorHAnsi"/>
          <w:sz w:val="22"/>
          <w:szCs w:val="28"/>
        </w:rPr>
        <w:t xml:space="preserve">It is still an FFS to decide </w:t>
      </w:r>
      <w:r w:rsidR="002C41A2" w:rsidRPr="002C41A2">
        <w:rPr>
          <w:rFonts w:asciiTheme="minorHAnsi" w:hAnsiTheme="minorHAnsi" w:cstheme="minorHAnsi"/>
          <w:sz w:val="22"/>
          <w:szCs w:val="28"/>
        </w:rPr>
        <w:t>whether the priority should be the L1 priority or CAPC (to be down-selected in RAN1#114)</w:t>
      </w:r>
      <w:r w:rsidR="002C41A2">
        <w:rPr>
          <w:rFonts w:asciiTheme="minorHAnsi" w:hAnsiTheme="minorHAnsi" w:cstheme="minorHAnsi"/>
          <w:sz w:val="22"/>
          <w:szCs w:val="28"/>
        </w:rPr>
        <w:t>.</w:t>
      </w:r>
    </w:p>
    <w:p w14:paraId="7569853D" w14:textId="1AA3D82E" w:rsidR="00C811FB" w:rsidRDefault="00C811FB" w:rsidP="00C811FB">
      <w:pPr>
        <w:pStyle w:val="ListParagraph"/>
        <w:autoSpaceDE w:val="0"/>
        <w:autoSpaceDN w:val="0"/>
        <w:spacing w:after="120"/>
        <w:ind w:leftChars="0" w:left="426"/>
        <w:jc w:val="both"/>
        <w:rPr>
          <w:rFonts w:asciiTheme="minorHAnsi" w:hAnsiTheme="minorHAnsi" w:cstheme="minorHAnsi"/>
          <w:sz w:val="22"/>
          <w:szCs w:val="28"/>
        </w:rPr>
      </w:pPr>
      <w:r>
        <w:rPr>
          <w:rFonts w:asciiTheme="minorHAnsi" w:hAnsiTheme="minorHAnsi" w:cstheme="minorHAnsi"/>
          <w:sz w:val="22"/>
          <w:szCs w:val="28"/>
        </w:rPr>
        <w:t>It is shown in [5], when L1 priority is used some performance gain can be achieved. According to reviewing the contributions, there is no clear majority which type of priority should be used. Hence the FL proposes for companies to further express their view in Question 1-4 (I) below.</w:t>
      </w:r>
    </w:p>
    <w:p w14:paraId="032D9DD7" w14:textId="77777777" w:rsidR="00C811FB" w:rsidRPr="00C811FB" w:rsidRDefault="00C811FB" w:rsidP="00C811FB">
      <w:pPr>
        <w:autoSpaceDE w:val="0"/>
        <w:autoSpaceDN w:val="0"/>
        <w:spacing w:after="120"/>
        <w:jc w:val="both"/>
        <w:rPr>
          <w:rFonts w:asciiTheme="minorHAnsi" w:hAnsiTheme="minorHAnsi" w:cstheme="minorHAnsi"/>
          <w:sz w:val="22"/>
          <w:szCs w:val="28"/>
        </w:rPr>
      </w:pPr>
    </w:p>
    <w:p w14:paraId="463B0B2E" w14:textId="77777777" w:rsidR="00822F61" w:rsidRDefault="008169FD">
      <w:pPr>
        <w:pStyle w:val="Heading3"/>
      </w:pPr>
      <w:r>
        <w:t>FL Proposal for round 1 discussion</w:t>
      </w:r>
    </w:p>
    <w:p w14:paraId="6228C172" w14:textId="6D2A9248" w:rsidR="00822F61" w:rsidRDefault="00716C00" w:rsidP="0041665D">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Question</w:t>
      </w:r>
      <w:r w:rsidRPr="0041665D">
        <w:rPr>
          <w:rStyle w:val="Strong"/>
          <w:rFonts w:asciiTheme="minorHAnsi" w:hAnsiTheme="minorHAnsi" w:cstheme="minorHAnsi"/>
          <w:sz w:val="22"/>
          <w:szCs w:val="22"/>
        </w:rPr>
        <w:t xml:space="preserve"> 1-1 (I):</w:t>
      </w:r>
    </w:p>
    <w:p w14:paraId="5092152B" w14:textId="0F72D131" w:rsidR="00822F61" w:rsidRDefault="00595442" w:rsidP="004804AA">
      <w:pPr>
        <w:pStyle w:val="3GPPAgreements"/>
        <w:numPr>
          <w:ilvl w:val="0"/>
          <w:numId w:val="0"/>
        </w:numPr>
        <w:spacing w:before="0" w:after="0"/>
        <w:rPr>
          <w:rFonts w:asciiTheme="minorHAnsi" w:hAnsiTheme="minorHAnsi" w:cstheme="minorHAnsi"/>
        </w:rPr>
      </w:pPr>
      <w:r>
        <w:rPr>
          <w:rFonts w:asciiTheme="minorHAnsi" w:hAnsiTheme="minorHAnsi" w:cstheme="minorHAnsi"/>
        </w:rPr>
        <w:t>Based on the above background explanation, which one of the following alternatives should be supported?</w:t>
      </w:r>
    </w:p>
    <w:p w14:paraId="3DE7DF50" w14:textId="2F148062" w:rsidR="00595442" w:rsidRDefault="00595442" w:rsidP="004804AA">
      <w:pPr>
        <w:pStyle w:val="3GPPAgreements"/>
        <w:numPr>
          <w:ilvl w:val="0"/>
          <w:numId w:val="0"/>
        </w:numPr>
        <w:spacing w:before="0" w:after="0"/>
        <w:rPr>
          <w:rFonts w:asciiTheme="minorHAnsi" w:hAnsiTheme="minorHAnsi" w:cstheme="minorHAnsi"/>
        </w:rPr>
      </w:pPr>
      <w:r w:rsidRPr="00595442">
        <w:rPr>
          <w:rFonts w:asciiTheme="minorHAnsi" w:hAnsiTheme="minorHAnsi" w:cstheme="minorHAnsi"/>
        </w:rPr>
        <w:t xml:space="preserve">When UE performs Type 2 channel access </w:t>
      </w:r>
      <w:r>
        <w:rPr>
          <w:rFonts w:asciiTheme="minorHAnsi" w:hAnsiTheme="minorHAnsi" w:cstheme="minorHAnsi"/>
        </w:rPr>
        <w:t>for</w:t>
      </w:r>
      <w:r w:rsidRPr="00595442">
        <w:rPr>
          <w:rFonts w:asciiTheme="minorHAnsi" w:hAnsiTheme="minorHAnsi" w:cstheme="minorHAnsi"/>
        </w:rPr>
        <w:t xml:space="preserve"> </w:t>
      </w:r>
      <w:r>
        <w:rPr>
          <w:rFonts w:asciiTheme="minorHAnsi" w:hAnsiTheme="minorHAnsi" w:cstheme="minorHAnsi"/>
        </w:rPr>
        <w:t xml:space="preserve">PSCCH/PSSCH transmission </w:t>
      </w:r>
      <w:r w:rsidRPr="00595442">
        <w:rPr>
          <w:rFonts w:asciiTheme="minorHAnsi" w:hAnsiTheme="minorHAnsi" w:cstheme="minorHAnsi"/>
        </w:rPr>
        <w:t>within a COT</w:t>
      </w:r>
    </w:p>
    <w:p w14:paraId="57B00C9D" w14:textId="77777777" w:rsidR="00595442" w:rsidRPr="00595442" w:rsidRDefault="00595442" w:rsidP="008169FD">
      <w:pPr>
        <w:pStyle w:val="ListParagraph"/>
        <w:numPr>
          <w:ilvl w:val="0"/>
          <w:numId w:val="17"/>
        </w:numPr>
        <w:spacing w:after="0" w:line="240" w:lineRule="auto"/>
        <w:ind w:leftChars="0"/>
        <w:rPr>
          <w:rFonts w:ascii="Calibri" w:hAnsi="Calibri" w:cs="Calibri"/>
          <w:color w:val="000000"/>
          <w:sz w:val="22"/>
          <w:szCs w:val="22"/>
        </w:rPr>
      </w:pPr>
      <w:r w:rsidRPr="00595442">
        <w:rPr>
          <w:rFonts w:ascii="Calibri" w:hAnsi="Calibri" w:cs="Calibri"/>
          <w:color w:val="000000"/>
          <w:sz w:val="22"/>
          <w:szCs w:val="22"/>
        </w:rPr>
        <w:t>Alt. 1: Use the method for using CPE for the case when UE performs Type 1 channel access to initiate a COT for PSCCH/PSSCH transmission</w:t>
      </w:r>
    </w:p>
    <w:p w14:paraId="17E0DA8C" w14:textId="77777777" w:rsidR="00595442" w:rsidRPr="00595442" w:rsidRDefault="00595442" w:rsidP="008169FD">
      <w:pPr>
        <w:pStyle w:val="ListParagraph"/>
        <w:numPr>
          <w:ilvl w:val="0"/>
          <w:numId w:val="17"/>
        </w:numPr>
        <w:spacing w:after="0" w:line="240" w:lineRule="auto"/>
        <w:ind w:leftChars="0"/>
        <w:rPr>
          <w:rFonts w:ascii="Calibri" w:hAnsi="Calibri" w:cs="Calibri"/>
          <w:color w:val="000000"/>
          <w:sz w:val="22"/>
          <w:szCs w:val="22"/>
        </w:rPr>
      </w:pPr>
      <w:r w:rsidRPr="00595442">
        <w:rPr>
          <w:rFonts w:ascii="Calibri" w:hAnsi="Calibri" w:cs="Calibri"/>
          <w:color w:val="000000"/>
          <w:sz w:val="22"/>
          <w:szCs w:val="22"/>
        </w:rPr>
        <w:t>Alt. 2: Use only the (pre-)configured default CPE starting position</w:t>
      </w:r>
    </w:p>
    <w:p w14:paraId="736034D4" w14:textId="77777777" w:rsidR="00595442" w:rsidRPr="00595442" w:rsidRDefault="00595442" w:rsidP="00716C00">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822F61" w14:paraId="3248230C" w14:textId="77777777" w:rsidTr="00275610">
        <w:tc>
          <w:tcPr>
            <w:tcW w:w="1555" w:type="dxa"/>
          </w:tcPr>
          <w:p w14:paraId="17C661E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559" w:type="dxa"/>
          </w:tcPr>
          <w:p w14:paraId="30A68900" w14:textId="5A6F678B" w:rsidR="00822F61" w:rsidRDefault="00595442">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or Alt. 2</w:t>
            </w:r>
          </w:p>
        </w:tc>
        <w:tc>
          <w:tcPr>
            <w:tcW w:w="6520" w:type="dxa"/>
          </w:tcPr>
          <w:p w14:paraId="7FE293AC"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BB84545" w14:textId="77777777" w:rsidTr="00275610">
        <w:tc>
          <w:tcPr>
            <w:tcW w:w="1555" w:type="dxa"/>
          </w:tcPr>
          <w:p w14:paraId="14755D0D" w14:textId="77002115"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hAnsi="Calibri" w:cs="Calibri"/>
                <w:sz w:val="22"/>
                <w:szCs w:val="22"/>
              </w:rPr>
              <w:t>CATT/GH</w:t>
            </w:r>
          </w:p>
        </w:tc>
        <w:tc>
          <w:tcPr>
            <w:tcW w:w="1559" w:type="dxa"/>
          </w:tcPr>
          <w:p w14:paraId="757F7F74" w14:textId="5B022201"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lt.2</w:t>
            </w:r>
          </w:p>
        </w:tc>
        <w:tc>
          <w:tcPr>
            <w:tcW w:w="6520" w:type="dxa"/>
          </w:tcPr>
          <w:p w14:paraId="37498D23" w14:textId="7BDF7878"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hAnsi="Calibri" w:cs="Calibri"/>
                <w:sz w:val="22"/>
                <w:szCs w:val="22"/>
              </w:rPr>
              <w:t>Alt .1</w:t>
            </w:r>
            <w:r w:rsidRPr="006D6B18">
              <w:rPr>
                <w:rFonts w:ascii="Calibri" w:hAnsi="Calibri" w:cs="Calibri"/>
                <w:sz w:val="22"/>
                <w:szCs w:val="22"/>
              </w:rPr>
              <w:t xml:space="preserve"> is suitable for</w:t>
            </w:r>
            <w:r>
              <w:rPr>
                <w:rFonts w:ascii="Calibri" w:hAnsi="Calibri" w:cs="Calibri"/>
                <w:sz w:val="22"/>
                <w:szCs w:val="22"/>
              </w:rPr>
              <w:t xml:space="preserve"> the case of</w:t>
            </w:r>
            <w:r w:rsidRPr="006D6B18">
              <w:rPr>
                <w:rFonts w:ascii="Calibri" w:hAnsi="Calibri" w:cs="Calibri"/>
                <w:sz w:val="22"/>
                <w:szCs w:val="22"/>
              </w:rPr>
              <w:t xml:space="preserve"> initiating a COT, since competition may be happened among different RATs. But for COT sharing case, only sidelink transmissions are assumed to be performed, and thus NR SL design, where </w:t>
            </w:r>
            <w:proofErr w:type="spellStart"/>
            <w:r w:rsidRPr="006D6B18">
              <w:rPr>
                <w:rFonts w:ascii="Calibri" w:hAnsi="Calibri" w:cs="Calibri"/>
                <w:sz w:val="22"/>
                <w:szCs w:val="22"/>
              </w:rPr>
              <w:t>FDMed</w:t>
            </w:r>
            <w:proofErr w:type="spellEnd"/>
            <w:r w:rsidRPr="006D6B18">
              <w:rPr>
                <w:rFonts w:ascii="Calibri" w:hAnsi="Calibri" w:cs="Calibri"/>
                <w:sz w:val="22"/>
                <w:szCs w:val="22"/>
              </w:rPr>
              <w:t xml:space="preserve"> or full-overlapped transmissions are allowed, should be respected as far as possible. In this case, introducing inter-UE blocking issue by supporting multiple CPE staring positions is not preferred.</w:t>
            </w:r>
          </w:p>
        </w:tc>
      </w:tr>
      <w:tr w:rsidR="006A674A" w14:paraId="2F305B8A" w14:textId="77777777" w:rsidTr="00275610">
        <w:tc>
          <w:tcPr>
            <w:tcW w:w="1555" w:type="dxa"/>
          </w:tcPr>
          <w:p w14:paraId="7DE4E0CE" w14:textId="0E76D26B" w:rsidR="006A674A" w:rsidRPr="00E215C6" w:rsidRDefault="006A674A" w:rsidP="006A674A">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509145EE" w14:textId="7F730BAA" w:rsidR="006A674A" w:rsidRPr="00E215C6"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Alt1</w:t>
            </w:r>
          </w:p>
        </w:tc>
        <w:tc>
          <w:tcPr>
            <w:tcW w:w="6520" w:type="dxa"/>
          </w:tcPr>
          <w:p w14:paraId="7B936CD2" w14:textId="77777777" w:rsidR="006A674A"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The mechanism for responder UEs to access a shared COT is not coordinated, e.g., the initiator UE can share the COT to a group by sending a COT-SI on a groupcast. In that case it is preferable that responder UEs have the chance of solving collisions by CPE selection, therefore Alt1 is preferable. </w:t>
            </w:r>
          </w:p>
          <w:p w14:paraId="61C29C10" w14:textId="77777777" w:rsidR="006A674A" w:rsidRDefault="006A674A" w:rsidP="006A674A">
            <w:pPr>
              <w:pStyle w:val="0Maintext"/>
              <w:spacing w:after="0" w:afterAutospacing="0"/>
              <w:ind w:firstLine="0"/>
              <w:jc w:val="left"/>
              <w:rPr>
                <w:rFonts w:ascii="Calibri" w:hAnsi="Calibri" w:cs="Calibri"/>
                <w:sz w:val="22"/>
                <w:szCs w:val="22"/>
              </w:rPr>
            </w:pPr>
          </w:p>
          <w:p w14:paraId="7034A87B" w14:textId="01EA01AF" w:rsidR="006A674A" w:rsidRPr="00E215C6" w:rsidRDefault="006A674A" w:rsidP="006A674A">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Note also that Alt2 can be achieved by pre-configuration from the network (inside-COT set contains only one CPE position) and therefore there is no need to restrict to Alt2 by </w:t>
            </w:r>
            <w:proofErr w:type="spellStart"/>
            <w:r>
              <w:rPr>
                <w:rFonts w:ascii="Calibri" w:hAnsi="Calibri" w:cs="Calibri"/>
                <w:sz w:val="22"/>
                <w:szCs w:val="22"/>
              </w:rPr>
              <w:t>secification</w:t>
            </w:r>
            <w:proofErr w:type="spellEnd"/>
            <w:r>
              <w:rPr>
                <w:rFonts w:ascii="Calibri" w:hAnsi="Calibri" w:cs="Calibri"/>
                <w:sz w:val="22"/>
                <w:szCs w:val="22"/>
              </w:rPr>
              <w:t>.</w:t>
            </w:r>
          </w:p>
        </w:tc>
      </w:tr>
      <w:tr w:rsidR="00797D48" w14:paraId="75B20CAD" w14:textId="77777777" w:rsidTr="00275610">
        <w:tc>
          <w:tcPr>
            <w:tcW w:w="1555" w:type="dxa"/>
          </w:tcPr>
          <w:p w14:paraId="11080985"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559" w:type="dxa"/>
          </w:tcPr>
          <w:p w14:paraId="7C61EF55" w14:textId="77777777" w:rsidR="00797D48" w:rsidRPr="00E215C6" w:rsidRDefault="00797D48" w:rsidP="00FC78DB">
            <w:pPr>
              <w:pStyle w:val="0Maintext"/>
              <w:spacing w:after="0" w:afterAutospacing="0"/>
              <w:ind w:firstLine="0"/>
              <w:jc w:val="left"/>
              <w:rPr>
                <w:rFonts w:ascii="Calibri" w:hAnsi="Calibri" w:cs="Calibri"/>
                <w:sz w:val="22"/>
                <w:szCs w:val="22"/>
              </w:rPr>
            </w:pPr>
            <w:r w:rsidRPr="004718B7">
              <w:rPr>
                <w:rFonts w:ascii="Calibri" w:eastAsiaTheme="minorEastAsia" w:hAnsi="Calibri" w:cs="Calibri"/>
                <w:sz w:val="22"/>
                <w:szCs w:val="22"/>
                <w:lang w:eastAsia="zh-CN"/>
              </w:rPr>
              <w:t>A</w:t>
            </w:r>
            <w:r w:rsidRPr="004718B7">
              <w:rPr>
                <w:rFonts w:ascii="Calibri" w:eastAsiaTheme="minorEastAsia" w:hAnsi="Calibri" w:cs="Calibri" w:hint="eastAsia"/>
                <w:sz w:val="22"/>
                <w:szCs w:val="22"/>
                <w:lang w:eastAsia="zh-CN"/>
              </w:rPr>
              <w:t>lt</w:t>
            </w:r>
            <w:r w:rsidRPr="004718B7">
              <w:rPr>
                <w:rFonts w:ascii="Calibri" w:eastAsiaTheme="minorEastAsia" w:hAnsi="Calibri" w:cs="Calibri"/>
                <w:sz w:val="22"/>
                <w:szCs w:val="22"/>
                <w:lang w:eastAsia="zh-CN"/>
              </w:rPr>
              <w:t>1</w:t>
            </w:r>
          </w:p>
        </w:tc>
        <w:tc>
          <w:tcPr>
            <w:tcW w:w="6520" w:type="dxa"/>
          </w:tcPr>
          <w:p w14:paraId="09E6C8CD"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p>
        </w:tc>
      </w:tr>
      <w:tr w:rsidR="00275610" w14:paraId="70255727" w14:textId="77777777" w:rsidTr="00275610">
        <w:tc>
          <w:tcPr>
            <w:tcW w:w="1555" w:type="dxa"/>
            <w:tcBorders>
              <w:top w:val="single" w:sz="4" w:space="0" w:color="auto"/>
              <w:left w:val="single" w:sz="4" w:space="0" w:color="auto"/>
              <w:bottom w:val="single" w:sz="4" w:space="0" w:color="auto"/>
              <w:right w:val="single" w:sz="4" w:space="0" w:color="auto"/>
            </w:tcBorders>
            <w:hideMark/>
          </w:tcPr>
          <w:p w14:paraId="3533F0AC" w14:textId="77777777" w:rsidR="00275610" w:rsidRDefault="0027561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NEC</w:t>
            </w:r>
          </w:p>
        </w:tc>
        <w:tc>
          <w:tcPr>
            <w:tcW w:w="1559" w:type="dxa"/>
            <w:tcBorders>
              <w:top w:val="single" w:sz="4" w:space="0" w:color="auto"/>
              <w:left w:val="single" w:sz="4" w:space="0" w:color="auto"/>
              <w:bottom w:val="single" w:sz="4" w:space="0" w:color="auto"/>
              <w:right w:val="single" w:sz="4" w:space="0" w:color="auto"/>
            </w:tcBorders>
            <w:hideMark/>
          </w:tcPr>
          <w:p w14:paraId="24A4B8F3" w14:textId="77777777" w:rsidR="00275610" w:rsidRDefault="00275610">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t>Atl</w:t>
            </w:r>
            <w:proofErr w:type="spellEnd"/>
            <w:r>
              <w:rPr>
                <w:rFonts w:ascii="Calibri" w:eastAsiaTheme="minorEastAsia" w:hAnsi="Calibri" w:cs="Calibri"/>
                <w:sz w:val="22"/>
                <w:szCs w:val="22"/>
                <w:lang w:eastAsia="zh-CN"/>
              </w:rPr>
              <w:t xml:space="preserve"> 1 </w:t>
            </w:r>
          </w:p>
        </w:tc>
        <w:tc>
          <w:tcPr>
            <w:tcW w:w="6520" w:type="dxa"/>
            <w:tcBorders>
              <w:top w:val="single" w:sz="4" w:space="0" w:color="auto"/>
              <w:left w:val="single" w:sz="4" w:space="0" w:color="auto"/>
              <w:bottom w:val="single" w:sz="4" w:space="0" w:color="auto"/>
              <w:right w:val="single" w:sz="4" w:space="0" w:color="auto"/>
            </w:tcBorders>
          </w:tcPr>
          <w:p w14:paraId="5E57FA2C" w14:textId="77777777" w:rsidR="00275610" w:rsidRDefault="00275610">
            <w:pPr>
              <w:pStyle w:val="0Maintext"/>
              <w:spacing w:after="0" w:afterAutospacing="0"/>
              <w:ind w:firstLine="0"/>
              <w:jc w:val="left"/>
              <w:rPr>
                <w:rFonts w:ascii="Calibri" w:hAnsi="Calibri" w:cs="Calibri"/>
                <w:sz w:val="22"/>
                <w:szCs w:val="22"/>
              </w:rPr>
            </w:pPr>
          </w:p>
        </w:tc>
      </w:tr>
      <w:tr w:rsidR="00B9770C" w14:paraId="4FE6017C" w14:textId="77777777" w:rsidTr="00275610">
        <w:tc>
          <w:tcPr>
            <w:tcW w:w="1555" w:type="dxa"/>
          </w:tcPr>
          <w:p w14:paraId="6D34837D" w14:textId="72EBFEE8"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12A541C2" w14:textId="629EF4C1"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2</w:t>
            </w:r>
          </w:p>
        </w:tc>
        <w:tc>
          <w:tcPr>
            <w:tcW w:w="6520" w:type="dxa"/>
          </w:tcPr>
          <w:p w14:paraId="68D85FF4" w14:textId="07206E4D" w:rsidR="00B9770C" w:rsidRPr="00E215C6" w:rsidRDefault="00B9770C" w:rsidP="00B9770C">
            <w:pPr>
              <w:pStyle w:val="0Maintext"/>
              <w:spacing w:after="0" w:afterAutospacing="0"/>
              <w:ind w:firstLine="0"/>
              <w:jc w:val="left"/>
              <w:rPr>
                <w:rFonts w:ascii="Calibri" w:hAnsi="Calibri" w:cs="Calibri"/>
                <w:sz w:val="22"/>
                <w:szCs w:val="22"/>
              </w:rPr>
            </w:pPr>
            <w:r w:rsidRPr="00FC44F4">
              <w:rPr>
                <w:rFonts w:ascii="Calibri" w:hAnsi="Calibri" w:cs="Calibri"/>
                <w:sz w:val="22"/>
                <w:szCs w:val="22"/>
              </w:rPr>
              <w:t>The collision can be avoided by rel.16 resource allocation behaviour in the COT</w:t>
            </w:r>
            <w:r>
              <w:rPr>
                <w:rFonts w:ascii="Calibri" w:hAnsi="Calibri" w:cs="Calibri"/>
                <w:sz w:val="22"/>
                <w:szCs w:val="22"/>
              </w:rPr>
              <w:t xml:space="preserve"> and usage of overlapped resource with lower RSRP is allowed</w:t>
            </w:r>
            <w:r w:rsidRPr="00FC44F4">
              <w:rPr>
                <w:rFonts w:ascii="Calibri" w:hAnsi="Calibri" w:cs="Calibri"/>
                <w:sz w:val="22"/>
                <w:szCs w:val="22"/>
              </w:rPr>
              <w:t>.</w:t>
            </w:r>
            <w:r>
              <w:rPr>
                <w:rFonts w:ascii="Calibri" w:hAnsi="Calibri" w:cs="Calibri"/>
                <w:sz w:val="22"/>
                <w:szCs w:val="22"/>
              </w:rPr>
              <w:t xml:space="preserve"> </w:t>
            </w:r>
            <w:r w:rsidRPr="00FC44F4">
              <w:rPr>
                <w:rFonts w:ascii="Calibri" w:hAnsi="Calibri" w:cs="Calibri"/>
                <w:sz w:val="22"/>
                <w:szCs w:val="22"/>
              </w:rPr>
              <w:t xml:space="preserve"> </w:t>
            </w:r>
            <w:r>
              <w:rPr>
                <w:rFonts w:ascii="Calibri" w:hAnsi="Calibri" w:cs="Calibri"/>
                <w:sz w:val="22"/>
                <w:szCs w:val="22"/>
              </w:rPr>
              <w:t xml:space="preserve">Additional mechanism as alt 1 is not necessary. </w:t>
            </w:r>
            <w:r w:rsidRPr="00FC44F4">
              <w:rPr>
                <w:rFonts w:ascii="Calibri" w:hAnsi="Calibri" w:cs="Calibri"/>
                <w:sz w:val="22"/>
                <w:szCs w:val="22"/>
              </w:rPr>
              <w:t>Even in Type 2A is (pre-)configured</w:t>
            </w:r>
            <w:r>
              <w:rPr>
                <w:rFonts w:ascii="Calibri" w:hAnsi="Calibri" w:cs="Calibri"/>
                <w:sz w:val="22"/>
                <w:szCs w:val="22"/>
              </w:rPr>
              <w:t xml:space="preserve"> in alt 2</w:t>
            </w:r>
            <w:r w:rsidRPr="00FC44F4">
              <w:rPr>
                <w:rFonts w:ascii="Calibri" w:hAnsi="Calibri" w:cs="Calibri"/>
                <w:sz w:val="22"/>
                <w:szCs w:val="22"/>
              </w:rPr>
              <w:t>, for consecutive slots, alt 3 as CPE to make the gap smaller or equal 16us is used.</w:t>
            </w:r>
          </w:p>
        </w:tc>
      </w:tr>
      <w:tr w:rsidR="000C16E7" w14:paraId="3C384CB7" w14:textId="77777777" w:rsidTr="00275610">
        <w:tc>
          <w:tcPr>
            <w:tcW w:w="1555" w:type="dxa"/>
          </w:tcPr>
          <w:p w14:paraId="45D3D6D3" w14:textId="6693A0FD"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559" w:type="dxa"/>
          </w:tcPr>
          <w:p w14:paraId="6AE54241" w14:textId="4893F20F"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lt.1</w:t>
            </w:r>
          </w:p>
        </w:tc>
        <w:tc>
          <w:tcPr>
            <w:tcW w:w="6520" w:type="dxa"/>
          </w:tcPr>
          <w:p w14:paraId="782B9D23" w14:textId="6EBA15B8"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hAnsi="Calibri" w:cs="Calibri"/>
                <w:sz w:val="22"/>
                <w:lang w:val="en-US"/>
              </w:rPr>
              <w:t xml:space="preserve">A unified solution </w:t>
            </w:r>
            <w:r w:rsidRPr="00DD6271">
              <w:rPr>
                <w:rFonts w:ascii="Calibri" w:hAnsi="Calibri" w:cs="Calibri" w:hint="eastAsia"/>
                <w:sz w:val="22"/>
                <w:lang w:val="en-US"/>
              </w:rPr>
              <w:t>is</w:t>
            </w:r>
            <w:r w:rsidRPr="00DD6271">
              <w:rPr>
                <w:rFonts w:ascii="Calibri" w:hAnsi="Calibri" w:cs="Calibri"/>
                <w:sz w:val="22"/>
                <w:lang w:val="en-US"/>
              </w:rPr>
              <w:t xml:space="preserve"> preferred</w:t>
            </w:r>
            <w:r>
              <w:rPr>
                <w:rFonts w:ascii="Calibri" w:hAnsi="Calibri" w:cs="Calibri"/>
                <w:sz w:val="22"/>
                <w:lang w:val="en-US"/>
              </w:rPr>
              <w:t xml:space="preserve"> for both outside and within a COT</w:t>
            </w:r>
            <w:r>
              <w:rPr>
                <w:rFonts w:asciiTheme="minorEastAsia" w:eastAsiaTheme="minorEastAsia" w:hAnsiTheme="minorEastAsia" w:cs="Calibri" w:hint="eastAsia"/>
                <w:sz w:val="22"/>
                <w:lang w:val="en-US" w:eastAsia="zh-CN"/>
              </w:rPr>
              <w:t>.</w:t>
            </w:r>
          </w:p>
        </w:tc>
      </w:tr>
      <w:tr w:rsidR="005829F1" w14:paraId="1598BA73" w14:textId="77777777" w:rsidTr="00275610">
        <w:tc>
          <w:tcPr>
            <w:tcW w:w="1555" w:type="dxa"/>
          </w:tcPr>
          <w:p w14:paraId="56E3CBD7" w14:textId="474565A2" w:rsidR="005829F1" w:rsidRPr="00E215C6" w:rsidRDefault="005829F1" w:rsidP="005829F1">
            <w:pPr>
              <w:pStyle w:val="0Maintext"/>
              <w:spacing w:after="0" w:afterAutospacing="0"/>
              <w:ind w:firstLine="0"/>
              <w:jc w:val="left"/>
              <w:rPr>
                <w:rFonts w:ascii="Calibri" w:eastAsiaTheme="minorEastAsia" w:hAnsi="Calibri" w:cs="Calibri"/>
                <w:sz w:val="22"/>
                <w:szCs w:val="22"/>
                <w:lang w:eastAsia="zh-CN"/>
              </w:rPr>
            </w:pPr>
            <w:bookmarkStart w:id="15" w:name="_Hlk143435029"/>
            <w:r w:rsidRPr="0065793F">
              <w:rPr>
                <w:rFonts w:ascii="Calibri" w:hAnsi="Calibri" w:cs="Calibri"/>
                <w:sz w:val="22"/>
                <w:szCs w:val="22"/>
              </w:rPr>
              <w:t>Huawei, HiSilicon</w:t>
            </w:r>
            <w:bookmarkEnd w:id="15"/>
          </w:p>
        </w:tc>
        <w:tc>
          <w:tcPr>
            <w:tcW w:w="1559" w:type="dxa"/>
          </w:tcPr>
          <w:p w14:paraId="7C0FDC41" w14:textId="4C58E28D" w:rsidR="005829F1" w:rsidRPr="00E215C6" w:rsidRDefault="005829F1" w:rsidP="005829F1">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Alt.2 combined with Channel access type</w:t>
            </w:r>
          </w:p>
        </w:tc>
        <w:tc>
          <w:tcPr>
            <w:tcW w:w="6520" w:type="dxa"/>
          </w:tcPr>
          <w:p w14:paraId="08F807E1" w14:textId="77777777" w:rsidR="005829F1" w:rsidRDefault="005829F1" w:rsidP="005829F1">
            <w:pPr>
              <w:pStyle w:val="0Maintext"/>
              <w:spacing w:after="0" w:afterAutospacing="0"/>
              <w:ind w:firstLine="0"/>
              <w:jc w:val="left"/>
              <w:rPr>
                <w:rFonts w:ascii="Calibri" w:hAnsi="Calibri" w:cs="Calibri"/>
                <w:sz w:val="22"/>
                <w:szCs w:val="22"/>
              </w:rPr>
            </w:pPr>
            <w:r w:rsidRPr="0065793F">
              <w:rPr>
                <w:rFonts w:ascii="Calibri" w:hAnsi="Calibri" w:cs="Calibri"/>
                <w:sz w:val="22"/>
                <w:szCs w:val="22"/>
              </w:rPr>
              <w:t>In NR-U, when UE is scheduled to share a COT initialized by gNB, the combination CPE staring position and definite Type 2 channel access procedure is indicated in DCI format.</w:t>
            </w:r>
            <w:r>
              <w:t xml:space="preserve"> </w:t>
            </w:r>
            <w:r w:rsidRPr="0065793F">
              <w:rPr>
                <w:rFonts w:ascii="Calibri" w:hAnsi="Calibri" w:cs="Calibri"/>
                <w:sz w:val="22"/>
                <w:szCs w:val="22"/>
              </w:rPr>
              <w:t>SL-U could use similar handling, that the combination of channel access type and corresponding CPE starting positions is (pre-)configured, leaving flexibilities for gNB configuration.</w:t>
            </w:r>
          </w:p>
          <w:p w14:paraId="2E52EF3F" w14:textId="77777777" w:rsidR="005829F1" w:rsidRDefault="005829F1" w:rsidP="005829F1">
            <w:pPr>
              <w:pStyle w:val="0Maintext"/>
              <w:spacing w:after="0" w:afterAutospacing="0"/>
              <w:ind w:firstLine="0"/>
              <w:jc w:val="left"/>
              <w:rPr>
                <w:rFonts w:ascii="Calibri" w:hAnsi="Calibri" w:cs="Calibri"/>
                <w:sz w:val="22"/>
                <w:szCs w:val="22"/>
              </w:rPr>
            </w:pPr>
            <w:r>
              <w:rPr>
                <w:rFonts w:ascii="Calibri" w:hAnsi="Calibri" w:cs="Calibri"/>
                <w:sz w:val="22"/>
                <w:szCs w:val="22"/>
              </w:rPr>
              <w:t>Thus, we suggest update Alt.2 as blow.</w:t>
            </w:r>
          </w:p>
          <w:p w14:paraId="0781B210" w14:textId="17560860" w:rsidR="005829F1" w:rsidRPr="003B6323" w:rsidRDefault="005829F1" w:rsidP="003B6323">
            <w:pPr>
              <w:pStyle w:val="ListParagraph"/>
              <w:numPr>
                <w:ilvl w:val="0"/>
                <w:numId w:val="17"/>
              </w:numPr>
              <w:spacing w:after="0" w:line="240" w:lineRule="auto"/>
              <w:ind w:leftChars="0"/>
              <w:rPr>
                <w:rFonts w:ascii="Calibri" w:hAnsi="Calibri" w:cs="Calibri"/>
                <w:color w:val="00B050"/>
                <w:sz w:val="22"/>
                <w:szCs w:val="22"/>
              </w:rPr>
            </w:pPr>
            <w:r w:rsidRPr="00595442">
              <w:rPr>
                <w:rFonts w:ascii="Calibri" w:hAnsi="Calibri" w:cs="Calibri"/>
                <w:color w:val="000000"/>
                <w:sz w:val="22"/>
                <w:szCs w:val="22"/>
              </w:rPr>
              <w:t>Alt. 2: Use only the (pre-)configured default CPE starting position</w:t>
            </w:r>
            <w:r>
              <w:rPr>
                <w:rFonts w:ascii="Calibri" w:hAnsi="Calibri" w:cs="Calibri"/>
                <w:color w:val="000000"/>
                <w:sz w:val="22"/>
                <w:szCs w:val="22"/>
              </w:rPr>
              <w:t xml:space="preserve"> </w:t>
            </w:r>
            <w:r>
              <w:rPr>
                <w:rFonts w:ascii="Calibri" w:hAnsi="Calibri" w:cs="Calibri"/>
                <w:color w:val="00B050"/>
                <w:sz w:val="22"/>
                <w:szCs w:val="22"/>
              </w:rPr>
              <w:t xml:space="preserve">combined with </w:t>
            </w:r>
            <w:r w:rsidRPr="001927AD">
              <w:rPr>
                <w:rFonts w:ascii="Calibri" w:hAnsi="Calibri" w:cs="Calibri"/>
                <w:color w:val="00B050"/>
                <w:sz w:val="22"/>
                <w:szCs w:val="22"/>
              </w:rPr>
              <w:t>(pre-)configured Type 2 channel access (</w:t>
            </w:r>
            <w:proofErr w:type="gramStart"/>
            <w:r>
              <w:rPr>
                <w:rFonts w:ascii="Calibri" w:hAnsi="Calibri" w:cs="Calibri"/>
                <w:color w:val="00B050"/>
                <w:sz w:val="22"/>
                <w:szCs w:val="22"/>
              </w:rPr>
              <w:t>i.e.</w:t>
            </w:r>
            <w:proofErr w:type="gramEnd"/>
            <w:r>
              <w:rPr>
                <w:rFonts w:ascii="Calibri" w:hAnsi="Calibri" w:cs="Calibri"/>
                <w:color w:val="00B050"/>
                <w:sz w:val="22"/>
                <w:szCs w:val="22"/>
              </w:rPr>
              <w:t xml:space="preserve"> one of</w:t>
            </w:r>
            <w:r w:rsidRPr="001927AD">
              <w:rPr>
                <w:rFonts w:ascii="Calibri" w:hAnsi="Calibri" w:cs="Calibri"/>
                <w:color w:val="00B050"/>
                <w:sz w:val="22"/>
                <w:szCs w:val="22"/>
              </w:rPr>
              <w:t xml:space="preserve"> Type 2A</w:t>
            </w:r>
            <w:r w:rsidR="001D19D6">
              <w:rPr>
                <w:rFonts w:ascii="Calibri" w:hAnsi="Calibri" w:cs="Calibri"/>
                <w:color w:val="00B050"/>
                <w:sz w:val="22"/>
                <w:szCs w:val="22"/>
              </w:rPr>
              <w:t xml:space="preserve"> or </w:t>
            </w:r>
            <w:r w:rsidRPr="001927AD">
              <w:rPr>
                <w:rFonts w:ascii="Calibri" w:hAnsi="Calibri" w:cs="Calibri"/>
                <w:color w:val="00B050"/>
                <w:sz w:val="22"/>
                <w:szCs w:val="22"/>
              </w:rPr>
              <w:t>2B/2C)</w:t>
            </w:r>
          </w:p>
        </w:tc>
      </w:tr>
      <w:tr w:rsidR="00207CA5" w14:paraId="56DC92C0" w14:textId="77777777" w:rsidTr="00207CA5">
        <w:tc>
          <w:tcPr>
            <w:tcW w:w="1555" w:type="dxa"/>
          </w:tcPr>
          <w:p w14:paraId="5368B26F"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72921EBE"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1</w:t>
            </w:r>
          </w:p>
        </w:tc>
        <w:tc>
          <w:tcPr>
            <w:tcW w:w="6520" w:type="dxa"/>
          </w:tcPr>
          <w:p w14:paraId="6AB257BB"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75392D" w14:paraId="060B04A1" w14:textId="77777777" w:rsidTr="00207CA5">
        <w:tc>
          <w:tcPr>
            <w:tcW w:w="1555" w:type="dxa"/>
          </w:tcPr>
          <w:p w14:paraId="54B488A2" w14:textId="61066FDB" w:rsidR="0075392D" w:rsidRDefault="0075392D" w:rsidP="0075392D">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sz w:val="22"/>
                <w:szCs w:val="22"/>
                <w:lang w:eastAsia="zh-CN"/>
              </w:rPr>
              <w:t>Apple</w:t>
            </w:r>
          </w:p>
        </w:tc>
        <w:tc>
          <w:tcPr>
            <w:tcW w:w="1559" w:type="dxa"/>
          </w:tcPr>
          <w:p w14:paraId="2CEAA025" w14:textId="606991A8" w:rsidR="0075392D" w:rsidRDefault="0075392D" w:rsidP="0075392D">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sz w:val="22"/>
                <w:szCs w:val="22"/>
                <w:lang w:eastAsia="zh-CN"/>
              </w:rPr>
              <w:t>Alt 2</w:t>
            </w:r>
          </w:p>
        </w:tc>
        <w:tc>
          <w:tcPr>
            <w:tcW w:w="6520" w:type="dxa"/>
          </w:tcPr>
          <w:p w14:paraId="400E777E" w14:textId="4D05B452" w:rsidR="0075392D" w:rsidRPr="00E215C6" w:rsidRDefault="0075392D" w:rsidP="0075392D">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COT should be considered as reserved resource. </w:t>
            </w:r>
          </w:p>
        </w:tc>
      </w:tr>
      <w:tr w:rsidR="00A16EEE" w:rsidRPr="00A4030C" w14:paraId="66B54674" w14:textId="77777777" w:rsidTr="00A16EEE">
        <w:tc>
          <w:tcPr>
            <w:tcW w:w="1555" w:type="dxa"/>
          </w:tcPr>
          <w:p w14:paraId="7C60B720"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w:t>
            </w:r>
          </w:p>
        </w:tc>
        <w:tc>
          <w:tcPr>
            <w:tcW w:w="1559" w:type="dxa"/>
          </w:tcPr>
          <w:p w14:paraId="255E35F8"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Alt 1</w:t>
            </w:r>
          </w:p>
        </w:tc>
        <w:tc>
          <w:tcPr>
            <w:tcW w:w="6520" w:type="dxa"/>
          </w:tcPr>
          <w:p w14:paraId="2A4941F0"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It is necessary to distinguish between the starting SL transmission within a COT and the remaining SL transmission within a COT. </w:t>
            </w:r>
          </w:p>
          <w:p w14:paraId="57735BAB" w14:textId="77777777" w:rsidR="00A16EEE" w:rsidRPr="007E25DE" w:rsidRDefault="00A16EEE" w:rsidP="0093157D">
            <w:pPr>
              <w:pStyle w:val="0Maintext"/>
              <w:spacing w:after="0" w:afterAutospacing="0"/>
              <w:ind w:firstLine="0"/>
              <w:jc w:val="left"/>
              <w:rPr>
                <w:rFonts w:ascii="Calibri" w:hAnsi="Calibri" w:cs="Calibri"/>
                <w:sz w:val="22"/>
                <w:szCs w:val="22"/>
                <w:lang w:eastAsia="ko-KR"/>
              </w:rPr>
            </w:pPr>
          </w:p>
          <w:p w14:paraId="7F9093E5"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According to the agreement made in RAN1#113, this issue originally targets the case when he first SL transmission of SL TX burst as follows:</w:t>
            </w:r>
          </w:p>
          <w:p w14:paraId="6886C428" w14:textId="77777777" w:rsidR="00A16EEE" w:rsidRPr="008741A1" w:rsidRDefault="00A16EEE" w:rsidP="0093157D">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p>
          <w:p w14:paraId="15201810" w14:textId="77777777" w:rsidR="00A16EEE" w:rsidRPr="008741A1" w:rsidRDefault="00A16EEE" w:rsidP="0093157D">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 xml:space="preserve">When UE performs Type 2 channel access </w:t>
            </w:r>
            <w:r w:rsidRPr="00A4030C">
              <w:rPr>
                <w:rFonts w:ascii="Times New Roman" w:hAnsi="Times New Roman"/>
                <w:b/>
                <w:color w:val="FF0000"/>
                <w:szCs w:val="20"/>
              </w:rPr>
              <w:t>to start transmitting</w:t>
            </w:r>
            <w:r w:rsidRPr="00A4030C">
              <w:rPr>
                <w:rFonts w:ascii="Times New Roman" w:hAnsi="Times New Roman"/>
                <w:color w:val="FF0000"/>
                <w:szCs w:val="20"/>
              </w:rPr>
              <w:t xml:space="preserve"> </w:t>
            </w:r>
            <w:r w:rsidRPr="008741A1">
              <w:rPr>
                <w:rFonts w:ascii="Times New Roman" w:hAnsi="Times New Roman"/>
                <w:color w:val="000000"/>
                <w:szCs w:val="20"/>
              </w:rPr>
              <w:t>within a shared COT (to be further studied and down-selected in RAN1#114):</w:t>
            </w:r>
          </w:p>
          <w:p w14:paraId="0B47D603" w14:textId="77777777" w:rsidR="00A16EEE" w:rsidRPr="008741A1" w:rsidRDefault="00A16EEE" w:rsidP="0093157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lastRenderedPageBreak/>
              <w:t>Alt. 1: Use the method for using CPE for the case when UE performs Type 1 channel access to initiate a COT for PSCCH/PSSCH transmission</w:t>
            </w:r>
          </w:p>
          <w:p w14:paraId="5DE9ED68" w14:textId="77777777" w:rsidR="00A16EEE" w:rsidRPr="008741A1" w:rsidRDefault="00A16EEE" w:rsidP="0093157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2: Use only the (pre-)configured default CPE starting position</w:t>
            </w:r>
          </w:p>
          <w:p w14:paraId="72459116" w14:textId="77777777" w:rsidR="00A16EEE" w:rsidRDefault="00A16EEE" w:rsidP="0093157D">
            <w:pPr>
              <w:pStyle w:val="0Maintext"/>
              <w:spacing w:after="0" w:afterAutospacing="0"/>
              <w:ind w:firstLine="0"/>
              <w:jc w:val="left"/>
              <w:rPr>
                <w:rFonts w:ascii="Calibri" w:hAnsi="Calibri" w:cs="Calibri"/>
                <w:sz w:val="22"/>
                <w:szCs w:val="22"/>
                <w:lang w:eastAsia="ko-KR"/>
              </w:rPr>
            </w:pPr>
          </w:p>
          <w:p w14:paraId="71DBDED1"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 xml:space="preserve">In this case, if there is no reservation in advance, </w:t>
            </w:r>
            <w:r>
              <w:rPr>
                <w:rFonts w:ascii="Calibri" w:hAnsi="Calibri" w:cs="Calibri"/>
                <w:sz w:val="22"/>
                <w:szCs w:val="22"/>
                <w:lang w:eastAsia="ko-KR"/>
              </w:rPr>
              <w:t xml:space="preserve">it is necessary to consider the resource collision avoidance by using different CPE length. </w:t>
            </w:r>
          </w:p>
          <w:p w14:paraId="1AFFF270"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Moreover, according to following agreement, it is already assumed that the possibility of having multiple CPE lengths for the </w:t>
            </w:r>
            <w:proofErr w:type="spellStart"/>
            <w:r>
              <w:rPr>
                <w:rFonts w:ascii="Calibri" w:hAnsi="Calibri" w:cs="Calibri"/>
                <w:sz w:val="22"/>
                <w:szCs w:val="22"/>
                <w:lang w:eastAsia="ko-KR"/>
              </w:rPr>
              <w:t>insideCOT</w:t>
            </w:r>
            <w:proofErr w:type="spellEnd"/>
            <w:r>
              <w:rPr>
                <w:rFonts w:ascii="Calibri" w:hAnsi="Calibri" w:cs="Calibri"/>
                <w:sz w:val="22"/>
                <w:szCs w:val="22"/>
                <w:lang w:eastAsia="ko-KR"/>
              </w:rPr>
              <w:t xml:space="preserve"> case. </w:t>
            </w:r>
          </w:p>
          <w:p w14:paraId="68046590" w14:textId="77777777" w:rsidR="00A16EEE" w:rsidRPr="0071543A" w:rsidRDefault="00A16EEE" w:rsidP="0093157D">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0BB92BF8" w14:textId="77777777" w:rsidR="00A16EEE" w:rsidRPr="0071543A" w:rsidRDefault="00A16EEE" w:rsidP="0093157D">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w:t>
            </w:r>
            <w:r w:rsidRPr="00A4030C">
              <w:rPr>
                <w:rFonts w:ascii="Times New Roman" w:hAnsi="Times New Roman"/>
                <w:b/>
                <w:color w:val="FF0000"/>
                <w:szCs w:val="28"/>
              </w:rPr>
              <w:t>more candidate CPE starting position(s) that can be used for PSCCH/PSSCH transmission within a COT (for the case of sharing a COT)</w:t>
            </w:r>
            <w:r w:rsidRPr="00A4030C">
              <w:rPr>
                <w:rFonts w:ascii="Times New Roman" w:hAnsi="Times New Roman"/>
                <w:color w:val="FF0000"/>
                <w:szCs w:val="28"/>
              </w:rPr>
              <w:t xml:space="preserve"> </w:t>
            </w:r>
            <w:r w:rsidRPr="0071543A">
              <w:rPr>
                <w:rFonts w:ascii="Times New Roman" w:hAnsi="Times New Roman"/>
                <w:color w:val="000000"/>
                <w:szCs w:val="28"/>
              </w:rPr>
              <w:t xml:space="preserve">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59D876B9" w14:textId="77777777" w:rsidR="00A16EEE" w:rsidRDefault="00A16EEE" w:rsidP="0093157D">
            <w:pPr>
              <w:pStyle w:val="0Maintext"/>
              <w:spacing w:after="0" w:afterAutospacing="0"/>
              <w:ind w:firstLine="0"/>
              <w:jc w:val="left"/>
              <w:rPr>
                <w:rFonts w:ascii="Calibri" w:hAnsi="Calibri" w:cs="Calibri"/>
                <w:sz w:val="22"/>
                <w:szCs w:val="22"/>
                <w:lang w:eastAsia="ko-KR"/>
              </w:rPr>
            </w:pPr>
          </w:p>
          <w:p w14:paraId="604F88CC" w14:textId="77777777" w:rsidR="00A16EEE"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For progress, we can accept the following version:</w:t>
            </w:r>
          </w:p>
          <w:p w14:paraId="663FE208" w14:textId="77777777" w:rsidR="00A16EEE" w:rsidRDefault="00A16EEE" w:rsidP="0093157D">
            <w:pPr>
              <w:pStyle w:val="0Maintext"/>
              <w:spacing w:after="0" w:afterAutospacing="0"/>
              <w:ind w:firstLine="0"/>
              <w:jc w:val="left"/>
              <w:rPr>
                <w:color w:val="000000"/>
              </w:rPr>
            </w:pPr>
            <w:r w:rsidRPr="008741A1">
              <w:rPr>
                <w:color w:val="000000"/>
              </w:rPr>
              <w:t xml:space="preserve">When UE performs Type 2 channel access </w:t>
            </w:r>
          </w:p>
          <w:p w14:paraId="3BCF4AA3" w14:textId="77777777" w:rsidR="00A16EEE" w:rsidRPr="007E25DE" w:rsidRDefault="00A16EEE" w:rsidP="0093157D">
            <w:pPr>
              <w:pStyle w:val="0Maintext"/>
              <w:numPr>
                <w:ilvl w:val="0"/>
                <w:numId w:val="43"/>
              </w:numPr>
              <w:spacing w:after="0" w:afterAutospacing="0"/>
              <w:jc w:val="left"/>
              <w:rPr>
                <w:rFonts w:ascii="Calibri" w:hAnsi="Calibri" w:cs="Calibri"/>
                <w:sz w:val="22"/>
                <w:szCs w:val="22"/>
                <w:lang w:eastAsia="ko-KR"/>
              </w:rPr>
            </w:pPr>
            <w:r>
              <w:rPr>
                <w:b/>
                <w:color w:val="FF0000"/>
              </w:rPr>
              <w:t>for</w:t>
            </w:r>
            <w:r w:rsidRPr="00A4030C">
              <w:rPr>
                <w:b/>
                <w:color w:val="FF0000"/>
              </w:rPr>
              <w:t xml:space="preserve"> start</w:t>
            </w:r>
            <w:r>
              <w:rPr>
                <w:b/>
                <w:color w:val="FF0000"/>
              </w:rPr>
              <w:t>ing</w:t>
            </w:r>
            <w:r w:rsidRPr="00A4030C">
              <w:rPr>
                <w:b/>
                <w:color w:val="FF0000"/>
              </w:rPr>
              <w:t xml:space="preserve"> transmi</w:t>
            </w:r>
            <w:r>
              <w:rPr>
                <w:b/>
                <w:color w:val="FF0000"/>
              </w:rPr>
              <w:t>ssion</w:t>
            </w:r>
            <w:r w:rsidRPr="00A4030C">
              <w:rPr>
                <w:color w:val="FF0000"/>
              </w:rPr>
              <w:t xml:space="preserve"> </w:t>
            </w:r>
            <w:r w:rsidRPr="008741A1">
              <w:rPr>
                <w:color w:val="000000"/>
              </w:rPr>
              <w:t>within a shared COT</w:t>
            </w:r>
            <w:r>
              <w:rPr>
                <w:color w:val="000000"/>
              </w:rPr>
              <w:t xml:space="preserve">, </w:t>
            </w:r>
            <w:r w:rsidRPr="00595442">
              <w:rPr>
                <w:rFonts w:ascii="Calibri" w:hAnsi="Calibri" w:cs="Calibri"/>
                <w:color w:val="000000"/>
                <w:sz w:val="22"/>
                <w:szCs w:val="22"/>
              </w:rPr>
              <w:t>Alt. 1: Use the method for using CPE for the case when UE performs Type 1 channel access to initiate a COT for PSCCH/PSSCH transmission</w:t>
            </w:r>
          </w:p>
          <w:p w14:paraId="1A6F211D" w14:textId="77777777" w:rsidR="00A16EEE" w:rsidRPr="00A4030C" w:rsidRDefault="00A16EEE" w:rsidP="0093157D">
            <w:pPr>
              <w:pStyle w:val="0Maintext"/>
              <w:numPr>
                <w:ilvl w:val="0"/>
                <w:numId w:val="43"/>
              </w:numPr>
              <w:spacing w:after="0" w:afterAutospacing="0"/>
              <w:jc w:val="left"/>
              <w:rPr>
                <w:rFonts w:ascii="Calibri" w:hAnsi="Calibri" w:cs="Calibri"/>
                <w:sz w:val="22"/>
                <w:szCs w:val="22"/>
                <w:lang w:eastAsia="ko-KR"/>
              </w:rPr>
            </w:pPr>
            <w:r>
              <w:rPr>
                <w:rFonts w:ascii="Calibri" w:hAnsi="Calibri" w:cs="Calibri" w:hint="eastAsia"/>
                <w:sz w:val="22"/>
                <w:szCs w:val="22"/>
                <w:lang w:eastAsia="ko-KR"/>
              </w:rPr>
              <w:t xml:space="preserve">for remaining transmission(s) within a shared COT, </w:t>
            </w:r>
            <w:r w:rsidRPr="00595442">
              <w:rPr>
                <w:rFonts w:ascii="Calibri" w:hAnsi="Calibri" w:cs="Calibri"/>
                <w:color w:val="000000"/>
                <w:sz w:val="22"/>
                <w:szCs w:val="22"/>
              </w:rPr>
              <w:t>Alt. 2: Use only the (pre-)configured default CPE starting position</w:t>
            </w:r>
          </w:p>
          <w:p w14:paraId="34561D78" w14:textId="77777777" w:rsidR="00A16EEE" w:rsidRPr="00A4030C" w:rsidRDefault="00A16EEE" w:rsidP="0093157D">
            <w:pPr>
              <w:pStyle w:val="0Maintext"/>
              <w:spacing w:after="0" w:afterAutospacing="0"/>
              <w:ind w:firstLine="0"/>
              <w:jc w:val="left"/>
              <w:rPr>
                <w:rFonts w:ascii="Calibri" w:hAnsi="Calibri" w:cs="Calibri"/>
                <w:sz w:val="22"/>
                <w:szCs w:val="22"/>
                <w:lang w:eastAsia="ko-KR"/>
              </w:rPr>
            </w:pPr>
          </w:p>
        </w:tc>
      </w:tr>
      <w:tr w:rsidR="00AF3CCD" w:rsidRPr="00E215C6" w14:paraId="2E2241FC" w14:textId="77777777" w:rsidTr="00491912">
        <w:tc>
          <w:tcPr>
            <w:tcW w:w="1555" w:type="dxa"/>
          </w:tcPr>
          <w:p w14:paraId="0908A521" w14:textId="77777777" w:rsidR="00AF3CCD" w:rsidRDefault="00AF3CCD" w:rsidP="00491912">
            <w:pPr>
              <w:pStyle w:val="0Maintext"/>
              <w:spacing w:after="0" w:afterAutospacing="0"/>
              <w:ind w:firstLine="0"/>
              <w:jc w:val="left"/>
              <w:rPr>
                <w:rFonts w:ascii="Calibri" w:eastAsia="MS Mincho" w:hAnsi="Calibri" w:cs="Calibri"/>
                <w:sz w:val="22"/>
                <w:szCs w:val="22"/>
                <w:lang w:eastAsia="ja-JP"/>
              </w:rPr>
            </w:pPr>
            <w:r>
              <w:rPr>
                <w:rFonts w:ascii="Calibri" w:hAnsi="Calibri" w:cs="Calibri"/>
                <w:sz w:val="22"/>
                <w:szCs w:val="22"/>
              </w:rPr>
              <w:lastRenderedPageBreak/>
              <w:t>Futurewei</w:t>
            </w:r>
          </w:p>
        </w:tc>
        <w:tc>
          <w:tcPr>
            <w:tcW w:w="1559" w:type="dxa"/>
          </w:tcPr>
          <w:p w14:paraId="2BB39B7C" w14:textId="40E61188" w:rsidR="00AF3CCD" w:rsidRDefault="00AF3CCD" w:rsidP="00491912">
            <w:pPr>
              <w:pStyle w:val="0Maintext"/>
              <w:spacing w:after="0" w:afterAutospacing="0"/>
              <w:ind w:firstLine="0"/>
              <w:jc w:val="left"/>
              <w:rPr>
                <w:rFonts w:ascii="Calibri" w:eastAsia="MS Mincho" w:hAnsi="Calibri" w:cs="Calibri"/>
                <w:sz w:val="22"/>
                <w:szCs w:val="22"/>
                <w:lang w:eastAsia="ja-JP"/>
              </w:rPr>
            </w:pPr>
            <w:r>
              <w:rPr>
                <w:rFonts w:ascii="Calibri" w:hAnsi="Calibri" w:cs="Calibri"/>
                <w:sz w:val="22"/>
                <w:szCs w:val="22"/>
              </w:rPr>
              <w:t>Alt 2</w:t>
            </w:r>
          </w:p>
        </w:tc>
        <w:tc>
          <w:tcPr>
            <w:tcW w:w="6520" w:type="dxa"/>
          </w:tcPr>
          <w:p w14:paraId="2460BC3D" w14:textId="01924078" w:rsidR="00AF3CCD" w:rsidRPr="00E215C6"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 Alt 1 may be OK too</w:t>
            </w:r>
          </w:p>
        </w:tc>
      </w:tr>
      <w:tr w:rsidR="008840D8" w:rsidRPr="00E215C6" w14:paraId="393CEDA6" w14:textId="77777777" w:rsidTr="00491912">
        <w:tc>
          <w:tcPr>
            <w:tcW w:w="1555" w:type="dxa"/>
          </w:tcPr>
          <w:p w14:paraId="5B30EDA9" w14:textId="28B720B5" w:rsidR="008840D8" w:rsidRDefault="008840D8"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559" w:type="dxa"/>
          </w:tcPr>
          <w:p w14:paraId="7F1A542B" w14:textId="11E608A3" w:rsidR="008840D8"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Alt. 1</w:t>
            </w:r>
          </w:p>
        </w:tc>
        <w:tc>
          <w:tcPr>
            <w:tcW w:w="6520" w:type="dxa"/>
          </w:tcPr>
          <w:p w14:paraId="301BE56A" w14:textId="262FA013" w:rsidR="008840D8"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We are OK with Alt. 2 as second preference</w:t>
            </w:r>
          </w:p>
        </w:tc>
      </w:tr>
      <w:tr w:rsidR="00732D29" w:rsidRPr="00E215C6" w14:paraId="17106A44" w14:textId="77777777" w:rsidTr="00491912">
        <w:tc>
          <w:tcPr>
            <w:tcW w:w="1555" w:type="dxa"/>
          </w:tcPr>
          <w:p w14:paraId="68079164" w14:textId="302498A3" w:rsidR="00732D29" w:rsidRDefault="00732D29"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Lenovo</w:t>
            </w:r>
          </w:p>
        </w:tc>
        <w:tc>
          <w:tcPr>
            <w:tcW w:w="1559" w:type="dxa"/>
          </w:tcPr>
          <w:p w14:paraId="0561A710" w14:textId="2A80548A" w:rsidR="00732D29" w:rsidRDefault="00732D29"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Alt. 2</w:t>
            </w:r>
          </w:p>
        </w:tc>
        <w:tc>
          <w:tcPr>
            <w:tcW w:w="6520" w:type="dxa"/>
          </w:tcPr>
          <w:p w14:paraId="0E52BC59" w14:textId="77777777" w:rsidR="00732D29" w:rsidRDefault="00732D29" w:rsidP="00491912">
            <w:pPr>
              <w:pStyle w:val="0Maintext"/>
              <w:spacing w:after="0" w:afterAutospacing="0"/>
              <w:ind w:firstLine="0"/>
              <w:jc w:val="left"/>
              <w:rPr>
                <w:rFonts w:ascii="Calibri" w:hAnsi="Calibri" w:cs="Calibri"/>
                <w:sz w:val="22"/>
                <w:szCs w:val="22"/>
              </w:rPr>
            </w:pPr>
          </w:p>
        </w:tc>
      </w:tr>
      <w:tr w:rsidR="00732D29" w:rsidRPr="00E215C6" w14:paraId="32E54BC4" w14:textId="77777777" w:rsidTr="00491912">
        <w:tc>
          <w:tcPr>
            <w:tcW w:w="1555" w:type="dxa"/>
          </w:tcPr>
          <w:p w14:paraId="72D987AE" w14:textId="386FC546"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Vivo</w:t>
            </w:r>
          </w:p>
        </w:tc>
        <w:tc>
          <w:tcPr>
            <w:tcW w:w="1559" w:type="dxa"/>
          </w:tcPr>
          <w:p w14:paraId="1E371FD7" w14:textId="07884E30"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Alt 1 and Alt 3</w:t>
            </w:r>
          </w:p>
        </w:tc>
        <w:tc>
          <w:tcPr>
            <w:tcW w:w="6520" w:type="dxa"/>
          </w:tcPr>
          <w:p w14:paraId="43CD37DF" w14:textId="132C3466" w:rsidR="00732D29" w:rsidRPr="00732D29" w:rsidRDefault="00732D29" w:rsidP="00732D29">
            <w:pPr>
              <w:pStyle w:val="0Maintext"/>
              <w:spacing w:after="0" w:afterAutospacing="0"/>
              <w:ind w:firstLine="0"/>
              <w:jc w:val="left"/>
              <w:rPr>
                <w:rFonts w:asciiTheme="minorHAnsi" w:hAnsiTheme="minorHAnsi" w:cstheme="minorHAnsi"/>
                <w:sz w:val="22"/>
                <w:szCs w:val="22"/>
              </w:rPr>
            </w:pPr>
            <w:r w:rsidRPr="00732D29">
              <w:rPr>
                <w:rFonts w:asciiTheme="minorHAnsi" w:hAnsiTheme="minorHAnsi" w:cstheme="minorHAnsi"/>
              </w:rPr>
              <w:t>As in FL’s discussion, Alt3 (i.e., CPE can be transmitted between any two consecutive SL transmissions by the same UE to reduce the gap between the two transmissions so that it does not exceed 16μs) has been supported for SL burst. But for COT sharing case, however, Alt.3 is not explicit supported for shared COT case. we propose to extent Alt. 3 to COT sharing case.</w:t>
            </w:r>
          </w:p>
        </w:tc>
      </w:tr>
      <w:tr w:rsidR="00C23B0A" w:rsidRPr="00E215C6" w14:paraId="4DD1CC63" w14:textId="77777777" w:rsidTr="00491912">
        <w:tc>
          <w:tcPr>
            <w:tcW w:w="1555" w:type="dxa"/>
          </w:tcPr>
          <w:p w14:paraId="79FF8077" w14:textId="59A47992" w:rsidR="00C23B0A" w:rsidRPr="00732D29" w:rsidRDefault="00C23B0A" w:rsidP="00C23B0A">
            <w:pPr>
              <w:pStyle w:val="0Maintext"/>
              <w:spacing w:after="0" w:afterAutospacing="0"/>
              <w:ind w:firstLine="0"/>
              <w:jc w:val="left"/>
              <w:rPr>
                <w:rFonts w:asciiTheme="minorHAnsi" w:hAnsiTheme="minorHAnsi" w:cstheme="minorHAnsi"/>
              </w:rPr>
            </w:pPr>
            <w:r>
              <w:rPr>
                <w:rFonts w:asciiTheme="minorHAnsi" w:hAnsiTheme="minorHAnsi" w:cstheme="minorHAnsi"/>
              </w:rPr>
              <w:t>MediaTek</w:t>
            </w:r>
          </w:p>
        </w:tc>
        <w:tc>
          <w:tcPr>
            <w:tcW w:w="1559" w:type="dxa"/>
          </w:tcPr>
          <w:p w14:paraId="59F044A6" w14:textId="34923C5D" w:rsidR="00C23B0A" w:rsidRPr="00732D29" w:rsidRDefault="00C23B0A" w:rsidP="00C23B0A">
            <w:pPr>
              <w:pStyle w:val="0Maintext"/>
              <w:spacing w:after="0" w:afterAutospacing="0"/>
              <w:ind w:firstLine="0"/>
              <w:jc w:val="left"/>
              <w:rPr>
                <w:rFonts w:asciiTheme="minorHAnsi" w:hAnsiTheme="minorHAnsi" w:cstheme="minorHAnsi"/>
              </w:rPr>
            </w:pPr>
            <w:r w:rsidRPr="004718B7">
              <w:rPr>
                <w:rFonts w:ascii="Calibri" w:eastAsiaTheme="minorEastAsia" w:hAnsi="Calibri" w:cs="Calibri"/>
                <w:sz w:val="22"/>
                <w:szCs w:val="22"/>
                <w:lang w:eastAsia="zh-CN"/>
              </w:rPr>
              <w:t>A</w:t>
            </w:r>
            <w:r w:rsidRPr="004718B7">
              <w:rPr>
                <w:rFonts w:ascii="Calibri" w:eastAsiaTheme="minorEastAsia" w:hAnsi="Calibri" w:cs="Calibri" w:hint="eastAsia"/>
                <w:sz w:val="22"/>
                <w:szCs w:val="22"/>
                <w:lang w:eastAsia="zh-CN"/>
              </w:rPr>
              <w:t>lt</w:t>
            </w:r>
            <w:r w:rsidRPr="004718B7">
              <w:rPr>
                <w:rFonts w:ascii="Calibri" w:eastAsiaTheme="minorEastAsia" w:hAnsi="Calibri" w:cs="Calibri"/>
                <w:sz w:val="22"/>
                <w:szCs w:val="22"/>
                <w:lang w:eastAsia="zh-CN"/>
              </w:rPr>
              <w:t>1</w:t>
            </w:r>
          </w:p>
        </w:tc>
        <w:tc>
          <w:tcPr>
            <w:tcW w:w="6520" w:type="dxa"/>
          </w:tcPr>
          <w:p w14:paraId="69228BF5" w14:textId="77777777" w:rsidR="00C23B0A" w:rsidRDefault="00C23B0A" w:rsidP="00C23B0A">
            <w:pPr>
              <w:pStyle w:val="0Maintext"/>
              <w:spacing w:after="0" w:afterAutospacing="0"/>
              <w:ind w:firstLine="0"/>
              <w:jc w:val="left"/>
              <w:rPr>
                <w:rFonts w:ascii="Calibri" w:eastAsia="PMingLiU" w:hAnsi="Calibri" w:cs="Calibri"/>
                <w:sz w:val="22"/>
                <w:szCs w:val="22"/>
                <w:lang w:eastAsia="zh-TW"/>
              </w:rPr>
            </w:pPr>
            <w:r>
              <w:rPr>
                <w:rFonts w:ascii="Calibri" w:eastAsia="PMingLiU" w:hAnsi="Calibri" w:cs="Calibri"/>
                <w:sz w:val="22"/>
                <w:szCs w:val="22"/>
                <w:lang w:eastAsia="zh-TW"/>
              </w:rPr>
              <w:t xml:space="preserve">If there are multiple responder UEs in the shared COT, Alt 1 still provides gain to avoid collision between the transmissions without reservation information. </w:t>
            </w:r>
          </w:p>
          <w:p w14:paraId="7186720A" w14:textId="6D601D7A" w:rsidR="00C23B0A" w:rsidRPr="00732D29" w:rsidRDefault="00C23B0A" w:rsidP="00C23B0A">
            <w:pPr>
              <w:pStyle w:val="0Maintext"/>
              <w:spacing w:after="0" w:afterAutospacing="0"/>
              <w:ind w:firstLine="0"/>
              <w:jc w:val="left"/>
              <w:rPr>
                <w:rFonts w:asciiTheme="minorHAnsi" w:hAnsiTheme="minorHAnsi" w:cstheme="minorHAnsi"/>
              </w:rPr>
            </w:pPr>
            <w:r>
              <w:rPr>
                <w:rFonts w:ascii="Calibri" w:eastAsia="PMingLiU" w:hAnsi="Calibri" w:cs="Calibri"/>
                <w:sz w:val="22"/>
                <w:szCs w:val="22"/>
                <w:lang w:eastAsia="zh-TW"/>
              </w:rPr>
              <w:t>With Alt2, only a single CPE starting position is applicable, it means that only one channel access type among Type 2A/2B/2C can be supported for shared COT transmission. It is restricted for responder UEs to transmit on the shared COT.</w:t>
            </w:r>
          </w:p>
        </w:tc>
      </w:tr>
    </w:tbl>
    <w:p w14:paraId="40D1C2AA" w14:textId="77777777" w:rsidR="004804AA" w:rsidRPr="00A16EEE" w:rsidRDefault="004804AA" w:rsidP="0041665D">
      <w:pPr>
        <w:pStyle w:val="3GPPAgreements"/>
        <w:numPr>
          <w:ilvl w:val="0"/>
          <w:numId w:val="0"/>
        </w:numPr>
        <w:spacing w:before="0" w:after="0"/>
        <w:rPr>
          <w:rFonts w:asciiTheme="minorHAnsi" w:hAnsiTheme="minorHAnsi" w:cstheme="minorHAnsi"/>
          <w:lang w:val="en-GB"/>
        </w:rPr>
      </w:pPr>
    </w:p>
    <w:p w14:paraId="7E4A73B6" w14:textId="63444B55" w:rsidR="004804AA" w:rsidRDefault="004804AA" w:rsidP="004804A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2</w:t>
      </w:r>
      <w:r w:rsidRPr="0041665D">
        <w:rPr>
          <w:rStyle w:val="Strong"/>
          <w:rFonts w:asciiTheme="minorHAnsi" w:hAnsiTheme="minorHAnsi" w:cstheme="minorHAnsi"/>
          <w:sz w:val="22"/>
          <w:szCs w:val="22"/>
        </w:rPr>
        <w:t xml:space="preserve"> (I):</w:t>
      </w:r>
    </w:p>
    <w:p w14:paraId="5C8B965D" w14:textId="46BC99AC" w:rsidR="004804AA" w:rsidRDefault="004804AA" w:rsidP="004804AA">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72145688" w14:textId="4A52CD83" w:rsidR="004804AA" w:rsidRPr="00595442" w:rsidRDefault="004804AA"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both COT initiating and COT sharing.</w:t>
      </w:r>
    </w:p>
    <w:p w14:paraId="29BE39D1" w14:textId="77777777" w:rsidR="004804AA" w:rsidRPr="00595442" w:rsidRDefault="004804AA" w:rsidP="004804A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4804AA" w14:paraId="33E253FB" w14:textId="77777777" w:rsidTr="00FC78DB">
        <w:tc>
          <w:tcPr>
            <w:tcW w:w="1555" w:type="dxa"/>
          </w:tcPr>
          <w:p w14:paraId="01BCD9F3"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559" w:type="dxa"/>
          </w:tcPr>
          <w:p w14:paraId="4501FCA5" w14:textId="3FD2A326"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784616B7"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521AE7C3" w14:textId="77777777" w:rsidTr="00FC78DB">
        <w:tc>
          <w:tcPr>
            <w:tcW w:w="1555" w:type="dxa"/>
          </w:tcPr>
          <w:p w14:paraId="0CBC946F" w14:textId="07F2B10F"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ATT/GH</w:t>
            </w:r>
          </w:p>
        </w:tc>
        <w:tc>
          <w:tcPr>
            <w:tcW w:w="1559" w:type="dxa"/>
          </w:tcPr>
          <w:p w14:paraId="39972E68" w14:textId="047F3A89"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Yes, with comment</w:t>
            </w:r>
          </w:p>
        </w:tc>
        <w:tc>
          <w:tcPr>
            <w:tcW w:w="6520" w:type="dxa"/>
          </w:tcPr>
          <w:p w14:paraId="1FF54215"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It should be clarified that PSFCH cannot initiate a shared COT, and </w:t>
            </w:r>
            <w:proofErr w:type="gramStart"/>
            <w:r>
              <w:rPr>
                <w:rFonts w:ascii="Calibri" w:eastAsiaTheme="minorEastAsia" w:hAnsi="Calibri" w:cs="Calibri"/>
                <w:sz w:val="22"/>
                <w:szCs w:val="22"/>
                <w:lang w:eastAsia="zh-CN"/>
              </w:rPr>
              <w:t>a</w:t>
            </w:r>
            <w:proofErr w:type="gramEnd"/>
            <w:r>
              <w:rPr>
                <w:rFonts w:ascii="Calibri" w:eastAsiaTheme="minorEastAsia" w:hAnsi="Calibri" w:cs="Calibri"/>
                <w:sz w:val="22"/>
                <w:szCs w:val="22"/>
                <w:lang w:eastAsia="zh-CN"/>
              </w:rPr>
              <w:t xml:space="preserve"> FFS should be added for the Type 2A case.</w:t>
            </w:r>
          </w:p>
          <w:p w14:paraId="1EF4EED5" w14:textId="77777777" w:rsidR="003A4B6B" w:rsidRDefault="003A4B6B" w:rsidP="003A4B6B">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2</w:t>
            </w:r>
            <w:r w:rsidRPr="0041665D">
              <w:rPr>
                <w:rStyle w:val="Strong"/>
                <w:rFonts w:asciiTheme="minorHAnsi" w:hAnsiTheme="minorHAnsi" w:cstheme="minorHAnsi"/>
                <w:sz w:val="22"/>
                <w:szCs w:val="22"/>
              </w:rPr>
              <w:t xml:space="preserve"> (I):</w:t>
            </w:r>
          </w:p>
          <w:p w14:paraId="357B14A1" w14:textId="77777777" w:rsidR="003A4B6B" w:rsidRDefault="003A4B6B" w:rsidP="003A4B6B">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DD3479E" w14:textId="77777777" w:rsidR="003A4B6B" w:rsidRDefault="003A4B6B"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 xml:space="preserve">The (pre-)configured CPE starting position is to be used for both </w:t>
            </w:r>
            <w:r w:rsidRPr="00AC4F7A">
              <w:rPr>
                <w:rFonts w:ascii="Calibri" w:hAnsi="Calibri" w:cs="Calibri"/>
                <w:strike/>
                <w:color w:val="FF0000"/>
                <w:sz w:val="22"/>
                <w:szCs w:val="22"/>
              </w:rPr>
              <w:t>COT</w:t>
            </w:r>
            <w:r w:rsidRPr="00AC4F7A">
              <w:rPr>
                <w:rFonts w:ascii="Calibri" w:hAnsi="Calibri" w:cs="Calibri"/>
                <w:color w:val="FF0000"/>
                <w:sz w:val="22"/>
                <w:szCs w:val="22"/>
              </w:rPr>
              <w:t xml:space="preserve"> </w:t>
            </w:r>
            <w:r w:rsidRPr="004804AA">
              <w:rPr>
                <w:rFonts w:ascii="Calibri" w:hAnsi="Calibri" w:cs="Calibri"/>
                <w:color w:val="000000"/>
                <w:sz w:val="22"/>
                <w:szCs w:val="22"/>
              </w:rPr>
              <w:t>initiating</w:t>
            </w:r>
            <w:r>
              <w:rPr>
                <w:rFonts w:ascii="Calibri" w:hAnsi="Calibri" w:cs="Calibri"/>
                <w:color w:val="000000"/>
                <w:sz w:val="22"/>
                <w:szCs w:val="22"/>
              </w:rPr>
              <w:t xml:space="preserve"> </w:t>
            </w:r>
            <w:r w:rsidRPr="00AC4F7A">
              <w:rPr>
                <w:rFonts w:ascii="Calibri" w:hAnsi="Calibri" w:cs="Calibri"/>
                <w:color w:val="FF0000"/>
                <w:sz w:val="22"/>
                <w:szCs w:val="22"/>
              </w:rPr>
              <w:t>a channel occupancy</w:t>
            </w:r>
            <w:r w:rsidRPr="004804AA">
              <w:rPr>
                <w:rFonts w:ascii="Calibri" w:hAnsi="Calibri" w:cs="Calibri"/>
                <w:color w:val="000000"/>
                <w:sz w:val="22"/>
                <w:szCs w:val="22"/>
              </w:rPr>
              <w:t xml:space="preserve"> and COT sharing.</w:t>
            </w:r>
          </w:p>
          <w:p w14:paraId="77DC1B94" w14:textId="2F49A1FD" w:rsidR="003A4B6B" w:rsidRPr="008840D8" w:rsidRDefault="003A4B6B" w:rsidP="008840D8">
            <w:pPr>
              <w:pStyle w:val="ListParagraph"/>
              <w:numPr>
                <w:ilvl w:val="0"/>
                <w:numId w:val="17"/>
              </w:numPr>
              <w:spacing w:after="0" w:line="240" w:lineRule="auto"/>
              <w:ind w:leftChars="0"/>
              <w:rPr>
                <w:rFonts w:ascii="Calibri" w:hAnsi="Calibri" w:cs="Calibri"/>
                <w:color w:val="FF0000"/>
                <w:sz w:val="22"/>
                <w:szCs w:val="22"/>
              </w:rPr>
            </w:pPr>
            <w:r w:rsidRPr="00597348">
              <w:rPr>
                <w:rFonts w:ascii="Calibri" w:hAnsi="Calibri" w:cs="Calibri"/>
                <w:color w:val="FF0000"/>
                <w:sz w:val="22"/>
                <w:szCs w:val="22"/>
              </w:rPr>
              <w:t>FFS for the case when UE performs Type 2A channel access without a shared COT</w:t>
            </w:r>
          </w:p>
        </w:tc>
      </w:tr>
      <w:tr w:rsidR="00AE7C02" w14:paraId="0B5C477C" w14:textId="77777777" w:rsidTr="00FC78DB">
        <w:tc>
          <w:tcPr>
            <w:tcW w:w="1555" w:type="dxa"/>
          </w:tcPr>
          <w:p w14:paraId="6D3A0C5D" w14:textId="7D0B9C0C" w:rsidR="00AE7C02" w:rsidRPr="00E215C6" w:rsidRDefault="00AE7C02" w:rsidP="00AE7C02">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66F93488" w14:textId="416E85C0" w:rsidR="00AE7C02" w:rsidRPr="00E215C6" w:rsidRDefault="00AE7C02" w:rsidP="00AE7C0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01614337" w14:textId="480DE74C" w:rsidR="00AE7C02" w:rsidRPr="00E215C6" w:rsidRDefault="00AE7C02" w:rsidP="00AE7C02">
            <w:pPr>
              <w:pStyle w:val="0Maintext"/>
              <w:spacing w:after="0" w:afterAutospacing="0"/>
              <w:ind w:firstLine="0"/>
              <w:jc w:val="left"/>
              <w:rPr>
                <w:rFonts w:ascii="Calibri" w:hAnsi="Calibri" w:cs="Calibri"/>
                <w:sz w:val="22"/>
                <w:szCs w:val="22"/>
              </w:rPr>
            </w:pPr>
            <w:r>
              <w:rPr>
                <w:rFonts w:ascii="Calibri" w:hAnsi="Calibri" w:cs="Calibri"/>
                <w:sz w:val="22"/>
                <w:szCs w:val="22"/>
              </w:rPr>
              <w:t>Compromise solution</w:t>
            </w:r>
          </w:p>
        </w:tc>
      </w:tr>
      <w:tr w:rsidR="00797D48" w14:paraId="503DE5E2" w14:textId="77777777" w:rsidTr="00797D48">
        <w:tc>
          <w:tcPr>
            <w:tcW w:w="1555" w:type="dxa"/>
          </w:tcPr>
          <w:p w14:paraId="7095D73F" w14:textId="77777777" w:rsidR="00797D48" w:rsidRPr="002A0104"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559" w:type="dxa"/>
          </w:tcPr>
          <w:p w14:paraId="3F6F735D"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6520" w:type="dxa"/>
          </w:tcPr>
          <w:p w14:paraId="31A98AC8" w14:textId="77777777" w:rsidR="00797D48" w:rsidRPr="00E215C6" w:rsidRDefault="00797D48" w:rsidP="00FC78DB">
            <w:pPr>
              <w:pStyle w:val="0Maintext"/>
              <w:spacing w:after="0" w:afterAutospacing="0"/>
              <w:ind w:firstLine="0"/>
              <w:jc w:val="left"/>
              <w:rPr>
                <w:rFonts w:ascii="Calibri" w:hAnsi="Calibri" w:cs="Calibri"/>
                <w:sz w:val="22"/>
                <w:szCs w:val="22"/>
              </w:rPr>
            </w:pPr>
          </w:p>
        </w:tc>
      </w:tr>
      <w:tr w:rsidR="00275610" w14:paraId="14561762" w14:textId="77777777" w:rsidTr="00797D48">
        <w:tc>
          <w:tcPr>
            <w:tcW w:w="1555" w:type="dxa"/>
          </w:tcPr>
          <w:p w14:paraId="554CC207" w14:textId="17A17AC9" w:rsidR="00275610" w:rsidRDefault="00275610"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559" w:type="dxa"/>
          </w:tcPr>
          <w:p w14:paraId="7CBC621A" w14:textId="47BDC24A" w:rsidR="00275610" w:rsidRDefault="00275610"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6520" w:type="dxa"/>
          </w:tcPr>
          <w:p w14:paraId="620C7E4C" w14:textId="77777777" w:rsidR="00275610" w:rsidRPr="00E215C6" w:rsidRDefault="00275610" w:rsidP="00FC78DB">
            <w:pPr>
              <w:pStyle w:val="0Maintext"/>
              <w:spacing w:after="0" w:afterAutospacing="0"/>
              <w:ind w:firstLine="0"/>
              <w:jc w:val="left"/>
              <w:rPr>
                <w:rFonts w:ascii="Calibri" w:hAnsi="Calibri" w:cs="Calibri"/>
                <w:sz w:val="22"/>
                <w:szCs w:val="22"/>
              </w:rPr>
            </w:pPr>
          </w:p>
        </w:tc>
      </w:tr>
      <w:tr w:rsidR="00B9770C" w14:paraId="12018793" w14:textId="77777777" w:rsidTr="00FC78DB">
        <w:tc>
          <w:tcPr>
            <w:tcW w:w="1555" w:type="dxa"/>
          </w:tcPr>
          <w:p w14:paraId="6E2F23DB" w14:textId="4F227FCF" w:rsidR="00B9770C" w:rsidRPr="00275610" w:rsidRDefault="00B9770C" w:rsidP="00B9770C">
            <w:pPr>
              <w:pStyle w:val="0Maintext"/>
              <w:spacing w:after="0" w:afterAutospacing="0"/>
              <w:ind w:firstLine="0"/>
              <w:jc w:val="left"/>
              <w:rPr>
                <w:rFonts w:ascii="Calibri" w:eastAsiaTheme="minorEastAsia" w:hAnsi="Calibri" w:cs="Calibri"/>
                <w:sz w:val="22"/>
                <w:szCs w:val="22"/>
                <w:lang w:eastAsia="zh-CN"/>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217F7CAA" w14:textId="77777777" w:rsidR="00B9770C" w:rsidRPr="00E215C6" w:rsidRDefault="00B9770C" w:rsidP="00B9770C">
            <w:pPr>
              <w:pStyle w:val="0Maintext"/>
              <w:spacing w:after="0" w:afterAutospacing="0"/>
              <w:ind w:firstLine="0"/>
              <w:jc w:val="left"/>
              <w:rPr>
                <w:rFonts w:ascii="Calibri" w:hAnsi="Calibri" w:cs="Calibri"/>
                <w:sz w:val="22"/>
                <w:szCs w:val="22"/>
              </w:rPr>
            </w:pPr>
          </w:p>
        </w:tc>
        <w:tc>
          <w:tcPr>
            <w:tcW w:w="6520" w:type="dxa"/>
          </w:tcPr>
          <w:p w14:paraId="32DE3770" w14:textId="798E0628" w:rsidR="00B9770C" w:rsidRPr="00E215C6" w:rsidRDefault="00B9770C" w:rsidP="00B9770C">
            <w:pPr>
              <w:pStyle w:val="0Maintext"/>
              <w:spacing w:after="0" w:afterAutospacing="0"/>
              <w:ind w:firstLine="0"/>
              <w:jc w:val="left"/>
              <w:rPr>
                <w:rFonts w:ascii="Calibri" w:hAnsi="Calibri" w:cs="Calibri"/>
                <w:sz w:val="22"/>
                <w:szCs w:val="22"/>
              </w:rPr>
            </w:pPr>
            <w:r w:rsidRPr="005E569E">
              <w:rPr>
                <w:rFonts w:ascii="Calibri" w:hAnsi="Calibri" w:cs="Calibri"/>
                <w:sz w:val="22"/>
                <w:szCs w:val="22"/>
              </w:rPr>
              <w:t xml:space="preserve">If the gap is smaller or equal 16us for the candidates of (pre-)configured CPE stating positions, we support the proposal. When </w:t>
            </w:r>
            <w:r>
              <w:rPr>
                <w:rFonts w:ascii="Calibri" w:hAnsi="Calibri" w:cs="Calibri"/>
                <w:sz w:val="22"/>
                <w:szCs w:val="22"/>
              </w:rPr>
              <w:t xml:space="preserve">a </w:t>
            </w:r>
            <w:r w:rsidRPr="005E569E">
              <w:rPr>
                <w:rFonts w:ascii="Calibri" w:hAnsi="Calibri" w:cs="Calibri"/>
                <w:sz w:val="22"/>
                <w:szCs w:val="22"/>
              </w:rPr>
              <w:t>UE transmit</w:t>
            </w:r>
            <w:r>
              <w:rPr>
                <w:rFonts w:ascii="Calibri" w:hAnsi="Calibri" w:cs="Calibri"/>
                <w:sz w:val="22"/>
                <w:szCs w:val="22"/>
              </w:rPr>
              <w:t>s</w:t>
            </w:r>
            <w:r w:rsidRPr="005E569E">
              <w:rPr>
                <w:rFonts w:ascii="Calibri" w:hAnsi="Calibri" w:cs="Calibri"/>
                <w:sz w:val="22"/>
                <w:szCs w:val="22"/>
              </w:rPr>
              <w:t xml:space="preserve"> PSSCH and PSFCH in a same s</w:t>
            </w:r>
            <w:r>
              <w:rPr>
                <w:rFonts w:ascii="Calibri" w:hAnsi="Calibri" w:cs="Calibri"/>
                <w:sz w:val="22"/>
                <w:szCs w:val="22"/>
              </w:rPr>
              <w:t>lot in a COT</w:t>
            </w:r>
            <w:r w:rsidRPr="005E569E">
              <w:rPr>
                <w:rFonts w:ascii="Calibri" w:hAnsi="Calibri" w:cs="Calibri"/>
                <w:sz w:val="22"/>
                <w:szCs w:val="22"/>
              </w:rPr>
              <w:t>, the gap between the two transmissions does not exceed 16us.</w:t>
            </w:r>
          </w:p>
        </w:tc>
      </w:tr>
      <w:tr w:rsidR="000C16E7" w14:paraId="0050BBCD" w14:textId="77777777" w:rsidTr="00FC78DB">
        <w:tc>
          <w:tcPr>
            <w:tcW w:w="1555" w:type="dxa"/>
          </w:tcPr>
          <w:p w14:paraId="5FBADB9B" w14:textId="3BCDFCC4"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559" w:type="dxa"/>
          </w:tcPr>
          <w:p w14:paraId="1E87B4E8" w14:textId="6866C916"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upport</w:t>
            </w:r>
          </w:p>
        </w:tc>
        <w:tc>
          <w:tcPr>
            <w:tcW w:w="6520" w:type="dxa"/>
          </w:tcPr>
          <w:p w14:paraId="5733FBD3"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F220D6" w14:paraId="5ABCA2BB" w14:textId="77777777" w:rsidTr="00FC78DB">
        <w:tc>
          <w:tcPr>
            <w:tcW w:w="1555" w:type="dxa"/>
          </w:tcPr>
          <w:p w14:paraId="34415B66" w14:textId="67863286" w:rsidR="00F220D6" w:rsidRPr="00E215C6" w:rsidRDefault="00F220D6" w:rsidP="00F220D6">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559" w:type="dxa"/>
          </w:tcPr>
          <w:p w14:paraId="4A5C2D2D" w14:textId="4DAEA66B" w:rsidR="00F220D6" w:rsidRPr="00E215C6" w:rsidRDefault="00F220D6" w:rsidP="00F220D6">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Yes</w:t>
            </w:r>
          </w:p>
        </w:tc>
        <w:tc>
          <w:tcPr>
            <w:tcW w:w="6520" w:type="dxa"/>
          </w:tcPr>
          <w:p w14:paraId="4D3DE666" w14:textId="0877F585" w:rsidR="00F220D6" w:rsidRPr="00E215C6" w:rsidRDefault="00F220D6"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Multiple PSFCH can be transmitted within the same PSFCH occasion, a common starting position could help to avoid inter-UE blocking.</w:t>
            </w:r>
          </w:p>
        </w:tc>
      </w:tr>
      <w:tr w:rsidR="00207CA5" w14:paraId="5CE96789" w14:textId="77777777" w:rsidTr="00272AC6">
        <w:tc>
          <w:tcPr>
            <w:tcW w:w="1555" w:type="dxa"/>
          </w:tcPr>
          <w:p w14:paraId="207ED2E4"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3C6D2755"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428AABB0"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207CA5" w14:paraId="11590E1B" w14:textId="77777777" w:rsidTr="00FC78DB">
        <w:tc>
          <w:tcPr>
            <w:tcW w:w="1555" w:type="dxa"/>
          </w:tcPr>
          <w:p w14:paraId="1EDD9A77" w14:textId="799FA707" w:rsidR="00207CA5" w:rsidRPr="0065793F" w:rsidRDefault="0075392D"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Apple</w:t>
            </w:r>
          </w:p>
        </w:tc>
        <w:tc>
          <w:tcPr>
            <w:tcW w:w="1559" w:type="dxa"/>
          </w:tcPr>
          <w:p w14:paraId="367B8439" w14:textId="47C41B92" w:rsidR="00207CA5" w:rsidRDefault="0075392D" w:rsidP="00F220D6">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B8C5301" w14:textId="77777777" w:rsidR="00207CA5" w:rsidRDefault="00207CA5" w:rsidP="00F220D6">
            <w:pPr>
              <w:pStyle w:val="0Maintext"/>
              <w:spacing w:after="0" w:afterAutospacing="0"/>
              <w:ind w:firstLine="0"/>
              <w:jc w:val="left"/>
              <w:rPr>
                <w:rFonts w:ascii="Calibri" w:hAnsi="Calibri" w:cs="Calibri"/>
                <w:sz w:val="22"/>
                <w:szCs w:val="22"/>
              </w:rPr>
            </w:pPr>
          </w:p>
        </w:tc>
      </w:tr>
      <w:tr w:rsidR="00A16EEE" w14:paraId="55181069" w14:textId="77777777" w:rsidTr="00A16EEE">
        <w:tc>
          <w:tcPr>
            <w:tcW w:w="1555" w:type="dxa"/>
          </w:tcPr>
          <w:p w14:paraId="3A011F88" w14:textId="77777777" w:rsidR="00A16EEE" w:rsidRPr="0065793F"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LGE</w:t>
            </w:r>
          </w:p>
        </w:tc>
        <w:tc>
          <w:tcPr>
            <w:tcW w:w="1559" w:type="dxa"/>
          </w:tcPr>
          <w:p w14:paraId="58237003" w14:textId="77777777" w:rsidR="00A16EEE"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OK</w:t>
            </w:r>
          </w:p>
        </w:tc>
        <w:tc>
          <w:tcPr>
            <w:tcW w:w="6520" w:type="dxa"/>
          </w:tcPr>
          <w:p w14:paraId="628CF822" w14:textId="77777777" w:rsidR="00A16EEE"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 xml:space="preserve">In our understanding, the CPE length for PSFCH is common for both the case when PSFCH TX in the middle of SL TX burst and the case when </w:t>
            </w:r>
            <w:r>
              <w:rPr>
                <w:rFonts w:ascii="Calibri" w:hAnsi="Calibri" w:cs="Calibri"/>
                <w:sz w:val="22"/>
                <w:szCs w:val="22"/>
                <w:lang w:eastAsia="ko-KR"/>
              </w:rPr>
              <w:t xml:space="preserve">first </w:t>
            </w:r>
            <w:r>
              <w:rPr>
                <w:rFonts w:ascii="Calibri" w:hAnsi="Calibri" w:cs="Calibri" w:hint="eastAsia"/>
                <w:sz w:val="22"/>
                <w:szCs w:val="22"/>
                <w:lang w:eastAsia="ko-KR"/>
              </w:rPr>
              <w:t xml:space="preserve">PSFCH TX </w:t>
            </w:r>
            <w:r>
              <w:rPr>
                <w:rFonts w:ascii="Calibri" w:hAnsi="Calibri" w:cs="Calibri"/>
                <w:sz w:val="22"/>
                <w:szCs w:val="22"/>
                <w:lang w:eastAsia="ko-KR"/>
              </w:rPr>
              <w:t>of</w:t>
            </w:r>
            <w:r>
              <w:rPr>
                <w:rFonts w:ascii="Calibri" w:hAnsi="Calibri" w:cs="Calibri" w:hint="eastAsia"/>
                <w:sz w:val="22"/>
                <w:szCs w:val="22"/>
                <w:lang w:eastAsia="ko-KR"/>
              </w:rPr>
              <w:t xml:space="preserve"> SL TX burst</w:t>
            </w:r>
            <w:r>
              <w:rPr>
                <w:rFonts w:ascii="Calibri" w:hAnsi="Calibri" w:cs="Calibri"/>
                <w:sz w:val="22"/>
                <w:szCs w:val="22"/>
                <w:lang w:eastAsia="ko-KR"/>
              </w:rPr>
              <w:t>.</w:t>
            </w:r>
          </w:p>
        </w:tc>
      </w:tr>
      <w:tr w:rsidR="00383263" w14:paraId="122EAFAB" w14:textId="77777777" w:rsidTr="00A16EEE">
        <w:tc>
          <w:tcPr>
            <w:tcW w:w="1555" w:type="dxa"/>
          </w:tcPr>
          <w:p w14:paraId="29F947A0" w14:textId="6884D4D8" w:rsidR="00383263" w:rsidRPr="00383263" w:rsidRDefault="00383263"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559" w:type="dxa"/>
          </w:tcPr>
          <w:p w14:paraId="5B3D9DB0" w14:textId="26ADE169" w:rsidR="00383263" w:rsidRPr="00383263" w:rsidRDefault="00383263"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65D75D99" w14:textId="77777777" w:rsidR="00383263" w:rsidRDefault="00383263" w:rsidP="0093157D">
            <w:pPr>
              <w:pStyle w:val="0Maintext"/>
              <w:spacing w:after="0" w:afterAutospacing="0"/>
              <w:ind w:firstLine="0"/>
              <w:jc w:val="left"/>
              <w:rPr>
                <w:rFonts w:ascii="Calibri" w:hAnsi="Calibri" w:cs="Calibri"/>
                <w:sz w:val="22"/>
                <w:szCs w:val="22"/>
                <w:lang w:eastAsia="ko-KR"/>
              </w:rPr>
            </w:pPr>
          </w:p>
        </w:tc>
      </w:tr>
      <w:tr w:rsidR="00AF3CCD" w14:paraId="5B1A364C" w14:textId="77777777" w:rsidTr="00491912">
        <w:tc>
          <w:tcPr>
            <w:tcW w:w="1555" w:type="dxa"/>
          </w:tcPr>
          <w:p w14:paraId="0ED5B81E" w14:textId="77777777" w:rsidR="00AF3CCD" w:rsidRPr="0065793F"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Futurewei</w:t>
            </w:r>
          </w:p>
        </w:tc>
        <w:tc>
          <w:tcPr>
            <w:tcW w:w="1559" w:type="dxa"/>
          </w:tcPr>
          <w:p w14:paraId="38051132" w14:textId="77777777" w:rsidR="00AF3CCD"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w:t>
            </w:r>
          </w:p>
        </w:tc>
        <w:tc>
          <w:tcPr>
            <w:tcW w:w="6520" w:type="dxa"/>
          </w:tcPr>
          <w:p w14:paraId="35716AC7" w14:textId="77777777" w:rsidR="00AF3CCD" w:rsidRDefault="00AF3CCD" w:rsidP="00491912">
            <w:pPr>
              <w:pStyle w:val="0Maintext"/>
              <w:spacing w:after="0" w:afterAutospacing="0"/>
              <w:ind w:firstLine="0"/>
              <w:jc w:val="left"/>
              <w:rPr>
                <w:rFonts w:ascii="Calibri" w:hAnsi="Calibri" w:cs="Calibri"/>
                <w:sz w:val="22"/>
                <w:szCs w:val="22"/>
              </w:rPr>
            </w:pPr>
          </w:p>
        </w:tc>
      </w:tr>
      <w:tr w:rsidR="004C05E2" w14:paraId="5ACCD71D" w14:textId="77777777" w:rsidTr="00491912">
        <w:tc>
          <w:tcPr>
            <w:tcW w:w="1555" w:type="dxa"/>
          </w:tcPr>
          <w:p w14:paraId="0D3F57D7" w14:textId="46621F37"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559" w:type="dxa"/>
          </w:tcPr>
          <w:p w14:paraId="521987C7" w14:textId="0794DC81"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87AD1BB" w14:textId="42AB5570"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 with CATT’s changes</w:t>
            </w:r>
          </w:p>
        </w:tc>
      </w:tr>
      <w:tr w:rsidR="00506AE0" w14:paraId="2A28C0A1" w14:textId="77777777" w:rsidTr="00491912">
        <w:tc>
          <w:tcPr>
            <w:tcW w:w="1555" w:type="dxa"/>
          </w:tcPr>
          <w:p w14:paraId="1A4FF128" w14:textId="0FFBC6FB" w:rsidR="00506AE0" w:rsidRDefault="00506AE0"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Lenovo</w:t>
            </w:r>
          </w:p>
        </w:tc>
        <w:tc>
          <w:tcPr>
            <w:tcW w:w="1559" w:type="dxa"/>
          </w:tcPr>
          <w:p w14:paraId="07E338B7" w14:textId="2A72206C" w:rsidR="00506AE0" w:rsidRDefault="00506AE0"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3038C43" w14:textId="77777777" w:rsidR="00506AE0" w:rsidRDefault="00506AE0" w:rsidP="00491912">
            <w:pPr>
              <w:pStyle w:val="0Maintext"/>
              <w:spacing w:after="0" w:afterAutospacing="0"/>
              <w:ind w:firstLine="0"/>
              <w:jc w:val="left"/>
              <w:rPr>
                <w:rFonts w:ascii="Calibri" w:hAnsi="Calibri" w:cs="Calibri"/>
                <w:sz w:val="22"/>
                <w:szCs w:val="22"/>
              </w:rPr>
            </w:pPr>
          </w:p>
        </w:tc>
      </w:tr>
      <w:tr w:rsidR="00C23B0A" w14:paraId="247994AF" w14:textId="77777777" w:rsidTr="00491912">
        <w:tc>
          <w:tcPr>
            <w:tcW w:w="1555" w:type="dxa"/>
          </w:tcPr>
          <w:p w14:paraId="64A14B06" w14:textId="06CEEDAC" w:rsidR="00C23B0A" w:rsidRDefault="00C23B0A" w:rsidP="00C23B0A">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MediaTek</w:t>
            </w:r>
          </w:p>
        </w:tc>
        <w:tc>
          <w:tcPr>
            <w:tcW w:w="1559" w:type="dxa"/>
          </w:tcPr>
          <w:p w14:paraId="1AC80CCF" w14:textId="4B80895E" w:rsidR="00C23B0A" w:rsidRDefault="00C23B0A" w:rsidP="00C23B0A">
            <w:pPr>
              <w:pStyle w:val="0Maintext"/>
              <w:spacing w:after="0" w:afterAutospacing="0"/>
              <w:ind w:firstLine="0"/>
              <w:jc w:val="left"/>
              <w:rPr>
                <w:rFonts w:ascii="Calibri" w:hAnsi="Calibri" w:cs="Calibri"/>
                <w:sz w:val="22"/>
                <w:szCs w:val="22"/>
              </w:rPr>
            </w:pPr>
            <w:proofErr w:type="gramStart"/>
            <w:r>
              <w:rPr>
                <w:rFonts w:ascii="Calibri" w:eastAsiaTheme="minorEastAsia" w:hAnsi="Calibri" w:cs="Calibri"/>
                <w:sz w:val="22"/>
                <w:szCs w:val="22"/>
                <w:lang w:eastAsia="zh-CN"/>
              </w:rPr>
              <w:t>Yes</w:t>
            </w:r>
            <w:proofErr w:type="gramEnd"/>
            <w:r>
              <w:rPr>
                <w:rFonts w:ascii="Calibri" w:eastAsiaTheme="minorEastAsia" w:hAnsi="Calibri" w:cs="Calibri"/>
                <w:sz w:val="22"/>
                <w:szCs w:val="22"/>
                <w:lang w:eastAsia="zh-CN"/>
              </w:rPr>
              <w:t xml:space="preserve"> with comment</w:t>
            </w:r>
          </w:p>
        </w:tc>
        <w:tc>
          <w:tcPr>
            <w:tcW w:w="6520" w:type="dxa"/>
          </w:tcPr>
          <w:p w14:paraId="07A01CB2" w14:textId="1D22C998"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T</w:t>
            </w:r>
            <w:r>
              <w:rPr>
                <w:rFonts w:ascii="Calibri" w:eastAsia="PMingLiU" w:hAnsi="Calibri" w:cs="Calibri"/>
                <w:sz w:val="22"/>
                <w:szCs w:val="22"/>
                <w:lang w:eastAsia="zh-TW"/>
              </w:rPr>
              <w:t>o achieved FDM-based transmission on preconfigured PSFCH resource, a single CPE starting position is preconfigured. However, if the COT initiating UE can dynamically indicate a PSFCH resource within its shared COT, the COT initiating UE can also indicate a CPE starting position for the dynamic PSFCH resource in order to achieve specific time gap (e.g., a gap less than 16us)</w:t>
            </w:r>
          </w:p>
        </w:tc>
      </w:tr>
    </w:tbl>
    <w:p w14:paraId="24C3957C" w14:textId="77777777" w:rsidR="004804AA" w:rsidRPr="00A16EEE" w:rsidRDefault="004804AA" w:rsidP="0041665D">
      <w:pPr>
        <w:pStyle w:val="3GPPAgreements"/>
        <w:numPr>
          <w:ilvl w:val="0"/>
          <w:numId w:val="0"/>
        </w:numPr>
        <w:spacing w:before="0" w:after="0"/>
        <w:rPr>
          <w:rFonts w:asciiTheme="minorHAnsi" w:hAnsiTheme="minorHAnsi" w:cstheme="minorHAnsi"/>
          <w:lang w:val="en-GB"/>
        </w:rPr>
      </w:pPr>
    </w:p>
    <w:p w14:paraId="3612EE66" w14:textId="77777777" w:rsidR="004804AA" w:rsidRDefault="004804AA" w:rsidP="0041665D">
      <w:pPr>
        <w:pStyle w:val="3GPPAgreements"/>
        <w:numPr>
          <w:ilvl w:val="0"/>
          <w:numId w:val="0"/>
        </w:numPr>
        <w:spacing w:before="0" w:after="0"/>
        <w:rPr>
          <w:rFonts w:asciiTheme="minorHAnsi" w:hAnsiTheme="minorHAnsi" w:cstheme="minorHAnsi"/>
        </w:rPr>
      </w:pPr>
    </w:p>
    <w:p w14:paraId="6B3C022A" w14:textId="52B1BDE1" w:rsidR="004804AA" w:rsidRDefault="004804AA" w:rsidP="004804A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3</w:t>
      </w:r>
      <w:r w:rsidRPr="0041665D">
        <w:rPr>
          <w:rStyle w:val="Strong"/>
          <w:rFonts w:asciiTheme="minorHAnsi" w:hAnsiTheme="minorHAnsi" w:cstheme="minorHAnsi"/>
          <w:sz w:val="22"/>
          <w:szCs w:val="22"/>
        </w:rPr>
        <w:t xml:space="preserve"> (I):</w:t>
      </w:r>
    </w:p>
    <w:p w14:paraId="782BF2A6" w14:textId="0C4D64E7" w:rsidR="004804AA" w:rsidRDefault="004804AA" w:rsidP="004804AA">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908D200" w14:textId="712D5D09" w:rsidR="004804AA" w:rsidRPr="00595442" w:rsidRDefault="004804AA" w:rsidP="008169FD">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COT initiating</w:t>
      </w:r>
      <w:r>
        <w:rPr>
          <w:rFonts w:ascii="Calibri" w:hAnsi="Calibri" w:cs="Calibri"/>
          <w:color w:val="000000"/>
          <w:sz w:val="22"/>
          <w:szCs w:val="22"/>
        </w:rPr>
        <w:t>,</w:t>
      </w:r>
      <w:r w:rsidRPr="004804AA">
        <w:rPr>
          <w:rFonts w:ascii="Calibri" w:hAnsi="Calibri" w:cs="Calibri"/>
          <w:color w:val="000000"/>
          <w:sz w:val="22"/>
          <w:szCs w:val="22"/>
        </w:rPr>
        <w:t xml:space="preserve"> </w:t>
      </w:r>
      <w:r w:rsidR="000240CE">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sidR="000240CE">
        <w:rPr>
          <w:rFonts w:ascii="Calibri" w:hAnsi="Calibri" w:cs="Calibri"/>
          <w:color w:val="000000"/>
          <w:sz w:val="22"/>
          <w:szCs w:val="22"/>
        </w:rPr>
        <w:t>and UE performs Type 2A channel access without a shared COT (i.e., short control signalling case)</w:t>
      </w:r>
      <w:r w:rsidRPr="004804AA">
        <w:rPr>
          <w:rFonts w:ascii="Calibri" w:hAnsi="Calibri" w:cs="Calibri"/>
          <w:color w:val="000000"/>
          <w:sz w:val="22"/>
          <w:szCs w:val="22"/>
        </w:rPr>
        <w:t>.</w:t>
      </w:r>
    </w:p>
    <w:p w14:paraId="726D220A" w14:textId="77777777" w:rsidR="004804AA" w:rsidRPr="00595442" w:rsidRDefault="004804AA" w:rsidP="004804A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4804AA" w14:paraId="40B2B527" w14:textId="77777777" w:rsidTr="00FC78DB">
        <w:tc>
          <w:tcPr>
            <w:tcW w:w="1555" w:type="dxa"/>
          </w:tcPr>
          <w:p w14:paraId="5FBFC3E1"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5ACA7E74"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256221AD" w14:textId="77777777" w:rsidR="004804AA" w:rsidRDefault="004804A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71EABF4" w14:textId="77777777" w:rsidTr="00FC78DB">
        <w:tc>
          <w:tcPr>
            <w:tcW w:w="1555" w:type="dxa"/>
          </w:tcPr>
          <w:p w14:paraId="22DC61B3" w14:textId="3E4442C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C</w:t>
            </w:r>
            <w:r>
              <w:rPr>
                <w:rFonts w:ascii="Calibri" w:eastAsiaTheme="minorEastAsia" w:hAnsi="Calibri" w:cs="Calibri"/>
                <w:sz w:val="22"/>
                <w:szCs w:val="22"/>
                <w:lang w:eastAsia="zh-CN"/>
              </w:rPr>
              <w:t>ATT/GH</w:t>
            </w:r>
          </w:p>
        </w:tc>
        <w:tc>
          <w:tcPr>
            <w:tcW w:w="1559" w:type="dxa"/>
          </w:tcPr>
          <w:p w14:paraId="7B9CE345" w14:textId="5BC29D9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 xml:space="preserve">Comments </w:t>
            </w:r>
          </w:p>
        </w:tc>
        <w:tc>
          <w:tcPr>
            <w:tcW w:w="6520" w:type="dxa"/>
          </w:tcPr>
          <w:p w14:paraId="542486C4"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Firstly, S-SSB resources are not configured within resource pool, and thus a single CPE starting position should be (pre-)configured for the SL BWP.</w:t>
            </w:r>
          </w:p>
          <w:p w14:paraId="1852F009"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Secondly, it should be clarified that S-SSB cannot initiate a shared COT.</w:t>
            </w:r>
          </w:p>
          <w:p w14:paraId="40CF5326"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Thirdly, as mentioned in our Tdoc, SCSt is different from Type 2A.</w:t>
            </w:r>
          </w:p>
          <w:p w14:paraId="6CB5B663" w14:textId="77777777" w:rsidR="003A4B6B" w:rsidRDefault="003A4B6B"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following modified proposal is proposed:</w:t>
            </w:r>
          </w:p>
          <w:p w14:paraId="1222EF26" w14:textId="77777777" w:rsidR="003A4B6B" w:rsidRDefault="003A4B6B" w:rsidP="003A4B6B">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3</w:t>
            </w:r>
            <w:r w:rsidRPr="0041665D">
              <w:rPr>
                <w:rStyle w:val="Strong"/>
                <w:rFonts w:asciiTheme="minorHAnsi" w:hAnsiTheme="minorHAnsi" w:cstheme="minorHAnsi"/>
                <w:sz w:val="22"/>
                <w:szCs w:val="22"/>
              </w:rPr>
              <w:t xml:space="preserve"> (I):</w:t>
            </w:r>
          </w:p>
          <w:p w14:paraId="613D4FF5" w14:textId="77777777" w:rsidR="003A4B6B" w:rsidRDefault="003A4B6B" w:rsidP="003A4B6B">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w:t>
            </w:r>
            <w:r>
              <w:rPr>
                <w:rFonts w:asciiTheme="minorHAnsi" w:hAnsiTheme="minorHAnsi" w:cstheme="minorHAnsi"/>
                <w:lang w:val="en-GB"/>
              </w:rPr>
              <w:t xml:space="preserve"> </w:t>
            </w:r>
            <w:r w:rsidRPr="00547C2F">
              <w:rPr>
                <w:rFonts w:asciiTheme="minorHAnsi" w:hAnsiTheme="minorHAnsi" w:cstheme="minorHAnsi"/>
                <w:color w:val="FF0000"/>
                <w:lang w:val="en-GB"/>
              </w:rPr>
              <w:t xml:space="preserve">for the sidelink BWP </w:t>
            </w:r>
            <w:r w:rsidRPr="00547C2F">
              <w:rPr>
                <w:rFonts w:asciiTheme="minorHAnsi" w:hAnsiTheme="minorHAnsi" w:cstheme="minorHAnsi"/>
                <w:strike/>
                <w:color w:val="FF0000"/>
                <w:lang w:val="en-GB"/>
              </w:rPr>
              <w:t>per resource pool</w:t>
            </w:r>
            <w:r w:rsidRPr="004804AA">
              <w:rPr>
                <w:rFonts w:asciiTheme="minorHAnsi" w:hAnsiTheme="minorHAnsi" w:cstheme="minorHAnsi"/>
                <w:lang w:val="en-GB"/>
              </w:rPr>
              <w:t xml:space="preserve">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CC7C6B3" w14:textId="48C97243" w:rsidR="003A4B6B" w:rsidRPr="008840D8" w:rsidRDefault="003A4B6B" w:rsidP="008840D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 xml:space="preserve">The (pre-)configured CPE starting position is to be used for </w:t>
            </w:r>
            <w:r w:rsidRPr="00AC4F7A">
              <w:rPr>
                <w:rFonts w:ascii="Calibri" w:hAnsi="Calibri" w:cs="Calibri"/>
                <w:strike/>
                <w:color w:val="FF0000"/>
                <w:sz w:val="22"/>
                <w:szCs w:val="22"/>
              </w:rPr>
              <w:t>COT</w:t>
            </w:r>
            <w:r w:rsidRPr="00AC4F7A">
              <w:rPr>
                <w:rFonts w:ascii="Calibri" w:hAnsi="Calibri" w:cs="Calibri"/>
                <w:color w:val="FF0000"/>
                <w:sz w:val="22"/>
                <w:szCs w:val="22"/>
              </w:rPr>
              <w:t xml:space="preserve"> </w:t>
            </w:r>
            <w:r w:rsidRPr="004804AA">
              <w:rPr>
                <w:rFonts w:ascii="Calibri" w:hAnsi="Calibri" w:cs="Calibri"/>
                <w:color w:val="000000"/>
                <w:sz w:val="22"/>
                <w:szCs w:val="22"/>
              </w:rPr>
              <w:t>initiating</w:t>
            </w:r>
            <w:r>
              <w:rPr>
                <w:rFonts w:ascii="Calibri" w:hAnsi="Calibri" w:cs="Calibri"/>
                <w:color w:val="000000"/>
                <w:sz w:val="22"/>
                <w:szCs w:val="22"/>
              </w:rPr>
              <w:t xml:space="preserve"> </w:t>
            </w:r>
            <w:r w:rsidRPr="00AC4F7A">
              <w:rPr>
                <w:rFonts w:ascii="Calibri" w:hAnsi="Calibri" w:cs="Calibri"/>
                <w:color w:val="FF0000"/>
                <w:sz w:val="22"/>
                <w:szCs w:val="22"/>
              </w:rPr>
              <w:t>a channel occupancy</w:t>
            </w:r>
            <w:r>
              <w:rPr>
                <w:rFonts w:ascii="Calibri" w:hAnsi="Calibri" w:cs="Calibri"/>
                <w:color w:val="000000"/>
                <w:sz w:val="22"/>
                <w:szCs w:val="22"/>
              </w:rPr>
              <w:t>,</w:t>
            </w:r>
            <w:r w:rsidRPr="004804AA">
              <w:rPr>
                <w:rFonts w:ascii="Calibri" w:hAnsi="Calibri" w:cs="Calibri"/>
                <w:color w:val="000000"/>
                <w:sz w:val="22"/>
                <w:szCs w:val="22"/>
              </w:rPr>
              <w:t xml:space="preserve"> </w:t>
            </w:r>
            <w:r>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Pr>
                <w:rFonts w:ascii="Calibri" w:hAnsi="Calibri" w:cs="Calibri"/>
                <w:color w:val="000000"/>
                <w:sz w:val="22"/>
                <w:szCs w:val="22"/>
              </w:rPr>
              <w:t xml:space="preserve">and UE performs Type 2A channel access without a shared COT </w:t>
            </w:r>
            <w:r w:rsidRPr="00547C2F">
              <w:rPr>
                <w:rFonts w:ascii="Calibri" w:hAnsi="Calibri" w:cs="Calibri"/>
                <w:strike/>
                <w:color w:val="FF0000"/>
                <w:sz w:val="22"/>
                <w:szCs w:val="22"/>
              </w:rPr>
              <w:t>(i.e., short control signalling case)</w:t>
            </w:r>
            <w:r w:rsidRPr="004804AA">
              <w:rPr>
                <w:rFonts w:ascii="Calibri" w:hAnsi="Calibri" w:cs="Calibri"/>
                <w:color w:val="000000"/>
                <w:sz w:val="22"/>
                <w:szCs w:val="22"/>
              </w:rPr>
              <w:t>.</w:t>
            </w:r>
          </w:p>
        </w:tc>
      </w:tr>
      <w:tr w:rsidR="00AB23E9" w14:paraId="629FE012" w14:textId="77777777" w:rsidTr="00FC78DB">
        <w:tc>
          <w:tcPr>
            <w:tcW w:w="1555" w:type="dxa"/>
          </w:tcPr>
          <w:p w14:paraId="5EB76AD5" w14:textId="5EFB7133" w:rsidR="00AB23E9" w:rsidRPr="00E215C6" w:rsidRDefault="00AB23E9" w:rsidP="00AB23E9">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3D8A5A40" w14:textId="6F328B4A" w:rsidR="00AB23E9" w:rsidRPr="00E215C6" w:rsidRDefault="00AB23E9" w:rsidP="00AB23E9">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7FB5202A" w14:textId="011686F4" w:rsidR="00AB23E9" w:rsidRPr="00E215C6" w:rsidRDefault="00AB23E9" w:rsidP="00AB23E9">
            <w:pPr>
              <w:pStyle w:val="0Maintext"/>
              <w:spacing w:after="0" w:afterAutospacing="0"/>
              <w:ind w:firstLine="0"/>
              <w:jc w:val="left"/>
              <w:rPr>
                <w:rFonts w:ascii="Calibri" w:hAnsi="Calibri" w:cs="Calibri"/>
                <w:sz w:val="22"/>
                <w:szCs w:val="22"/>
              </w:rPr>
            </w:pPr>
            <w:r>
              <w:rPr>
                <w:rFonts w:ascii="Calibri" w:hAnsi="Calibri" w:cs="Calibri"/>
                <w:sz w:val="22"/>
                <w:szCs w:val="22"/>
              </w:rPr>
              <w:t>Compromise solution</w:t>
            </w:r>
          </w:p>
        </w:tc>
      </w:tr>
      <w:tr w:rsidR="00797D48" w14:paraId="3EA06DBB" w14:textId="77777777" w:rsidTr="00797D48">
        <w:tc>
          <w:tcPr>
            <w:tcW w:w="1555" w:type="dxa"/>
          </w:tcPr>
          <w:p w14:paraId="0795B3C3"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559" w:type="dxa"/>
          </w:tcPr>
          <w:p w14:paraId="151E02E7"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
        </w:tc>
        <w:tc>
          <w:tcPr>
            <w:tcW w:w="6520" w:type="dxa"/>
          </w:tcPr>
          <w:p w14:paraId="3B622133" w14:textId="77777777" w:rsidR="00797D48" w:rsidRPr="00E215C6" w:rsidRDefault="00797D48" w:rsidP="00FC78DB">
            <w:pPr>
              <w:pStyle w:val="0Maintext"/>
              <w:spacing w:after="0" w:afterAutospacing="0"/>
              <w:ind w:firstLine="0"/>
              <w:jc w:val="left"/>
              <w:rPr>
                <w:rFonts w:ascii="Calibri" w:hAnsi="Calibri" w:cs="Calibri"/>
                <w:sz w:val="22"/>
                <w:szCs w:val="22"/>
              </w:rPr>
            </w:pPr>
          </w:p>
        </w:tc>
      </w:tr>
      <w:tr w:rsidR="000A43BE" w14:paraId="621B5E84" w14:textId="77777777" w:rsidTr="00FC78DB">
        <w:tc>
          <w:tcPr>
            <w:tcW w:w="1555" w:type="dxa"/>
          </w:tcPr>
          <w:p w14:paraId="615FE4AC" w14:textId="77777777" w:rsidR="000A43BE" w:rsidRDefault="000A43BE"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559" w:type="dxa"/>
          </w:tcPr>
          <w:p w14:paraId="36D483C2" w14:textId="77777777" w:rsidR="000A43BE" w:rsidRDefault="000A43BE"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6520" w:type="dxa"/>
          </w:tcPr>
          <w:p w14:paraId="11CF8B30" w14:textId="77777777" w:rsidR="000A43BE" w:rsidRPr="00E215C6" w:rsidRDefault="000A43BE" w:rsidP="00FC78DB">
            <w:pPr>
              <w:pStyle w:val="0Maintext"/>
              <w:spacing w:after="0" w:afterAutospacing="0"/>
              <w:ind w:firstLine="0"/>
              <w:jc w:val="left"/>
              <w:rPr>
                <w:rFonts w:ascii="Calibri" w:hAnsi="Calibri" w:cs="Calibri"/>
                <w:sz w:val="22"/>
                <w:szCs w:val="22"/>
              </w:rPr>
            </w:pPr>
          </w:p>
        </w:tc>
      </w:tr>
      <w:tr w:rsidR="00B9770C" w14:paraId="4A2C7426" w14:textId="77777777" w:rsidTr="00FC78DB">
        <w:tc>
          <w:tcPr>
            <w:tcW w:w="1555" w:type="dxa"/>
          </w:tcPr>
          <w:p w14:paraId="2A63F346" w14:textId="64EB7494"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559" w:type="dxa"/>
          </w:tcPr>
          <w:p w14:paraId="57788B03" w14:textId="77777777" w:rsidR="00B9770C" w:rsidRPr="00E215C6" w:rsidRDefault="00B9770C" w:rsidP="00B9770C">
            <w:pPr>
              <w:pStyle w:val="0Maintext"/>
              <w:spacing w:after="0" w:afterAutospacing="0"/>
              <w:ind w:firstLine="0"/>
              <w:jc w:val="left"/>
              <w:rPr>
                <w:rFonts w:ascii="Calibri" w:hAnsi="Calibri" w:cs="Calibri"/>
                <w:sz w:val="22"/>
                <w:szCs w:val="22"/>
              </w:rPr>
            </w:pPr>
          </w:p>
        </w:tc>
        <w:tc>
          <w:tcPr>
            <w:tcW w:w="6520" w:type="dxa"/>
          </w:tcPr>
          <w:p w14:paraId="4679CFFA" w14:textId="37E43A71"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sz w:val="22"/>
                <w:szCs w:val="22"/>
                <w:lang w:eastAsia="ja-JP"/>
              </w:rPr>
              <w:t xml:space="preserve">As similar as proposal 1-2, if </w:t>
            </w:r>
            <w:r w:rsidRPr="00144D41">
              <w:rPr>
                <w:rFonts w:ascii="Calibri" w:eastAsia="MS Mincho" w:hAnsi="Calibri" w:cs="Calibri"/>
                <w:sz w:val="22"/>
                <w:szCs w:val="22"/>
                <w:lang w:eastAsia="ja-JP"/>
              </w:rPr>
              <w:t>the gap</w:t>
            </w:r>
            <w:r>
              <w:rPr>
                <w:rFonts w:ascii="Calibri" w:eastAsia="MS Mincho" w:hAnsi="Calibri" w:cs="Calibri"/>
                <w:sz w:val="22"/>
                <w:szCs w:val="22"/>
                <w:lang w:eastAsia="ja-JP"/>
              </w:rPr>
              <w:t xml:space="preserve"> is </w:t>
            </w:r>
            <w:r w:rsidRPr="00144D41">
              <w:rPr>
                <w:rFonts w:ascii="Calibri" w:eastAsia="MS Mincho" w:hAnsi="Calibri" w:cs="Calibri"/>
                <w:sz w:val="22"/>
                <w:szCs w:val="22"/>
                <w:lang w:eastAsia="ja-JP"/>
              </w:rPr>
              <w:t>smaller or equal 16us</w:t>
            </w:r>
            <w:r>
              <w:rPr>
                <w:rFonts w:ascii="Calibri" w:eastAsia="MS Mincho" w:hAnsi="Calibri" w:cs="Calibri"/>
                <w:sz w:val="22"/>
                <w:szCs w:val="22"/>
                <w:lang w:eastAsia="ja-JP"/>
              </w:rPr>
              <w:t xml:space="preserve"> for the candidates of (pre-)configured CPE stating positions, we support the proposal. When UE transmit PSSCH and S-SSB in consecutive slots in a COT, </w:t>
            </w:r>
            <w:r w:rsidRPr="00E93643">
              <w:rPr>
                <w:rFonts w:ascii="Calibri" w:eastAsia="MS Mincho" w:hAnsi="Calibri" w:cs="Calibri"/>
                <w:sz w:val="22"/>
                <w:szCs w:val="22"/>
                <w:lang w:eastAsia="ja-JP"/>
              </w:rPr>
              <w:t>the gap between the two transmissions does not exceed 16</w:t>
            </w:r>
            <w:r>
              <w:rPr>
                <w:rFonts w:ascii="Calibri" w:eastAsia="MS Mincho" w:hAnsi="Calibri" w:cs="Calibri"/>
                <w:sz w:val="22"/>
                <w:szCs w:val="22"/>
                <w:lang w:eastAsia="ja-JP"/>
              </w:rPr>
              <w:t>us.</w:t>
            </w:r>
          </w:p>
        </w:tc>
      </w:tr>
      <w:tr w:rsidR="000C16E7" w14:paraId="5D36A549" w14:textId="77777777" w:rsidTr="00FC78DB">
        <w:tc>
          <w:tcPr>
            <w:tcW w:w="1555" w:type="dxa"/>
          </w:tcPr>
          <w:p w14:paraId="2670B6D7" w14:textId="4A8D886B"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559" w:type="dxa"/>
          </w:tcPr>
          <w:p w14:paraId="4D231233" w14:textId="32B74804"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Yes</w:t>
            </w:r>
          </w:p>
        </w:tc>
        <w:tc>
          <w:tcPr>
            <w:tcW w:w="6520" w:type="dxa"/>
          </w:tcPr>
          <w:p w14:paraId="557DFBED"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8C1AEC" w14:paraId="2CC3598F" w14:textId="77777777" w:rsidTr="00FC78DB">
        <w:tc>
          <w:tcPr>
            <w:tcW w:w="1555" w:type="dxa"/>
          </w:tcPr>
          <w:p w14:paraId="146FDAD5" w14:textId="53D73C7A"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559" w:type="dxa"/>
          </w:tcPr>
          <w:p w14:paraId="222AD3C7" w14:textId="12164576"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Yes</w:t>
            </w:r>
          </w:p>
        </w:tc>
        <w:tc>
          <w:tcPr>
            <w:tcW w:w="6520" w:type="dxa"/>
          </w:tcPr>
          <w:p w14:paraId="600B4E2F" w14:textId="13F1E9FC" w:rsidR="008C1AEC" w:rsidRPr="00E215C6" w:rsidRDefault="008C1AEC" w:rsidP="008C1AEC">
            <w:pPr>
              <w:pStyle w:val="0Maintext"/>
              <w:spacing w:after="0" w:afterAutospacing="0"/>
              <w:ind w:firstLine="0"/>
              <w:jc w:val="left"/>
              <w:rPr>
                <w:rFonts w:ascii="Calibri" w:hAnsi="Calibri" w:cs="Calibri"/>
                <w:sz w:val="22"/>
                <w:szCs w:val="22"/>
              </w:rPr>
            </w:pPr>
            <w:r>
              <w:rPr>
                <w:rFonts w:ascii="Calibri" w:hAnsi="Calibri" w:cs="Calibri"/>
                <w:sz w:val="22"/>
                <w:szCs w:val="22"/>
              </w:rPr>
              <w:t>As per companies mentioned that using different CPE starting position for different priorities sync sources, we have different understanding. Current sync mechanism has already taken the sync source priority into account when they are received in the same occasion simultaneously. If different CPE starting positions are applied, current sync procedure should be revised which is not necessary.</w:t>
            </w:r>
          </w:p>
        </w:tc>
      </w:tr>
      <w:tr w:rsidR="00207CA5" w14:paraId="3CEA6467" w14:textId="77777777" w:rsidTr="00207CA5">
        <w:tc>
          <w:tcPr>
            <w:tcW w:w="1555" w:type="dxa"/>
          </w:tcPr>
          <w:p w14:paraId="0648FCEF"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559" w:type="dxa"/>
          </w:tcPr>
          <w:p w14:paraId="391C0549"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03039EA9"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A16EEE" w:rsidRPr="00E215C6" w14:paraId="1F06B210" w14:textId="77777777" w:rsidTr="00A16EEE">
        <w:tc>
          <w:tcPr>
            <w:tcW w:w="1555" w:type="dxa"/>
          </w:tcPr>
          <w:p w14:paraId="42A323DA"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LGE</w:t>
            </w:r>
          </w:p>
        </w:tc>
        <w:tc>
          <w:tcPr>
            <w:tcW w:w="1559" w:type="dxa"/>
          </w:tcPr>
          <w:p w14:paraId="07A3330C"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OK</w:t>
            </w:r>
          </w:p>
        </w:tc>
        <w:tc>
          <w:tcPr>
            <w:tcW w:w="6520" w:type="dxa"/>
          </w:tcPr>
          <w:p w14:paraId="1AEA0677" w14:textId="77777777" w:rsidR="00A16EEE" w:rsidRPr="00E215C6" w:rsidRDefault="00A16EEE" w:rsidP="0093157D">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 xml:space="preserve">In our understanding, the CPE length for </w:t>
            </w:r>
            <w:r>
              <w:rPr>
                <w:rFonts w:ascii="Calibri" w:hAnsi="Calibri" w:cs="Calibri"/>
                <w:sz w:val="22"/>
                <w:szCs w:val="22"/>
                <w:lang w:eastAsia="ko-KR"/>
              </w:rPr>
              <w:t>S-SSB</w:t>
            </w:r>
            <w:r>
              <w:rPr>
                <w:rFonts w:ascii="Calibri" w:hAnsi="Calibri" w:cs="Calibri" w:hint="eastAsia"/>
                <w:sz w:val="22"/>
                <w:szCs w:val="22"/>
                <w:lang w:eastAsia="ko-KR"/>
              </w:rPr>
              <w:t xml:space="preserve"> is common for both the case when </w:t>
            </w:r>
            <w:r>
              <w:rPr>
                <w:rFonts w:ascii="Calibri" w:hAnsi="Calibri" w:cs="Calibri"/>
                <w:sz w:val="22"/>
                <w:szCs w:val="22"/>
                <w:lang w:eastAsia="ko-KR"/>
              </w:rPr>
              <w:t>S-SSB</w:t>
            </w:r>
            <w:r>
              <w:rPr>
                <w:rFonts w:ascii="Calibri" w:hAnsi="Calibri" w:cs="Calibri" w:hint="eastAsia"/>
                <w:sz w:val="22"/>
                <w:szCs w:val="22"/>
                <w:lang w:eastAsia="ko-KR"/>
              </w:rPr>
              <w:t xml:space="preserve"> TX in the middle of SL TX burst and the case when </w:t>
            </w:r>
            <w:r>
              <w:rPr>
                <w:rFonts w:ascii="Calibri" w:hAnsi="Calibri" w:cs="Calibri"/>
                <w:sz w:val="22"/>
                <w:szCs w:val="22"/>
                <w:lang w:eastAsia="ko-KR"/>
              </w:rPr>
              <w:t>first S-SSB</w:t>
            </w:r>
            <w:r>
              <w:rPr>
                <w:rFonts w:ascii="Calibri" w:hAnsi="Calibri" w:cs="Calibri" w:hint="eastAsia"/>
                <w:sz w:val="22"/>
                <w:szCs w:val="22"/>
                <w:lang w:eastAsia="ko-KR"/>
              </w:rPr>
              <w:t xml:space="preserve"> TX </w:t>
            </w:r>
            <w:r>
              <w:rPr>
                <w:rFonts w:ascii="Calibri" w:hAnsi="Calibri" w:cs="Calibri"/>
                <w:sz w:val="22"/>
                <w:szCs w:val="22"/>
                <w:lang w:eastAsia="ko-KR"/>
              </w:rPr>
              <w:t>of</w:t>
            </w:r>
            <w:r>
              <w:rPr>
                <w:rFonts w:ascii="Calibri" w:hAnsi="Calibri" w:cs="Calibri" w:hint="eastAsia"/>
                <w:sz w:val="22"/>
                <w:szCs w:val="22"/>
                <w:lang w:eastAsia="ko-KR"/>
              </w:rPr>
              <w:t xml:space="preserve"> SL TX burst</w:t>
            </w:r>
            <w:r>
              <w:rPr>
                <w:rFonts w:ascii="Calibri" w:hAnsi="Calibri" w:cs="Calibri"/>
                <w:sz w:val="22"/>
                <w:szCs w:val="22"/>
                <w:lang w:eastAsia="ko-KR"/>
              </w:rPr>
              <w:t>.</w:t>
            </w:r>
          </w:p>
        </w:tc>
      </w:tr>
      <w:tr w:rsidR="00255630" w:rsidRPr="00E215C6" w14:paraId="57C37604" w14:textId="77777777" w:rsidTr="00A16EEE">
        <w:tc>
          <w:tcPr>
            <w:tcW w:w="1555" w:type="dxa"/>
          </w:tcPr>
          <w:p w14:paraId="6B8FFB59" w14:textId="42AE8136"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559" w:type="dxa"/>
          </w:tcPr>
          <w:p w14:paraId="0DAA6FCF" w14:textId="5CB5E28B"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520" w:type="dxa"/>
          </w:tcPr>
          <w:p w14:paraId="5E901005" w14:textId="77777777" w:rsidR="00255630" w:rsidRDefault="00255630" w:rsidP="0093157D">
            <w:pPr>
              <w:pStyle w:val="0Maintext"/>
              <w:spacing w:after="0" w:afterAutospacing="0"/>
              <w:ind w:firstLine="0"/>
              <w:jc w:val="left"/>
              <w:rPr>
                <w:rFonts w:ascii="Calibri" w:hAnsi="Calibri" w:cs="Calibri"/>
                <w:sz w:val="22"/>
                <w:szCs w:val="22"/>
                <w:lang w:eastAsia="ko-KR"/>
              </w:rPr>
            </w:pPr>
          </w:p>
        </w:tc>
      </w:tr>
      <w:tr w:rsidR="00AF3CCD" w14:paraId="343ADC35" w14:textId="77777777" w:rsidTr="00491912">
        <w:tc>
          <w:tcPr>
            <w:tcW w:w="1555" w:type="dxa"/>
          </w:tcPr>
          <w:p w14:paraId="2D7FE8C1" w14:textId="77777777" w:rsidR="00AF3CCD" w:rsidRPr="0065793F"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Futurewei</w:t>
            </w:r>
          </w:p>
        </w:tc>
        <w:tc>
          <w:tcPr>
            <w:tcW w:w="1559" w:type="dxa"/>
          </w:tcPr>
          <w:p w14:paraId="1F10FA40" w14:textId="77777777" w:rsidR="00AF3CCD"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OK</w:t>
            </w:r>
          </w:p>
        </w:tc>
        <w:tc>
          <w:tcPr>
            <w:tcW w:w="6520" w:type="dxa"/>
          </w:tcPr>
          <w:p w14:paraId="695D1D53" w14:textId="77777777" w:rsidR="00AF3CCD" w:rsidRDefault="00AF3CCD" w:rsidP="00491912">
            <w:pPr>
              <w:pStyle w:val="0Maintext"/>
              <w:spacing w:after="0" w:afterAutospacing="0"/>
              <w:ind w:firstLine="0"/>
              <w:jc w:val="left"/>
              <w:rPr>
                <w:rFonts w:ascii="Calibri" w:hAnsi="Calibri" w:cs="Calibri"/>
                <w:sz w:val="22"/>
                <w:szCs w:val="22"/>
              </w:rPr>
            </w:pPr>
          </w:p>
        </w:tc>
      </w:tr>
      <w:tr w:rsidR="004C05E2" w14:paraId="58EDAF87" w14:textId="77777777" w:rsidTr="00491912">
        <w:tc>
          <w:tcPr>
            <w:tcW w:w="1555" w:type="dxa"/>
          </w:tcPr>
          <w:p w14:paraId="0C948A0D" w14:textId="3F4253E6" w:rsidR="004C05E2" w:rsidRPr="00C23B0A" w:rsidRDefault="004C05E2" w:rsidP="00491912">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OPPO</w:t>
            </w:r>
          </w:p>
        </w:tc>
        <w:tc>
          <w:tcPr>
            <w:tcW w:w="1559" w:type="dxa"/>
          </w:tcPr>
          <w:p w14:paraId="3980CF51" w14:textId="22E03EE5" w:rsidR="004C05E2" w:rsidRPr="00C23B0A" w:rsidRDefault="004C05E2" w:rsidP="00491912">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Yes</w:t>
            </w:r>
          </w:p>
        </w:tc>
        <w:tc>
          <w:tcPr>
            <w:tcW w:w="6520" w:type="dxa"/>
          </w:tcPr>
          <w:p w14:paraId="1D9E31EA" w14:textId="404F3707" w:rsidR="004C05E2" w:rsidRPr="00C23B0A" w:rsidRDefault="004C05E2" w:rsidP="00491912">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OK with CATT’s changes</w:t>
            </w:r>
          </w:p>
        </w:tc>
      </w:tr>
      <w:tr w:rsidR="00506AE0" w14:paraId="3CDAF07C" w14:textId="77777777" w:rsidTr="00491912">
        <w:tc>
          <w:tcPr>
            <w:tcW w:w="1555" w:type="dxa"/>
          </w:tcPr>
          <w:p w14:paraId="24AC0408" w14:textId="79C3A561" w:rsidR="00506AE0" w:rsidRPr="00C23B0A" w:rsidRDefault="00506AE0" w:rsidP="00506AE0">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Lenovo</w:t>
            </w:r>
          </w:p>
        </w:tc>
        <w:tc>
          <w:tcPr>
            <w:tcW w:w="1559" w:type="dxa"/>
          </w:tcPr>
          <w:p w14:paraId="7623798D" w14:textId="61AC7378" w:rsidR="00506AE0" w:rsidRPr="00C23B0A" w:rsidRDefault="00506AE0" w:rsidP="00506AE0">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No</w:t>
            </w:r>
          </w:p>
        </w:tc>
        <w:tc>
          <w:tcPr>
            <w:tcW w:w="6520" w:type="dxa"/>
          </w:tcPr>
          <w:p w14:paraId="49FAFD79" w14:textId="2FD6BEE7" w:rsidR="00506AE0" w:rsidRPr="00C23B0A" w:rsidRDefault="00506AE0" w:rsidP="00506AE0">
            <w:pPr>
              <w:pStyle w:val="0Maintext"/>
              <w:spacing w:after="0" w:afterAutospacing="0"/>
              <w:ind w:firstLine="0"/>
              <w:jc w:val="left"/>
              <w:rPr>
                <w:rFonts w:ascii="Calibri" w:hAnsi="Calibri" w:cs="Calibri"/>
                <w:sz w:val="22"/>
                <w:szCs w:val="22"/>
              </w:rPr>
            </w:pPr>
            <w:r w:rsidRPr="00C23B0A">
              <w:rPr>
                <w:rFonts w:ascii="Calibri" w:hAnsi="Calibri" w:cs="Calibri"/>
                <w:sz w:val="22"/>
                <w:szCs w:val="22"/>
              </w:rPr>
              <w:t xml:space="preserve">To reduce COT losing for COT-based SL transmission interrupted by S-SSB, we still think it is needed to consider longer CPE to access S-SSB for inside-COT UE, compared to outside-COT UE. </w:t>
            </w:r>
          </w:p>
        </w:tc>
      </w:tr>
      <w:tr w:rsidR="00C23B0A" w14:paraId="18F9DB04" w14:textId="77777777" w:rsidTr="00491912">
        <w:tc>
          <w:tcPr>
            <w:tcW w:w="1555" w:type="dxa"/>
          </w:tcPr>
          <w:p w14:paraId="556336B9" w14:textId="6CA63100" w:rsidR="00C23B0A" w:rsidRPr="00C23B0A" w:rsidRDefault="00C23B0A" w:rsidP="00C23B0A">
            <w:pPr>
              <w:pStyle w:val="0Maintext"/>
              <w:spacing w:after="0" w:afterAutospacing="0"/>
              <w:ind w:firstLine="0"/>
              <w:jc w:val="left"/>
              <w:rPr>
                <w:rFonts w:ascii="Calibri" w:hAnsi="Calibri" w:cs="Calibri"/>
                <w:sz w:val="22"/>
                <w:szCs w:val="22"/>
              </w:rPr>
            </w:pPr>
            <w:r w:rsidRPr="00C23B0A">
              <w:rPr>
                <w:rFonts w:ascii="Calibri" w:eastAsia="PMingLiU" w:hAnsi="Calibri" w:cs="Calibri"/>
                <w:sz w:val="22"/>
                <w:szCs w:val="22"/>
                <w:lang w:eastAsia="zh-TW"/>
              </w:rPr>
              <w:t>MediaTek</w:t>
            </w:r>
          </w:p>
        </w:tc>
        <w:tc>
          <w:tcPr>
            <w:tcW w:w="1559" w:type="dxa"/>
          </w:tcPr>
          <w:p w14:paraId="5A372E7F" w14:textId="3EB2B6E0" w:rsidR="00C23B0A" w:rsidRPr="00C23B0A" w:rsidRDefault="00C23B0A" w:rsidP="00C23B0A">
            <w:pPr>
              <w:pStyle w:val="0Maintext"/>
              <w:spacing w:after="0" w:afterAutospacing="0"/>
              <w:ind w:firstLine="0"/>
              <w:jc w:val="left"/>
              <w:rPr>
                <w:rFonts w:ascii="Calibri" w:hAnsi="Calibri" w:cs="Calibri"/>
                <w:sz w:val="22"/>
                <w:szCs w:val="22"/>
              </w:rPr>
            </w:pPr>
            <w:r w:rsidRPr="00C23B0A">
              <w:rPr>
                <w:rFonts w:ascii="Calibri" w:eastAsia="PMingLiU" w:hAnsi="Calibri" w:cs="Calibri"/>
                <w:sz w:val="22"/>
                <w:szCs w:val="22"/>
                <w:lang w:eastAsia="zh-TW"/>
              </w:rPr>
              <w:t>No</w:t>
            </w:r>
          </w:p>
        </w:tc>
        <w:tc>
          <w:tcPr>
            <w:tcW w:w="6520" w:type="dxa"/>
          </w:tcPr>
          <w:p w14:paraId="11FFAF6E" w14:textId="691E7C2D" w:rsidR="00C23B0A" w:rsidRPr="00C23B0A" w:rsidRDefault="00C23B0A" w:rsidP="00C23B0A">
            <w:pPr>
              <w:pStyle w:val="0Maintext"/>
              <w:spacing w:after="0" w:afterAutospacing="0"/>
              <w:ind w:firstLine="0"/>
              <w:jc w:val="left"/>
              <w:rPr>
                <w:rFonts w:ascii="Calibri" w:hAnsi="Calibri" w:cs="Calibri"/>
                <w:sz w:val="22"/>
                <w:szCs w:val="22"/>
              </w:rPr>
            </w:pPr>
            <w:r w:rsidRPr="00C23B0A">
              <w:rPr>
                <w:rFonts w:ascii="Calibri" w:eastAsia="PMingLiU" w:hAnsi="Calibri" w:cs="Calibri"/>
                <w:sz w:val="22"/>
                <w:szCs w:val="22"/>
                <w:lang w:eastAsia="zh-TW"/>
              </w:rPr>
              <w:t xml:space="preserve">For S-SSB transmission, there may exist different priorities of synchronization references. Therefore, different CPE starting positions can be used to guarantee that the </w:t>
            </w:r>
            <w:proofErr w:type="spellStart"/>
            <w:r w:rsidRPr="00C23B0A">
              <w:rPr>
                <w:rFonts w:ascii="Calibri" w:eastAsia="PMingLiU" w:hAnsi="Calibri" w:cs="Calibri"/>
                <w:sz w:val="22"/>
                <w:szCs w:val="22"/>
                <w:lang w:eastAsia="zh-TW"/>
              </w:rPr>
              <w:t>SyncRef</w:t>
            </w:r>
            <w:proofErr w:type="spellEnd"/>
            <w:r w:rsidRPr="00C23B0A">
              <w:rPr>
                <w:rFonts w:ascii="Calibri" w:eastAsia="PMingLiU" w:hAnsi="Calibri" w:cs="Calibri"/>
                <w:sz w:val="22"/>
                <w:szCs w:val="22"/>
                <w:lang w:eastAsia="zh-TW"/>
              </w:rPr>
              <w:t xml:space="preserve"> UE with higher priority can access the channel earlier.</w:t>
            </w:r>
          </w:p>
        </w:tc>
      </w:tr>
    </w:tbl>
    <w:p w14:paraId="4AEAF4CE" w14:textId="77777777" w:rsidR="00550D3A" w:rsidRPr="00A16EEE" w:rsidRDefault="00550D3A" w:rsidP="0041665D">
      <w:pPr>
        <w:pStyle w:val="3GPPAgreements"/>
        <w:numPr>
          <w:ilvl w:val="0"/>
          <w:numId w:val="0"/>
        </w:numPr>
        <w:spacing w:before="0" w:after="0"/>
        <w:rPr>
          <w:rFonts w:asciiTheme="minorHAnsi" w:hAnsiTheme="minorHAnsi" w:cstheme="minorHAnsi"/>
          <w:lang w:val="en-GB"/>
        </w:rPr>
      </w:pPr>
    </w:p>
    <w:p w14:paraId="0ECE6800" w14:textId="32129100" w:rsidR="00550D3A" w:rsidRDefault="00550D3A" w:rsidP="00550D3A">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Question</w:t>
      </w:r>
      <w:r w:rsidRPr="0041665D">
        <w:rPr>
          <w:rStyle w:val="Strong"/>
          <w:rFonts w:asciiTheme="minorHAnsi" w:hAnsiTheme="minorHAnsi" w:cstheme="minorHAnsi"/>
          <w:sz w:val="22"/>
          <w:szCs w:val="22"/>
        </w:rPr>
        <w:t xml:space="preserve"> 1-</w:t>
      </w:r>
      <w:r>
        <w:rPr>
          <w:rStyle w:val="Strong"/>
          <w:rFonts w:asciiTheme="minorHAnsi" w:hAnsiTheme="minorHAnsi" w:cstheme="minorHAnsi"/>
          <w:sz w:val="22"/>
          <w:szCs w:val="22"/>
        </w:rPr>
        <w:t>4</w:t>
      </w:r>
      <w:r w:rsidRPr="0041665D">
        <w:rPr>
          <w:rStyle w:val="Strong"/>
          <w:rFonts w:asciiTheme="minorHAnsi" w:hAnsiTheme="minorHAnsi" w:cstheme="minorHAnsi"/>
          <w:sz w:val="22"/>
          <w:szCs w:val="22"/>
        </w:rPr>
        <w:t xml:space="preserve"> (I):</w:t>
      </w:r>
    </w:p>
    <w:p w14:paraId="6D8A38F4" w14:textId="068764C2" w:rsidR="00550D3A" w:rsidRDefault="00550D3A" w:rsidP="00550D3A">
      <w:pPr>
        <w:pStyle w:val="3GPPAgreements"/>
        <w:numPr>
          <w:ilvl w:val="0"/>
          <w:numId w:val="0"/>
        </w:numPr>
        <w:spacing w:before="0" w:after="0"/>
        <w:rPr>
          <w:rFonts w:asciiTheme="minorHAnsi" w:hAnsiTheme="minorHAnsi" w:cstheme="minorHAnsi"/>
        </w:rPr>
      </w:pPr>
      <w:r w:rsidRPr="00595442">
        <w:rPr>
          <w:rFonts w:asciiTheme="minorHAnsi" w:hAnsiTheme="minorHAnsi" w:cstheme="minorHAnsi"/>
        </w:rPr>
        <w:lastRenderedPageBreak/>
        <w:t xml:space="preserve">When UE performs Type 2 channel access </w:t>
      </w:r>
      <w:r>
        <w:rPr>
          <w:rFonts w:asciiTheme="minorHAnsi" w:hAnsiTheme="minorHAnsi" w:cstheme="minorHAnsi"/>
        </w:rPr>
        <w:t>to initiate a COT for</w:t>
      </w:r>
      <w:r w:rsidRPr="00595442">
        <w:rPr>
          <w:rFonts w:asciiTheme="minorHAnsi" w:hAnsiTheme="minorHAnsi" w:cstheme="minorHAnsi"/>
        </w:rPr>
        <w:t xml:space="preserve"> </w:t>
      </w:r>
      <w:r>
        <w:rPr>
          <w:rFonts w:asciiTheme="minorHAnsi" w:hAnsiTheme="minorHAnsi" w:cstheme="minorHAnsi"/>
        </w:rPr>
        <w:t xml:space="preserve">PSCCH/PSSCH transmission, in </w:t>
      </w:r>
      <w:r w:rsidRPr="00550D3A">
        <w:rPr>
          <w:rFonts w:asciiTheme="minorHAnsi" w:hAnsiTheme="minorHAnsi" w:cstheme="minorHAnsi"/>
        </w:rPr>
        <w:t>Scheme 2</w:t>
      </w:r>
      <w:r>
        <w:rPr>
          <w:rFonts w:asciiTheme="minorHAnsi" w:hAnsiTheme="minorHAnsi" w:cstheme="minorHAnsi"/>
        </w:rPr>
        <w:t>,</w:t>
      </w:r>
      <w:r w:rsidRPr="00550D3A">
        <w:rPr>
          <w:rFonts w:asciiTheme="minorHAnsi" w:hAnsiTheme="minorHAnsi" w:cstheme="minorHAnsi"/>
        </w:rPr>
        <w:t xml:space="preserve"> </w:t>
      </w:r>
      <w:r>
        <w:rPr>
          <w:rFonts w:asciiTheme="minorHAnsi" w:hAnsiTheme="minorHAnsi" w:cstheme="minorHAnsi"/>
        </w:rPr>
        <w:t>a</w:t>
      </w:r>
      <w:r w:rsidRPr="00550D3A">
        <w:rPr>
          <w:rFonts w:asciiTheme="minorHAnsi" w:hAnsiTheme="minorHAnsi" w:cstheme="minorHAnsi"/>
        </w:rPr>
        <w:t xml:space="preserve"> CPE starting position is randomly selected among one or multiple CPE starting candidate positions (pre-)configured per priority of the PSCCH/PSSCH transmission</w:t>
      </w:r>
      <w:r>
        <w:rPr>
          <w:rFonts w:asciiTheme="minorHAnsi" w:hAnsiTheme="minorHAnsi" w:cstheme="minorHAnsi"/>
        </w:rPr>
        <w:t xml:space="preserve">. Should the priority </w:t>
      </w:r>
      <w:r w:rsidRPr="00550D3A">
        <w:rPr>
          <w:rFonts w:asciiTheme="minorHAnsi" w:hAnsiTheme="minorHAnsi" w:cstheme="minorHAnsi"/>
        </w:rPr>
        <w:t>be the L1 priority or CAPC</w:t>
      </w:r>
      <w:r>
        <w:rPr>
          <w:rFonts w:asciiTheme="minorHAnsi" w:hAnsiTheme="minorHAnsi" w:cstheme="minorHAnsi"/>
        </w:rPr>
        <w:t>?</w:t>
      </w:r>
    </w:p>
    <w:p w14:paraId="1D8A64EE" w14:textId="77777777" w:rsidR="00550D3A" w:rsidRPr="00595442" w:rsidRDefault="00550D3A" w:rsidP="00550D3A">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984"/>
        <w:gridCol w:w="6095"/>
      </w:tblGrid>
      <w:tr w:rsidR="00550D3A" w14:paraId="29CEEDFD" w14:textId="77777777" w:rsidTr="00550D3A">
        <w:tc>
          <w:tcPr>
            <w:tcW w:w="1555" w:type="dxa"/>
          </w:tcPr>
          <w:p w14:paraId="614EAF3D" w14:textId="77777777"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984" w:type="dxa"/>
          </w:tcPr>
          <w:p w14:paraId="22A59A84" w14:textId="6D84730E"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L1 priority or CAPC</w:t>
            </w:r>
          </w:p>
        </w:tc>
        <w:tc>
          <w:tcPr>
            <w:tcW w:w="6095" w:type="dxa"/>
          </w:tcPr>
          <w:p w14:paraId="46258E3F" w14:textId="77777777" w:rsidR="00550D3A" w:rsidRDefault="00550D3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78199BDD" w14:textId="77777777" w:rsidTr="00550D3A">
        <w:tc>
          <w:tcPr>
            <w:tcW w:w="1555" w:type="dxa"/>
          </w:tcPr>
          <w:p w14:paraId="028CDA5B" w14:textId="63A631A7"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ATT/GH</w:t>
            </w:r>
          </w:p>
        </w:tc>
        <w:tc>
          <w:tcPr>
            <w:tcW w:w="1984" w:type="dxa"/>
          </w:tcPr>
          <w:p w14:paraId="70A1878F" w14:textId="79CBD285" w:rsidR="003A4B6B" w:rsidRPr="00E215C6" w:rsidRDefault="003A4B6B" w:rsidP="003A4B6B">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APC level</w:t>
            </w:r>
          </w:p>
        </w:tc>
        <w:tc>
          <w:tcPr>
            <w:tcW w:w="6095" w:type="dxa"/>
          </w:tcPr>
          <w:p w14:paraId="7FDA631F" w14:textId="1B582604" w:rsidR="003A4B6B" w:rsidRPr="00E215C6" w:rsidRDefault="003A4B6B" w:rsidP="003A4B6B">
            <w:pPr>
              <w:pStyle w:val="0Maintext"/>
              <w:spacing w:after="0" w:afterAutospacing="0"/>
              <w:ind w:firstLine="0"/>
              <w:jc w:val="left"/>
              <w:rPr>
                <w:rFonts w:ascii="Calibri" w:hAnsi="Calibri" w:cs="Calibri"/>
                <w:sz w:val="22"/>
                <w:szCs w:val="22"/>
              </w:rPr>
            </w:pPr>
            <w:r w:rsidRPr="00CF1E04">
              <w:rPr>
                <w:rFonts w:ascii="Calibri" w:hAnsi="Calibri" w:cs="Calibri"/>
                <w:sz w:val="22"/>
                <w:szCs w:val="22"/>
              </w:rPr>
              <w:t xml:space="preserve">CAPC level is mapped to PQI, which </w:t>
            </w:r>
            <w:r>
              <w:rPr>
                <w:rFonts w:ascii="Calibri" w:hAnsi="Calibri" w:cs="Calibri"/>
                <w:sz w:val="22"/>
                <w:szCs w:val="22"/>
              </w:rPr>
              <w:t>can reflect the QoS requirement</w:t>
            </w:r>
            <w:r w:rsidRPr="00CF1E04">
              <w:rPr>
                <w:rFonts w:ascii="Calibri" w:hAnsi="Calibri" w:cs="Calibri"/>
                <w:sz w:val="22"/>
                <w:szCs w:val="22"/>
              </w:rPr>
              <w:t>.</w:t>
            </w:r>
            <w:r>
              <w:rPr>
                <w:rFonts w:ascii="Calibri" w:hAnsi="Calibri" w:cs="Calibri"/>
                <w:sz w:val="22"/>
                <w:szCs w:val="22"/>
              </w:rPr>
              <w:t xml:space="preserve"> Besides, t</w:t>
            </w:r>
            <w:r w:rsidRPr="00CF1E04">
              <w:rPr>
                <w:rFonts w:ascii="Calibri" w:hAnsi="Calibri" w:cs="Calibri"/>
                <w:sz w:val="22"/>
                <w:szCs w:val="22"/>
              </w:rPr>
              <w:t>he CAPC level directly impacts the channel access procedures and the channel occupancy time that can be shared.</w:t>
            </w:r>
          </w:p>
        </w:tc>
      </w:tr>
      <w:tr w:rsidR="00797D48" w14:paraId="39F6D9F2" w14:textId="77777777" w:rsidTr="00FC78DB">
        <w:tc>
          <w:tcPr>
            <w:tcW w:w="1555" w:type="dxa"/>
          </w:tcPr>
          <w:p w14:paraId="71BD61CB" w14:textId="77777777" w:rsidR="00797D48" w:rsidRPr="00AF632B" w:rsidRDefault="00797D48" w:rsidP="00FC78DB">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984" w:type="dxa"/>
          </w:tcPr>
          <w:p w14:paraId="095DAC19" w14:textId="77777777" w:rsidR="00797D48" w:rsidRPr="00361B95"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E</w:t>
            </w:r>
            <w:r>
              <w:rPr>
                <w:rFonts w:ascii="Calibri" w:eastAsiaTheme="minorEastAsia" w:hAnsi="Calibri" w:cs="Calibri" w:hint="eastAsia"/>
                <w:sz w:val="22"/>
                <w:szCs w:val="22"/>
                <w:lang w:eastAsia="zh-CN"/>
              </w:rPr>
              <w:t>ither</w:t>
            </w:r>
            <w:r>
              <w:rPr>
                <w:rFonts w:ascii="Calibri" w:eastAsiaTheme="minorEastAsia" w:hAnsi="Calibri" w:cs="Calibri"/>
                <w:sz w:val="22"/>
                <w:szCs w:val="22"/>
                <w:lang w:eastAsia="zh-CN"/>
              </w:rPr>
              <w:t xml:space="preserve"> </w:t>
            </w:r>
            <w:r w:rsidRPr="00784DD9">
              <w:rPr>
                <w:rFonts w:ascii="Calibri" w:eastAsiaTheme="minorEastAsia" w:hAnsi="Calibri" w:cs="Calibri"/>
                <w:sz w:val="22"/>
                <w:szCs w:val="22"/>
                <w:lang w:eastAsia="zh-CN"/>
              </w:rPr>
              <w:t>L1 priority or CAPC</w:t>
            </w:r>
          </w:p>
        </w:tc>
        <w:tc>
          <w:tcPr>
            <w:tcW w:w="6095" w:type="dxa"/>
          </w:tcPr>
          <w:p w14:paraId="699FFE97" w14:textId="77777777" w:rsidR="00797D48" w:rsidRPr="00784DD9" w:rsidRDefault="00797D48" w:rsidP="00FC78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Both L1 priority and </w:t>
            </w:r>
            <w:r w:rsidRPr="00784DD9">
              <w:rPr>
                <w:rFonts w:ascii="Calibri" w:eastAsiaTheme="minorEastAsia" w:hAnsi="Calibri" w:cs="Calibri"/>
                <w:sz w:val="22"/>
                <w:szCs w:val="22"/>
                <w:lang w:eastAsia="zh-CN"/>
              </w:rPr>
              <w:t xml:space="preserve">CAPC </w:t>
            </w:r>
            <w:r>
              <w:rPr>
                <w:rFonts w:ascii="Calibri" w:eastAsiaTheme="minorEastAsia" w:hAnsi="Calibri" w:cs="Calibri"/>
                <w:sz w:val="22"/>
                <w:szCs w:val="22"/>
                <w:lang w:eastAsia="zh-CN"/>
              </w:rPr>
              <w:t>are feasible, and workload to design the mapping rule is same.</w:t>
            </w:r>
          </w:p>
        </w:tc>
      </w:tr>
      <w:tr w:rsidR="003A4B6B" w14:paraId="2A1CEBFE" w14:textId="77777777" w:rsidTr="00550D3A">
        <w:tc>
          <w:tcPr>
            <w:tcW w:w="1555" w:type="dxa"/>
          </w:tcPr>
          <w:p w14:paraId="097D5404" w14:textId="0B2C7093" w:rsidR="003A4B6B" w:rsidRPr="000A43BE" w:rsidRDefault="000A43BE"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EC</w:t>
            </w:r>
          </w:p>
        </w:tc>
        <w:tc>
          <w:tcPr>
            <w:tcW w:w="1984" w:type="dxa"/>
          </w:tcPr>
          <w:p w14:paraId="280CD221" w14:textId="2C9BF324" w:rsidR="003A4B6B" w:rsidRPr="000A43BE" w:rsidRDefault="000A43BE" w:rsidP="003A4B6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APC</w:t>
            </w:r>
          </w:p>
        </w:tc>
        <w:tc>
          <w:tcPr>
            <w:tcW w:w="6095" w:type="dxa"/>
          </w:tcPr>
          <w:p w14:paraId="0EE60A11" w14:textId="77777777" w:rsidR="003A4B6B" w:rsidRPr="00E215C6" w:rsidRDefault="003A4B6B" w:rsidP="003A4B6B">
            <w:pPr>
              <w:pStyle w:val="0Maintext"/>
              <w:spacing w:after="0" w:afterAutospacing="0"/>
              <w:ind w:firstLine="0"/>
              <w:jc w:val="left"/>
              <w:rPr>
                <w:rFonts w:ascii="Calibri" w:hAnsi="Calibri" w:cs="Calibri"/>
                <w:sz w:val="22"/>
                <w:szCs w:val="22"/>
              </w:rPr>
            </w:pPr>
          </w:p>
        </w:tc>
      </w:tr>
      <w:tr w:rsidR="00B9770C" w14:paraId="63C6D1F5" w14:textId="77777777" w:rsidTr="00550D3A">
        <w:tc>
          <w:tcPr>
            <w:tcW w:w="1555" w:type="dxa"/>
          </w:tcPr>
          <w:p w14:paraId="3296437E" w14:textId="3B2DAC43"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P</w:t>
            </w:r>
            <w:r>
              <w:rPr>
                <w:rFonts w:ascii="Calibri" w:eastAsia="MS Mincho" w:hAnsi="Calibri" w:cs="Calibri"/>
                <w:sz w:val="22"/>
                <w:szCs w:val="22"/>
                <w:lang w:eastAsia="ja-JP"/>
              </w:rPr>
              <w:t>anasonic</w:t>
            </w:r>
          </w:p>
        </w:tc>
        <w:tc>
          <w:tcPr>
            <w:tcW w:w="1984" w:type="dxa"/>
          </w:tcPr>
          <w:p w14:paraId="49A818E8" w14:textId="62365696"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sz w:val="22"/>
                <w:szCs w:val="22"/>
                <w:lang w:eastAsia="ja-JP"/>
              </w:rPr>
              <w:t>L1 priority</w:t>
            </w:r>
          </w:p>
        </w:tc>
        <w:tc>
          <w:tcPr>
            <w:tcW w:w="6095" w:type="dxa"/>
          </w:tcPr>
          <w:p w14:paraId="50D057D8" w14:textId="59A4A6EF" w:rsidR="00B9770C" w:rsidRPr="00E215C6" w:rsidRDefault="00B9770C" w:rsidP="00B9770C">
            <w:pPr>
              <w:pStyle w:val="0Maintext"/>
              <w:spacing w:after="0" w:afterAutospacing="0"/>
              <w:ind w:firstLine="0"/>
              <w:jc w:val="left"/>
              <w:rPr>
                <w:rFonts w:ascii="Calibri" w:hAnsi="Calibri" w:cs="Calibri"/>
                <w:sz w:val="22"/>
                <w:szCs w:val="22"/>
              </w:rPr>
            </w:pPr>
            <w:r>
              <w:rPr>
                <w:rFonts w:ascii="Calibri" w:eastAsia="MS Mincho" w:hAnsi="Calibri" w:cs="Calibri" w:hint="eastAsia"/>
                <w:sz w:val="22"/>
                <w:szCs w:val="22"/>
                <w:lang w:eastAsia="ja-JP"/>
              </w:rPr>
              <w:t>I</w:t>
            </w:r>
            <w:r>
              <w:rPr>
                <w:rFonts w:ascii="Calibri" w:eastAsia="MS Mincho" w:hAnsi="Calibri" w:cs="Calibri"/>
                <w:sz w:val="22"/>
                <w:szCs w:val="22"/>
                <w:lang w:eastAsia="ja-JP"/>
              </w:rPr>
              <w:t>s the question 1-4 for Type 1 channel access?  L1 priority can reflects detailed priorities. We are also OK for CAPC level.</w:t>
            </w:r>
          </w:p>
        </w:tc>
      </w:tr>
      <w:tr w:rsidR="000C16E7" w14:paraId="16BC768E" w14:textId="77777777" w:rsidTr="00550D3A">
        <w:tc>
          <w:tcPr>
            <w:tcW w:w="1555" w:type="dxa"/>
          </w:tcPr>
          <w:p w14:paraId="5D7191B3" w14:textId="7F631E6D" w:rsidR="000C16E7" w:rsidRPr="00E215C6" w:rsidRDefault="000C16E7" w:rsidP="000C16E7">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984" w:type="dxa"/>
          </w:tcPr>
          <w:p w14:paraId="68EF56DE" w14:textId="18932D44" w:rsidR="000C16E7" w:rsidRPr="00E215C6" w:rsidRDefault="000C16E7" w:rsidP="000C16E7">
            <w:pPr>
              <w:pStyle w:val="0Maintext"/>
              <w:spacing w:after="0" w:afterAutospacing="0"/>
              <w:ind w:firstLine="0"/>
              <w:jc w:val="left"/>
              <w:rPr>
                <w:rFonts w:ascii="Calibri" w:hAnsi="Calibri" w:cs="Calibri"/>
                <w:sz w:val="22"/>
                <w:szCs w:val="22"/>
              </w:rPr>
            </w:pPr>
            <w:r w:rsidRPr="00A21185">
              <w:rPr>
                <w:rFonts w:ascii="Calibri" w:eastAsiaTheme="minorEastAsia" w:hAnsi="Calibri" w:cs="Calibri"/>
                <w:sz w:val="22"/>
                <w:szCs w:val="22"/>
                <w:lang w:eastAsia="zh-CN"/>
              </w:rPr>
              <w:t>CAPC</w:t>
            </w:r>
          </w:p>
        </w:tc>
        <w:tc>
          <w:tcPr>
            <w:tcW w:w="6095" w:type="dxa"/>
          </w:tcPr>
          <w:p w14:paraId="40E4707E" w14:textId="77777777" w:rsidR="000C16E7" w:rsidRPr="00E215C6" w:rsidRDefault="000C16E7" w:rsidP="000C16E7">
            <w:pPr>
              <w:pStyle w:val="0Maintext"/>
              <w:spacing w:after="0" w:afterAutospacing="0"/>
              <w:ind w:firstLine="0"/>
              <w:jc w:val="left"/>
              <w:rPr>
                <w:rFonts w:ascii="Calibri" w:hAnsi="Calibri" w:cs="Calibri"/>
                <w:sz w:val="22"/>
                <w:szCs w:val="22"/>
              </w:rPr>
            </w:pPr>
          </w:p>
        </w:tc>
      </w:tr>
      <w:tr w:rsidR="008C1AEC" w14:paraId="414F28BF" w14:textId="77777777" w:rsidTr="00550D3A">
        <w:tc>
          <w:tcPr>
            <w:tcW w:w="1555" w:type="dxa"/>
          </w:tcPr>
          <w:p w14:paraId="571CE4D3" w14:textId="2949FFF4"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sidRPr="0065793F">
              <w:rPr>
                <w:rFonts w:ascii="Calibri" w:hAnsi="Calibri" w:cs="Calibri"/>
                <w:sz w:val="22"/>
                <w:szCs w:val="22"/>
              </w:rPr>
              <w:t>Huawei, HiSilicon</w:t>
            </w:r>
          </w:p>
        </w:tc>
        <w:tc>
          <w:tcPr>
            <w:tcW w:w="1984" w:type="dxa"/>
          </w:tcPr>
          <w:p w14:paraId="0A83582F" w14:textId="16ECF2CF" w:rsidR="008C1AEC" w:rsidRPr="00E215C6" w:rsidRDefault="008C1AEC" w:rsidP="008C1AEC">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L1 priority</w:t>
            </w:r>
          </w:p>
        </w:tc>
        <w:tc>
          <w:tcPr>
            <w:tcW w:w="6095" w:type="dxa"/>
          </w:tcPr>
          <w:p w14:paraId="1B2BA766" w14:textId="77777777" w:rsidR="008C1AEC" w:rsidRDefault="008C1AEC" w:rsidP="008C1AEC">
            <w:pPr>
              <w:pStyle w:val="0Maintext"/>
              <w:spacing w:after="0" w:afterAutospacing="0"/>
              <w:ind w:firstLine="0"/>
              <w:jc w:val="left"/>
              <w:rPr>
                <w:rFonts w:ascii="Calibri" w:hAnsi="Calibri" w:cs="Calibri"/>
                <w:sz w:val="22"/>
                <w:szCs w:val="22"/>
              </w:rPr>
            </w:pPr>
            <w:r>
              <w:rPr>
                <w:rFonts w:ascii="Calibri" w:hAnsi="Calibri" w:cs="Calibri"/>
                <w:sz w:val="22"/>
                <w:szCs w:val="22"/>
              </w:rPr>
              <w:t>We support L1 priority is used to determine the CPE starting position due to following reasons:</w:t>
            </w:r>
          </w:p>
          <w:p w14:paraId="74C1B05E" w14:textId="77777777" w:rsidR="008C1AEC" w:rsidRDefault="008C1AEC" w:rsidP="008C1AEC">
            <w:pPr>
              <w:pStyle w:val="0Maintext"/>
              <w:numPr>
                <w:ilvl w:val="0"/>
                <w:numId w:val="41"/>
              </w:numPr>
              <w:spacing w:after="0" w:afterAutospacing="0"/>
              <w:jc w:val="left"/>
              <w:rPr>
                <w:rFonts w:ascii="Calibri" w:hAnsi="Calibri" w:cs="Calibri"/>
                <w:sz w:val="22"/>
                <w:szCs w:val="22"/>
              </w:rPr>
            </w:pPr>
            <w:r w:rsidRPr="009F3E59">
              <w:rPr>
                <w:rFonts w:ascii="Calibri" w:hAnsi="Calibri" w:cs="Calibri"/>
                <w:sz w:val="22"/>
                <w:szCs w:val="22"/>
              </w:rPr>
              <w:t>The basic logic for SL communication is to ensure high QoS requirement transmissions.</w:t>
            </w:r>
            <w:r>
              <w:rPr>
                <w:rFonts w:ascii="Calibri" w:hAnsi="Calibri" w:cs="Calibri"/>
                <w:sz w:val="22"/>
                <w:szCs w:val="22"/>
              </w:rPr>
              <w:t xml:space="preserve"> </w:t>
            </w:r>
            <w:r w:rsidRPr="009F3E59">
              <w:rPr>
                <w:rFonts w:ascii="Calibri" w:hAnsi="Calibri" w:cs="Calibri"/>
                <w:sz w:val="22"/>
                <w:szCs w:val="22"/>
              </w:rPr>
              <w:t>L1 priority reflects QoS requirements of a dedicated service comprehensively</w:t>
            </w:r>
            <w:r>
              <w:rPr>
                <w:rFonts w:ascii="Calibri" w:hAnsi="Calibri" w:cs="Calibri"/>
                <w:sz w:val="22"/>
                <w:szCs w:val="22"/>
              </w:rPr>
              <w:t xml:space="preserve"> where</w:t>
            </w:r>
            <w:r w:rsidRPr="009F3E59">
              <w:rPr>
                <w:rFonts w:ascii="Calibri" w:hAnsi="Calibri" w:cs="Calibri"/>
                <w:sz w:val="22"/>
                <w:szCs w:val="22"/>
              </w:rPr>
              <w:t xml:space="preserve"> CAPC implies only priority level for accessing a channel. </w:t>
            </w:r>
            <w:r>
              <w:rPr>
                <w:rFonts w:ascii="Calibri" w:hAnsi="Calibri" w:cs="Calibri"/>
                <w:sz w:val="22"/>
                <w:szCs w:val="22"/>
              </w:rPr>
              <w:t>Using L1 priority is more accurate.</w:t>
            </w:r>
          </w:p>
          <w:p w14:paraId="45980ED1" w14:textId="77777777" w:rsidR="008C1AEC" w:rsidRDefault="008C1AEC" w:rsidP="008C1AEC">
            <w:pPr>
              <w:pStyle w:val="0Maintext"/>
              <w:numPr>
                <w:ilvl w:val="0"/>
                <w:numId w:val="41"/>
              </w:numPr>
              <w:spacing w:after="0" w:afterAutospacing="0"/>
              <w:jc w:val="left"/>
              <w:rPr>
                <w:rFonts w:ascii="Calibri" w:hAnsi="Calibri" w:cs="Calibri"/>
                <w:sz w:val="22"/>
                <w:szCs w:val="22"/>
              </w:rPr>
            </w:pPr>
            <w:r>
              <w:rPr>
                <w:rFonts w:ascii="Calibri" w:hAnsi="Calibri" w:cs="Calibri"/>
                <w:sz w:val="22"/>
                <w:szCs w:val="22"/>
              </w:rPr>
              <w:t>Determine</w:t>
            </w:r>
            <w:r w:rsidRPr="009F3E59">
              <w:rPr>
                <w:rFonts w:ascii="Calibri" w:hAnsi="Calibri" w:cs="Calibri"/>
                <w:sz w:val="22"/>
                <w:szCs w:val="22"/>
              </w:rPr>
              <w:t xml:space="preserve"> CPE length based on L1 priority (i.e., the smaller the priority value, the longer the CPE length) can effectively avoid transmission conflict and has large performance gain in terms of UPT.</w:t>
            </w:r>
            <w:r>
              <w:rPr>
                <w:rFonts w:ascii="Calibri" w:hAnsi="Calibri" w:cs="Calibri"/>
                <w:sz w:val="22"/>
                <w:szCs w:val="22"/>
              </w:rPr>
              <w:t xml:space="preserve"> This is because, following the mapping principle defined in RAN2, multiple L1 priority levels can map to one single CAPC level, if same CPE starting position is used then high priority transmission are interfered. A simulation result is provided in our contribution R1-</w:t>
            </w:r>
            <w:r w:rsidRPr="008571AA">
              <w:rPr>
                <w:rFonts w:ascii="Calibri" w:hAnsi="Calibri" w:cs="Calibri"/>
                <w:sz w:val="22"/>
                <w:szCs w:val="22"/>
              </w:rPr>
              <w:t>2306521</w:t>
            </w:r>
            <w:r>
              <w:rPr>
                <w:rFonts w:ascii="Calibri" w:hAnsi="Calibri" w:cs="Calibri"/>
                <w:sz w:val="22"/>
                <w:szCs w:val="22"/>
              </w:rPr>
              <w:t>, Figure 1 and copied as below.</w:t>
            </w:r>
          </w:p>
          <w:p w14:paraId="6BDABB45" w14:textId="757D4DC0" w:rsidR="008C1AEC" w:rsidRPr="00E215C6" w:rsidRDefault="008C1AEC" w:rsidP="008C1AEC">
            <w:pPr>
              <w:pStyle w:val="0Maintext"/>
              <w:spacing w:after="0" w:afterAutospacing="0"/>
              <w:ind w:firstLine="0"/>
              <w:jc w:val="left"/>
              <w:rPr>
                <w:rFonts w:ascii="Calibri" w:hAnsi="Calibri" w:cs="Calibri"/>
                <w:sz w:val="22"/>
                <w:szCs w:val="22"/>
              </w:rPr>
            </w:pPr>
            <w:r w:rsidRPr="003C77CC">
              <w:rPr>
                <w:noProof/>
                <w:lang w:val="en-US" w:eastAsia="ko-KR"/>
              </w:rPr>
              <w:drawing>
                <wp:inline distT="0" distB="0" distL="0" distR="0" wp14:anchorId="631CB92E" wp14:editId="5FF9126B">
                  <wp:extent cx="3235325" cy="2211705"/>
                  <wp:effectExtent l="0" t="0" r="3175"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5325" cy="2211705"/>
                          </a:xfrm>
                          <a:prstGeom prst="rect">
                            <a:avLst/>
                          </a:prstGeom>
                          <a:noFill/>
                          <a:ln>
                            <a:noFill/>
                          </a:ln>
                        </pic:spPr>
                      </pic:pic>
                    </a:graphicData>
                  </a:graphic>
                </wp:inline>
              </w:drawing>
            </w:r>
          </w:p>
        </w:tc>
      </w:tr>
      <w:tr w:rsidR="00207CA5" w14:paraId="56CA5145" w14:textId="77777777" w:rsidTr="00207CA5">
        <w:tc>
          <w:tcPr>
            <w:tcW w:w="1555" w:type="dxa"/>
          </w:tcPr>
          <w:p w14:paraId="3C59D0F1"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984" w:type="dxa"/>
          </w:tcPr>
          <w:p w14:paraId="5CB19061" w14:textId="77777777" w:rsidR="00207CA5" w:rsidRPr="00A65741" w:rsidRDefault="00207CA5"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L</w:t>
            </w:r>
            <w:r>
              <w:rPr>
                <w:rFonts w:ascii="Calibri" w:eastAsia="MS Mincho" w:hAnsi="Calibri" w:cs="Calibri"/>
                <w:sz w:val="22"/>
                <w:szCs w:val="22"/>
                <w:lang w:eastAsia="ja-JP"/>
              </w:rPr>
              <w:t>1 priority</w:t>
            </w:r>
          </w:p>
        </w:tc>
        <w:tc>
          <w:tcPr>
            <w:tcW w:w="6095" w:type="dxa"/>
          </w:tcPr>
          <w:p w14:paraId="22FCC97C" w14:textId="77777777" w:rsidR="00207CA5" w:rsidRPr="00E215C6" w:rsidRDefault="00207CA5" w:rsidP="00272AC6">
            <w:pPr>
              <w:pStyle w:val="0Maintext"/>
              <w:spacing w:after="0" w:afterAutospacing="0"/>
              <w:ind w:firstLine="0"/>
              <w:jc w:val="left"/>
              <w:rPr>
                <w:rFonts w:ascii="Calibri" w:hAnsi="Calibri" w:cs="Calibri"/>
                <w:sz w:val="22"/>
                <w:szCs w:val="22"/>
              </w:rPr>
            </w:pPr>
          </w:p>
        </w:tc>
      </w:tr>
      <w:tr w:rsidR="0075392D" w14:paraId="70AF2E22" w14:textId="77777777" w:rsidTr="00207CA5">
        <w:tc>
          <w:tcPr>
            <w:tcW w:w="1555" w:type="dxa"/>
          </w:tcPr>
          <w:p w14:paraId="1A81E16A" w14:textId="096C491A" w:rsidR="0075392D" w:rsidRDefault="0075392D"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Apple</w:t>
            </w:r>
          </w:p>
        </w:tc>
        <w:tc>
          <w:tcPr>
            <w:tcW w:w="1984" w:type="dxa"/>
          </w:tcPr>
          <w:p w14:paraId="03B14C8B" w14:textId="1AFD4E56" w:rsidR="0075392D" w:rsidRDefault="0075392D" w:rsidP="00272AC6">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CAPC</w:t>
            </w:r>
          </w:p>
        </w:tc>
        <w:tc>
          <w:tcPr>
            <w:tcW w:w="6095" w:type="dxa"/>
          </w:tcPr>
          <w:p w14:paraId="43D22A57" w14:textId="77777777" w:rsidR="0075392D" w:rsidRPr="00E215C6" w:rsidRDefault="0075392D" w:rsidP="00272AC6">
            <w:pPr>
              <w:pStyle w:val="0Maintext"/>
              <w:spacing w:after="0" w:afterAutospacing="0"/>
              <w:ind w:firstLine="0"/>
              <w:jc w:val="left"/>
              <w:rPr>
                <w:rFonts w:ascii="Calibri" w:hAnsi="Calibri" w:cs="Calibri"/>
                <w:sz w:val="22"/>
                <w:szCs w:val="22"/>
              </w:rPr>
            </w:pPr>
          </w:p>
        </w:tc>
      </w:tr>
      <w:tr w:rsidR="00A16EEE" w:rsidRPr="00E215C6" w14:paraId="56CD6073" w14:textId="77777777" w:rsidTr="00A16EEE">
        <w:tc>
          <w:tcPr>
            <w:tcW w:w="1555" w:type="dxa"/>
          </w:tcPr>
          <w:p w14:paraId="00F34638"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lastRenderedPageBreak/>
              <w:t>LGE</w:t>
            </w:r>
          </w:p>
        </w:tc>
        <w:tc>
          <w:tcPr>
            <w:tcW w:w="1984" w:type="dxa"/>
          </w:tcPr>
          <w:p w14:paraId="0FD98DEA"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L1 priority</w:t>
            </w:r>
          </w:p>
        </w:tc>
        <w:tc>
          <w:tcPr>
            <w:tcW w:w="6095" w:type="dxa"/>
          </w:tcPr>
          <w:p w14:paraId="28260CFF" w14:textId="77777777" w:rsidR="00A16EEE" w:rsidRPr="00E215C6" w:rsidRDefault="00A16EEE" w:rsidP="0093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 xml:space="preserve">According to L1 priority selection rule and CAPC </w:t>
            </w:r>
            <w:r>
              <w:rPr>
                <w:rFonts w:ascii="Calibri" w:hAnsi="Calibri" w:cs="Calibri"/>
                <w:sz w:val="22"/>
                <w:szCs w:val="22"/>
                <w:lang w:eastAsia="ko-KR"/>
              </w:rPr>
              <w:t>selection</w:t>
            </w:r>
            <w:r>
              <w:rPr>
                <w:rFonts w:ascii="Calibri" w:hAnsi="Calibri" w:cs="Calibri" w:hint="eastAsia"/>
                <w:sz w:val="22"/>
                <w:szCs w:val="22"/>
                <w:lang w:eastAsia="ko-KR"/>
              </w:rPr>
              <w:t xml:space="preserve"> </w:t>
            </w:r>
            <w:r>
              <w:rPr>
                <w:rFonts w:ascii="Calibri" w:hAnsi="Calibri" w:cs="Calibri"/>
                <w:sz w:val="22"/>
                <w:szCs w:val="22"/>
                <w:lang w:eastAsia="ko-KR"/>
              </w:rPr>
              <w:t xml:space="preserve">rule, it is possible that the lower CAPC is associated with higher SL priority while higher CAPC is associated with lower SL priority. From our side, it is natural to consider L1 priority in handling resource collision. </w:t>
            </w:r>
          </w:p>
        </w:tc>
      </w:tr>
      <w:tr w:rsidR="00255630" w:rsidRPr="00E215C6" w14:paraId="52E0FE7F" w14:textId="77777777" w:rsidTr="00A16EEE">
        <w:tc>
          <w:tcPr>
            <w:tcW w:w="1555" w:type="dxa"/>
          </w:tcPr>
          <w:p w14:paraId="30B65654" w14:textId="5D9CE604"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984" w:type="dxa"/>
          </w:tcPr>
          <w:p w14:paraId="5E1A94E1" w14:textId="106217A3" w:rsidR="00255630" w:rsidRPr="00255630" w:rsidRDefault="00255630" w:rsidP="0093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C</w:t>
            </w:r>
            <w:r>
              <w:rPr>
                <w:rFonts w:ascii="Calibri" w:eastAsia="MS Mincho" w:hAnsi="Calibri" w:cs="Calibri"/>
                <w:sz w:val="22"/>
                <w:szCs w:val="22"/>
                <w:lang w:eastAsia="ja-JP"/>
              </w:rPr>
              <w:t>APC</w:t>
            </w:r>
          </w:p>
        </w:tc>
        <w:tc>
          <w:tcPr>
            <w:tcW w:w="6095" w:type="dxa"/>
          </w:tcPr>
          <w:p w14:paraId="3CCE56B4" w14:textId="77777777" w:rsidR="00255630" w:rsidRDefault="00255630" w:rsidP="0093157D">
            <w:pPr>
              <w:pStyle w:val="0Maintext"/>
              <w:spacing w:after="0" w:afterAutospacing="0"/>
              <w:ind w:firstLine="0"/>
              <w:jc w:val="left"/>
              <w:rPr>
                <w:rFonts w:ascii="Calibri" w:hAnsi="Calibri" w:cs="Calibri"/>
                <w:sz w:val="22"/>
                <w:szCs w:val="22"/>
                <w:lang w:eastAsia="ko-KR"/>
              </w:rPr>
            </w:pPr>
          </w:p>
        </w:tc>
      </w:tr>
      <w:tr w:rsidR="00AF3CCD" w:rsidRPr="00E215C6" w14:paraId="57E42578" w14:textId="77777777" w:rsidTr="00491912">
        <w:tc>
          <w:tcPr>
            <w:tcW w:w="1555" w:type="dxa"/>
          </w:tcPr>
          <w:p w14:paraId="5D6C836D" w14:textId="77777777" w:rsidR="00AF3CCD" w:rsidRPr="00E215C6" w:rsidRDefault="00AF3CCD" w:rsidP="00491912">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Futurewei</w:t>
            </w:r>
          </w:p>
        </w:tc>
        <w:tc>
          <w:tcPr>
            <w:tcW w:w="1984" w:type="dxa"/>
          </w:tcPr>
          <w:p w14:paraId="26FAE6E2" w14:textId="77777777" w:rsidR="00AF3CCD" w:rsidRPr="00E215C6" w:rsidRDefault="00AF3CCD" w:rsidP="00491912">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Prefer CAPC, OK with L1</w:t>
            </w:r>
          </w:p>
        </w:tc>
        <w:tc>
          <w:tcPr>
            <w:tcW w:w="6095" w:type="dxa"/>
          </w:tcPr>
          <w:p w14:paraId="0278305E" w14:textId="77777777" w:rsidR="00AF3CCD" w:rsidRPr="00E215C6" w:rsidRDefault="00AF3CCD"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CAPC and L1 priority are not totally independent. We do not think that will be a significant difference in the channel access.</w:t>
            </w:r>
          </w:p>
        </w:tc>
      </w:tr>
      <w:tr w:rsidR="004C05E2" w:rsidRPr="00E215C6" w14:paraId="4C5463D9" w14:textId="77777777" w:rsidTr="00491912">
        <w:tc>
          <w:tcPr>
            <w:tcW w:w="1555" w:type="dxa"/>
          </w:tcPr>
          <w:p w14:paraId="2826FDDB" w14:textId="17D4E10D"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OPPO</w:t>
            </w:r>
          </w:p>
        </w:tc>
        <w:tc>
          <w:tcPr>
            <w:tcW w:w="1984" w:type="dxa"/>
          </w:tcPr>
          <w:p w14:paraId="7AE57B38" w14:textId="10E9C4DE"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CAPC</w:t>
            </w:r>
          </w:p>
        </w:tc>
        <w:tc>
          <w:tcPr>
            <w:tcW w:w="6095" w:type="dxa"/>
          </w:tcPr>
          <w:p w14:paraId="50B50A2E" w14:textId="78C10B09" w:rsidR="004C05E2" w:rsidRDefault="004C05E2" w:rsidP="00491912">
            <w:pPr>
              <w:pStyle w:val="0Maintext"/>
              <w:spacing w:after="0" w:afterAutospacing="0"/>
              <w:ind w:firstLine="0"/>
              <w:jc w:val="left"/>
              <w:rPr>
                <w:rFonts w:ascii="Calibri" w:hAnsi="Calibri" w:cs="Calibri"/>
                <w:sz w:val="22"/>
                <w:szCs w:val="22"/>
              </w:rPr>
            </w:pPr>
            <w:r>
              <w:rPr>
                <w:rFonts w:ascii="Calibri" w:hAnsi="Calibri" w:cs="Calibri"/>
                <w:sz w:val="22"/>
                <w:szCs w:val="22"/>
              </w:rPr>
              <w:t>This is related to channel access, so naturally CAPC should be used.</w:t>
            </w:r>
          </w:p>
        </w:tc>
      </w:tr>
      <w:tr w:rsidR="00C23B0A" w:rsidRPr="00E215C6" w14:paraId="76236D2C" w14:textId="77777777" w:rsidTr="00491912">
        <w:tc>
          <w:tcPr>
            <w:tcW w:w="1555" w:type="dxa"/>
          </w:tcPr>
          <w:p w14:paraId="43BEE606" w14:textId="25CCA075" w:rsidR="00C23B0A" w:rsidRDefault="00C23B0A" w:rsidP="00C23B0A">
            <w:pPr>
              <w:pStyle w:val="0Maintext"/>
              <w:spacing w:after="0" w:afterAutospacing="0"/>
              <w:ind w:firstLine="0"/>
              <w:jc w:val="left"/>
              <w:rPr>
                <w:rFonts w:ascii="Calibri" w:hAnsi="Calibri" w:cs="Calibri"/>
                <w:sz w:val="22"/>
                <w:szCs w:val="22"/>
              </w:rPr>
            </w:pPr>
            <w:r>
              <w:rPr>
                <w:rFonts w:ascii="Calibri" w:hAnsi="Calibri" w:cs="Calibri"/>
                <w:sz w:val="22"/>
                <w:szCs w:val="22"/>
              </w:rPr>
              <w:t>Lenovo</w:t>
            </w:r>
          </w:p>
        </w:tc>
        <w:tc>
          <w:tcPr>
            <w:tcW w:w="1984" w:type="dxa"/>
          </w:tcPr>
          <w:p w14:paraId="0D8B4FD2" w14:textId="3634699E" w:rsidR="00C23B0A" w:rsidRDefault="00C23B0A" w:rsidP="00C23B0A">
            <w:pPr>
              <w:pStyle w:val="0Maintext"/>
              <w:spacing w:after="0" w:afterAutospacing="0"/>
              <w:ind w:firstLine="0"/>
              <w:jc w:val="left"/>
              <w:rPr>
                <w:rFonts w:ascii="Calibri" w:hAnsi="Calibri" w:cs="Calibri"/>
                <w:sz w:val="22"/>
                <w:szCs w:val="22"/>
              </w:rPr>
            </w:pPr>
            <w:r>
              <w:rPr>
                <w:rFonts w:ascii="Calibri" w:hAnsi="Calibri" w:cs="Calibri"/>
                <w:sz w:val="22"/>
                <w:szCs w:val="22"/>
              </w:rPr>
              <w:t>L1 priority</w:t>
            </w:r>
          </w:p>
        </w:tc>
        <w:tc>
          <w:tcPr>
            <w:tcW w:w="6095" w:type="dxa"/>
          </w:tcPr>
          <w:p w14:paraId="3481E463" w14:textId="77777777" w:rsidR="00C23B0A" w:rsidRDefault="00C23B0A" w:rsidP="00C23B0A">
            <w:pPr>
              <w:pStyle w:val="0Maintext"/>
              <w:spacing w:after="0" w:afterAutospacing="0"/>
              <w:ind w:firstLine="0"/>
              <w:jc w:val="left"/>
              <w:rPr>
                <w:rFonts w:ascii="Calibri" w:hAnsi="Calibri" w:cs="Calibri"/>
                <w:sz w:val="22"/>
                <w:szCs w:val="22"/>
              </w:rPr>
            </w:pPr>
          </w:p>
        </w:tc>
      </w:tr>
      <w:tr w:rsidR="00C23B0A" w:rsidRPr="00E215C6" w14:paraId="739D9621" w14:textId="77777777" w:rsidTr="00491912">
        <w:tc>
          <w:tcPr>
            <w:tcW w:w="1555" w:type="dxa"/>
          </w:tcPr>
          <w:p w14:paraId="7DDFB5D6" w14:textId="13C4A652"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M</w:t>
            </w:r>
            <w:r>
              <w:rPr>
                <w:rFonts w:ascii="Calibri" w:eastAsia="PMingLiU" w:hAnsi="Calibri" w:cs="Calibri"/>
                <w:sz w:val="22"/>
                <w:szCs w:val="22"/>
                <w:lang w:eastAsia="zh-TW"/>
              </w:rPr>
              <w:t>ediaTek</w:t>
            </w:r>
          </w:p>
        </w:tc>
        <w:tc>
          <w:tcPr>
            <w:tcW w:w="1984" w:type="dxa"/>
          </w:tcPr>
          <w:p w14:paraId="0A4FDE56" w14:textId="7A2D5C0C"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C</w:t>
            </w:r>
            <w:r>
              <w:rPr>
                <w:rFonts w:ascii="Calibri" w:eastAsia="PMingLiU" w:hAnsi="Calibri" w:cs="Calibri"/>
                <w:sz w:val="22"/>
                <w:szCs w:val="22"/>
                <w:lang w:eastAsia="zh-TW"/>
              </w:rPr>
              <w:t>APC</w:t>
            </w:r>
          </w:p>
        </w:tc>
        <w:tc>
          <w:tcPr>
            <w:tcW w:w="6095" w:type="dxa"/>
          </w:tcPr>
          <w:p w14:paraId="35114C01" w14:textId="39312468" w:rsidR="00C23B0A" w:rsidRDefault="00C23B0A" w:rsidP="00C23B0A">
            <w:pPr>
              <w:pStyle w:val="0Maintext"/>
              <w:spacing w:after="0" w:afterAutospacing="0"/>
              <w:ind w:firstLine="0"/>
              <w:jc w:val="left"/>
              <w:rPr>
                <w:rFonts w:ascii="Calibri" w:hAnsi="Calibri" w:cs="Calibri"/>
                <w:sz w:val="22"/>
                <w:szCs w:val="22"/>
              </w:rPr>
            </w:pPr>
            <w:r>
              <w:rPr>
                <w:rFonts w:ascii="Calibri" w:eastAsia="PMingLiU" w:hAnsi="Calibri" w:cs="Calibri" w:hint="eastAsia"/>
                <w:sz w:val="22"/>
                <w:szCs w:val="22"/>
                <w:lang w:eastAsia="zh-TW"/>
              </w:rPr>
              <w:t>A</w:t>
            </w:r>
            <w:r>
              <w:rPr>
                <w:rFonts w:ascii="Calibri" w:eastAsia="PMingLiU" w:hAnsi="Calibri" w:cs="Calibri"/>
                <w:sz w:val="22"/>
                <w:szCs w:val="22"/>
                <w:lang w:eastAsia="zh-TW"/>
              </w:rPr>
              <w:t xml:space="preserve"> transmission with higher CAPC level implies that the transmission has higher chance and shorter latency to access the channel. This purpose is also achieved by CPE starting position selection. A transmission with higher CAPC level is (pre-)configured with one or multiple CPE candidate starting position(s) that locate(s) on the earlier position(s) of a slot</w:t>
            </w:r>
            <w:r>
              <w:rPr>
                <w:rFonts w:ascii="Calibri" w:eastAsia="PMingLiU" w:hAnsi="Calibri" w:cs="Calibri" w:hint="eastAsia"/>
                <w:sz w:val="22"/>
                <w:szCs w:val="22"/>
                <w:lang w:eastAsia="zh-TW"/>
              </w:rPr>
              <w:t>.</w:t>
            </w:r>
          </w:p>
        </w:tc>
      </w:tr>
    </w:tbl>
    <w:p w14:paraId="4A49DDCA" w14:textId="77777777" w:rsidR="00550D3A" w:rsidRPr="00A16EEE" w:rsidRDefault="00550D3A" w:rsidP="0041665D">
      <w:pPr>
        <w:pStyle w:val="3GPPAgreements"/>
        <w:numPr>
          <w:ilvl w:val="0"/>
          <w:numId w:val="0"/>
        </w:numPr>
        <w:spacing w:before="0" w:after="0"/>
        <w:rPr>
          <w:rFonts w:asciiTheme="minorHAnsi" w:hAnsiTheme="minorHAnsi" w:cstheme="minorHAnsi"/>
          <w:lang w:val="en-GB"/>
        </w:rPr>
      </w:pPr>
    </w:p>
    <w:p w14:paraId="18CC2122" w14:textId="75061F1B" w:rsidR="00822F61" w:rsidRDefault="008169FD">
      <w:pPr>
        <w:pStyle w:val="Heading3"/>
      </w:pPr>
      <w:r>
        <w:t xml:space="preserve">FL Proposal for </w:t>
      </w:r>
      <w:r w:rsidR="00245600">
        <w:t>Monday online session</w:t>
      </w:r>
    </w:p>
    <w:p w14:paraId="26A4AD77" w14:textId="2895EFA3" w:rsidR="00E215C6" w:rsidRPr="00B25F34" w:rsidRDefault="00560456" w:rsidP="00B25F34">
      <w:pPr>
        <w:spacing w:after="0"/>
        <w:rPr>
          <w:rFonts w:ascii="Calibri" w:hAnsi="Calibri" w:cs="Calibri"/>
          <w:b/>
          <w:bCs/>
          <w:sz w:val="22"/>
          <w:szCs w:val="28"/>
          <w:lang w:eastAsia="zh-CN"/>
        </w:rPr>
      </w:pPr>
      <w:r w:rsidRPr="00C23B0A">
        <w:rPr>
          <w:rFonts w:ascii="Calibri" w:hAnsi="Calibri" w:cs="Calibri"/>
          <w:b/>
          <w:bCs/>
          <w:sz w:val="22"/>
          <w:szCs w:val="28"/>
          <w:lang w:eastAsia="zh-CN"/>
        </w:rPr>
        <w:t>Proposal 1-1 (II):</w:t>
      </w:r>
    </w:p>
    <w:p w14:paraId="0DD31B7A" w14:textId="37DE5B1A" w:rsidR="00560456" w:rsidRDefault="00560456" w:rsidP="00560456">
      <w:pPr>
        <w:pStyle w:val="ListParagraph"/>
        <w:spacing w:after="0" w:line="240" w:lineRule="auto"/>
        <w:ind w:leftChars="0" w:left="0"/>
        <w:rPr>
          <w:rFonts w:asciiTheme="minorHAnsi" w:hAnsiTheme="minorHAnsi" w:cstheme="minorHAnsi"/>
          <w:color w:val="000000"/>
          <w:sz w:val="22"/>
          <w:szCs w:val="22"/>
        </w:rPr>
      </w:pPr>
      <w:r w:rsidRPr="00560456">
        <w:rPr>
          <w:rFonts w:asciiTheme="minorHAnsi" w:hAnsiTheme="minorHAnsi" w:cstheme="minorHAnsi"/>
          <w:color w:val="000000"/>
          <w:sz w:val="22"/>
          <w:szCs w:val="22"/>
        </w:rPr>
        <w:t>When UE performs Type 2 channel access to transmit</w:t>
      </w:r>
      <w:r w:rsidR="00B25F34">
        <w:rPr>
          <w:rFonts w:asciiTheme="minorHAnsi" w:hAnsiTheme="minorHAnsi" w:cstheme="minorHAnsi"/>
          <w:color w:val="000000"/>
          <w:sz w:val="22"/>
          <w:szCs w:val="22"/>
        </w:rPr>
        <w:t xml:space="preserve"> PSCCH/PSSCH</w:t>
      </w:r>
      <w:r w:rsidRPr="00560456">
        <w:rPr>
          <w:rFonts w:asciiTheme="minorHAnsi" w:hAnsiTheme="minorHAnsi" w:cstheme="minorHAnsi"/>
          <w:color w:val="000000"/>
          <w:sz w:val="22"/>
          <w:szCs w:val="22"/>
        </w:rPr>
        <w:t xml:space="preserve"> within a COT:</w:t>
      </w:r>
    </w:p>
    <w:p w14:paraId="1C0D54E0" w14:textId="3256EA6D" w:rsidR="00B25F34" w:rsidRDefault="004C7DA2" w:rsidP="00B25F34">
      <w:pPr>
        <w:pStyle w:val="ListParagraph"/>
        <w:numPr>
          <w:ilvl w:val="0"/>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By default, </w:t>
      </w:r>
      <w:r w:rsidR="00B25F34">
        <w:rPr>
          <w:rFonts w:asciiTheme="minorHAnsi" w:hAnsiTheme="minorHAnsi" w:cstheme="minorHAnsi"/>
          <w:color w:val="000000"/>
          <w:sz w:val="22"/>
          <w:szCs w:val="22"/>
        </w:rPr>
        <w:t>only one value is (pre-)configured for the set of CPE starting position for inside COT</w:t>
      </w:r>
    </w:p>
    <w:p w14:paraId="6938DDA3" w14:textId="0D8EFE97" w:rsidR="006A0A79" w:rsidRPr="00900BF7" w:rsidRDefault="00900BF7"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T</w:t>
      </w:r>
      <w:r w:rsidR="006A0A79">
        <w:rPr>
          <w:rFonts w:asciiTheme="minorHAnsi" w:hAnsiTheme="minorHAnsi" w:cstheme="minorHAnsi"/>
          <w:color w:val="000000"/>
          <w:sz w:val="22"/>
          <w:szCs w:val="22"/>
        </w:rPr>
        <w:t xml:space="preserve">he value is the </w:t>
      </w:r>
      <w:r w:rsidR="006A0A79" w:rsidRPr="00595442">
        <w:rPr>
          <w:rFonts w:ascii="Calibri" w:hAnsi="Calibri" w:cs="Calibri"/>
          <w:color w:val="000000"/>
          <w:sz w:val="22"/>
          <w:szCs w:val="22"/>
        </w:rPr>
        <w:t>default CPE starting positio</w:t>
      </w:r>
      <w:r w:rsidR="006A0A79">
        <w:rPr>
          <w:rFonts w:ascii="Calibri" w:hAnsi="Calibri" w:cs="Calibri"/>
          <w:color w:val="000000"/>
          <w:sz w:val="22"/>
          <w:szCs w:val="22"/>
        </w:rPr>
        <w:t>n</w:t>
      </w:r>
    </w:p>
    <w:p w14:paraId="21347FA9" w14:textId="62D38F99" w:rsidR="004C7DA2" w:rsidRDefault="004C7DA2"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Calibri" w:hAnsi="Calibri" w:cs="Calibri"/>
          <w:color w:val="000000"/>
          <w:sz w:val="22"/>
          <w:szCs w:val="22"/>
        </w:rPr>
        <w:t>UE only u</w:t>
      </w:r>
      <w:r w:rsidRPr="00595442">
        <w:rPr>
          <w:rFonts w:ascii="Calibri" w:hAnsi="Calibri" w:cs="Calibri"/>
          <w:color w:val="000000"/>
          <w:sz w:val="22"/>
          <w:szCs w:val="22"/>
        </w:rPr>
        <w:t>se the (pre-)configured default CPE starting position</w:t>
      </w:r>
    </w:p>
    <w:p w14:paraId="5DCE4D90" w14:textId="7AD23F4B" w:rsidR="00B25F34" w:rsidRDefault="00B25F34" w:rsidP="00B25F34">
      <w:pPr>
        <w:pStyle w:val="ListParagraph"/>
        <w:numPr>
          <w:ilvl w:val="0"/>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When more than one values are (pre-)configured for the set of CPE starting position for inside COT</w:t>
      </w:r>
    </w:p>
    <w:p w14:paraId="7B50FCF3" w14:textId="77777777" w:rsidR="00937201" w:rsidRDefault="00B25F34"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One of these values is the default CPE starting position</w:t>
      </w:r>
    </w:p>
    <w:p w14:paraId="506675F5" w14:textId="09FE495C" w:rsidR="00B25F34" w:rsidRDefault="00B25F34" w:rsidP="00B25F34">
      <w:pPr>
        <w:pStyle w:val="ListParagraph"/>
        <w:numPr>
          <w:ilvl w:val="1"/>
          <w:numId w:val="17"/>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 xml:space="preserve">UE use the same </w:t>
      </w:r>
      <w:r w:rsidRPr="00560456">
        <w:rPr>
          <w:rFonts w:asciiTheme="minorHAnsi" w:hAnsiTheme="minorHAnsi" w:cstheme="minorHAnsi"/>
          <w:color w:val="000000"/>
          <w:sz w:val="22"/>
          <w:szCs w:val="22"/>
        </w:rPr>
        <w:t>method for using CPE for the case when UE performs Type 1 channel access to initiate a COT for PSCCH/PSSCH transmission</w:t>
      </w:r>
    </w:p>
    <w:p w14:paraId="0D8B74CD" w14:textId="7537F0B9" w:rsidR="00B25F34" w:rsidRPr="00937201" w:rsidRDefault="00B25F34" w:rsidP="00B25F34">
      <w:pPr>
        <w:pStyle w:val="ListParagraph"/>
        <w:numPr>
          <w:ilvl w:val="0"/>
          <w:numId w:val="17"/>
        </w:numPr>
        <w:spacing w:after="0" w:line="240" w:lineRule="auto"/>
        <w:ind w:leftChars="0"/>
        <w:rPr>
          <w:rFonts w:asciiTheme="minorHAnsi" w:hAnsiTheme="minorHAnsi" w:cstheme="minorHAnsi"/>
          <w:color w:val="FF0000"/>
          <w:sz w:val="22"/>
          <w:szCs w:val="22"/>
        </w:rPr>
      </w:pPr>
      <w:r w:rsidRPr="00937201">
        <w:rPr>
          <w:rFonts w:asciiTheme="minorHAnsi" w:hAnsiTheme="minorHAnsi" w:cstheme="minorHAnsi"/>
          <w:color w:val="FF0000"/>
          <w:sz w:val="22"/>
          <w:szCs w:val="22"/>
        </w:rPr>
        <w:t>[CPE can be transmitted between any two consecutive SL transmissions between COT initiator and responder, to reduce the gap between two transmissions so that it does not exceed 16us</w:t>
      </w:r>
      <w:r w:rsidR="00937201" w:rsidRPr="00937201">
        <w:rPr>
          <w:rFonts w:asciiTheme="minorHAnsi" w:hAnsiTheme="minorHAnsi" w:cstheme="minorHAnsi"/>
          <w:color w:val="FF0000"/>
          <w:sz w:val="22"/>
          <w:szCs w:val="22"/>
        </w:rPr>
        <w:t>, the CPE is selected from the CPE(s) (pre-)configured for PSCCH/PSSCH within a COT</w:t>
      </w:r>
      <w:r w:rsidRPr="00937201">
        <w:rPr>
          <w:rFonts w:asciiTheme="minorHAnsi" w:hAnsiTheme="minorHAnsi" w:cstheme="minorHAnsi"/>
          <w:color w:val="FF0000"/>
          <w:sz w:val="22"/>
          <w:szCs w:val="22"/>
        </w:rPr>
        <w:t>]</w:t>
      </w:r>
    </w:p>
    <w:p w14:paraId="6BD635FA" w14:textId="77777777" w:rsidR="009A0878" w:rsidRPr="009A0878" w:rsidRDefault="009A0878" w:rsidP="0041665D">
      <w:pPr>
        <w:autoSpaceDE w:val="0"/>
        <w:autoSpaceDN w:val="0"/>
        <w:spacing w:after="0"/>
        <w:jc w:val="both"/>
        <w:rPr>
          <w:rFonts w:ascii="Calibri" w:hAnsi="Calibri" w:cs="Calibri"/>
          <w:b/>
          <w:bCs/>
          <w:sz w:val="22"/>
        </w:rPr>
      </w:pPr>
    </w:p>
    <w:p w14:paraId="361F6E67" w14:textId="77777777" w:rsidR="00AD3748" w:rsidRDefault="00AD3748" w:rsidP="00AD3748">
      <w:pPr>
        <w:spacing w:after="0"/>
        <w:rPr>
          <w:rFonts w:asciiTheme="minorHAnsi" w:hAnsiTheme="minorHAnsi" w:cstheme="minorHAnsi"/>
          <w:sz w:val="22"/>
          <w:szCs w:val="22"/>
          <w:lang w:eastAsia="zh-CN"/>
        </w:rPr>
      </w:pPr>
      <w:r w:rsidRPr="00C23B0A">
        <w:rPr>
          <w:rStyle w:val="Strong"/>
          <w:rFonts w:asciiTheme="minorHAnsi" w:hAnsiTheme="minorHAnsi" w:cstheme="minorHAnsi"/>
          <w:sz w:val="22"/>
          <w:szCs w:val="22"/>
        </w:rPr>
        <w:t>Proposal 1-2 (I):</w:t>
      </w:r>
    </w:p>
    <w:p w14:paraId="6EDB2960" w14:textId="77777777" w:rsidR="00AD3748" w:rsidRDefault="00AD3748" w:rsidP="00AD3748">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PSFCH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68CF3E69" w14:textId="77777777" w:rsidR="00AD3748" w:rsidRPr="00595442" w:rsidRDefault="00AD3748" w:rsidP="00AD374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both COT initiating and COT sharing.</w:t>
      </w:r>
    </w:p>
    <w:p w14:paraId="53D6F222" w14:textId="0D265035" w:rsidR="009336EF" w:rsidRDefault="009336EF" w:rsidP="009336EF">
      <w:pPr>
        <w:spacing w:after="0" w:line="240" w:lineRule="auto"/>
        <w:rPr>
          <w:rFonts w:asciiTheme="minorHAnsi" w:hAnsiTheme="minorHAnsi" w:cstheme="minorHAnsi"/>
          <w:color w:val="000000"/>
          <w:sz w:val="22"/>
          <w:szCs w:val="22"/>
        </w:rPr>
      </w:pPr>
    </w:p>
    <w:p w14:paraId="42414C6C" w14:textId="77777777" w:rsidR="00AD3748" w:rsidRDefault="00AD3748" w:rsidP="009336EF">
      <w:pPr>
        <w:spacing w:after="0" w:line="240" w:lineRule="auto"/>
        <w:rPr>
          <w:rFonts w:asciiTheme="minorHAnsi" w:hAnsiTheme="minorHAnsi" w:cstheme="minorHAnsi"/>
          <w:color w:val="000000"/>
          <w:sz w:val="22"/>
          <w:szCs w:val="22"/>
        </w:rPr>
      </w:pPr>
    </w:p>
    <w:p w14:paraId="18480CBF" w14:textId="77777777" w:rsidR="00AD3748" w:rsidRDefault="00AD3748" w:rsidP="00AD3748">
      <w:pPr>
        <w:spacing w:after="0"/>
        <w:rPr>
          <w:rFonts w:asciiTheme="minorHAnsi" w:hAnsiTheme="minorHAnsi" w:cstheme="minorHAnsi"/>
          <w:sz w:val="22"/>
          <w:szCs w:val="22"/>
          <w:lang w:eastAsia="zh-CN"/>
        </w:rPr>
      </w:pPr>
      <w:r w:rsidRPr="00C23B0A">
        <w:rPr>
          <w:rStyle w:val="Strong"/>
          <w:rFonts w:asciiTheme="minorHAnsi" w:hAnsiTheme="minorHAnsi" w:cstheme="minorHAnsi"/>
          <w:sz w:val="22"/>
          <w:szCs w:val="22"/>
        </w:rPr>
        <w:t>Proposal 1-3 (I):</w:t>
      </w:r>
    </w:p>
    <w:p w14:paraId="1F1DA905" w14:textId="77777777" w:rsidR="00AD3748" w:rsidRDefault="00AD3748" w:rsidP="00AD3748">
      <w:pPr>
        <w:pStyle w:val="3GPPAgreements"/>
        <w:numPr>
          <w:ilvl w:val="0"/>
          <w:numId w:val="0"/>
        </w:numPr>
        <w:spacing w:before="0" w:after="0"/>
        <w:rPr>
          <w:rFonts w:asciiTheme="minorHAnsi" w:hAnsiTheme="minorHAnsi" w:cstheme="minorHAnsi"/>
        </w:rPr>
      </w:pPr>
      <w:r w:rsidRPr="004804AA">
        <w:rPr>
          <w:rFonts w:asciiTheme="minorHAnsi" w:hAnsiTheme="minorHAnsi" w:cstheme="minorHAnsi"/>
          <w:lang w:val="en-GB"/>
        </w:rPr>
        <w:t>A single CPE starting position</w:t>
      </w:r>
      <w:r>
        <w:rPr>
          <w:rFonts w:asciiTheme="minorHAnsi" w:hAnsiTheme="minorHAnsi" w:cstheme="minorHAnsi"/>
          <w:lang w:val="en-GB"/>
        </w:rPr>
        <w:t xml:space="preserve"> for S-SSB transmission</w:t>
      </w:r>
      <w:r w:rsidRPr="004804AA">
        <w:rPr>
          <w:rFonts w:asciiTheme="minorHAnsi" w:hAnsiTheme="minorHAnsi" w:cstheme="minorHAnsi"/>
          <w:lang w:val="en-GB"/>
        </w:rPr>
        <w:t xml:space="preserve"> is (pre-)configured per resource pool and </w:t>
      </w:r>
      <w:r>
        <w:rPr>
          <w:rFonts w:asciiTheme="minorHAnsi" w:hAnsiTheme="minorHAnsi" w:cstheme="minorHAnsi"/>
          <w:lang w:val="en-GB"/>
        </w:rPr>
        <w:t>the value is</w:t>
      </w:r>
      <w:r w:rsidRPr="004804AA">
        <w:rPr>
          <w:rFonts w:asciiTheme="minorHAnsi" w:hAnsiTheme="minorHAnsi" w:cstheme="minorHAnsi"/>
          <w:lang w:val="en-GB"/>
        </w:rPr>
        <w:t xml:space="preserve"> from the set of all candidate CPE starting position defined in TS38.211.</w:t>
      </w:r>
    </w:p>
    <w:p w14:paraId="4FE9F00B" w14:textId="77777777" w:rsidR="00AD3748" w:rsidRPr="00595442" w:rsidRDefault="00AD3748" w:rsidP="00AD3748">
      <w:pPr>
        <w:pStyle w:val="ListParagraph"/>
        <w:numPr>
          <w:ilvl w:val="0"/>
          <w:numId w:val="17"/>
        </w:numPr>
        <w:spacing w:after="0" w:line="240" w:lineRule="auto"/>
        <w:ind w:leftChars="0"/>
        <w:rPr>
          <w:rFonts w:ascii="Calibri" w:hAnsi="Calibri" w:cs="Calibri"/>
          <w:color w:val="000000"/>
          <w:sz w:val="22"/>
          <w:szCs w:val="22"/>
        </w:rPr>
      </w:pPr>
      <w:r w:rsidRPr="004804AA">
        <w:rPr>
          <w:rFonts w:ascii="Calibri" w:hAnsi="Calibri" w:cs="Calibri"/>
          <w:color w:val="000000"/>
          <w:sz w:val="22"/>
          <w:szCs w:val="22"/>
        </w:rPr>
        <w:t>The (pre-)configured CPE starting position is to be used for COT initiating</w:t>
      </w:r>
      <w:r>
        <w:rPr>
          <w:rFonts w:ascii="Calibri" w:hAnsi="Calibri" w:cs="Calibri"/>
          <w:color w:val="000000"/>
          <w:sz w:val="22"/>
          <w:szCs w:val="22"/>
        </w:rPr>
        <w:t>,</w:t>
      </w:r>
      <w:r w:rsidRPr="004804AA">
        <w:rPr>
          <w:rFonts w:ascii="Calibri" w:hAnsi="Calibri" w:cs="Calibri"/>
          <w:color w:val="000000"/>
          <w:sz w:val="22"/>
          <w:szCs w:val="22"/>
        </w:rPr>
        <w:t xml:space="preserve"> </w:t>
      </w:r>
      <w:r>
        <w:rPr>
          <w:rFonts w:ascii="Calibri" w:hAnsi="Calibri" w:cs="Calibri"/>
          <w:color w:val="000000"/>
          <w:sz w:val="22"/>
          <w:szCs w:val="22"/>
        </w:rPr>
        <w:t xml:space="preserve">within a </w:t>
      </w:r>
      <w:r w:rsidRPr="004804AA">
        <w:rPr>
          <w:rFonts w:ascii="Calibri" w:hAnsi="Calibri" w:cs="Calibri"/>
          <w:color w:val="000000"/>
          <w:sz w:val="22"/>
          <w:szCs w:val="22"/>
        </w:rPr>
        <w:t xml:space="preserve">COT </w:t>
      </w:r>
      <w:r>
        <w:rPr>
          <w:rFonts w:ascii="Calibri" w:hAnsi="Calibri" w:cs="Calibri"/>
          <w:color w:val="000000"/>
          <w:sz w:val="22"/>
          <w:szCs w:val="22"/>
        </w:rPr>
        <w:t>and UE performs Type 2A channel access without a shared COT (i.e., short control signalling case)</w:t>
      </w:r>
      <w:r w:rsidRPr="004804AA">
        <w:rPr>
          <w:rFonts w:ascii="Calibri" w:hAnsi="Calibri" w:cs="Calibri"/>
          <w:color w:val="000000"/>
          <w:sz w:val="22"/>
          <w:szCs w:val="22"/>
        </w:rPr>
        <w:t>.</w:t>
      </w:r>
    </w:p>
    <w:p w14:paraId="58B44F03" w14:textId="77777777" w:rsidR="00AD3748" w:rsidRPr="009336EF" w:rsidRDefault="00AD3748" w:rsidP="009336EF">
      <w:pPr>
        <w:spacing w:after="0" w:line="240" w:lineRule="auto"/>
        <w:rPr>
          <w:rFonts w:asciiTheme="minorHAnsi" w:hAnsiTheme="minorHAnsi" w:cstheme="minorHAnsi"/>
          <w:color w:val="000000"/>
          <w:sz w:val="22"/>
          <w:szCs w:val="22"/>
        </w:rPr>
      </w:pPr>
    </w:p>
    <w:p w14:paraId="230B10AA" w14:textId="0F4AD8ED" w:rsidR="00C23B0A" w:rsidRDefault="00F8063E" w:rsidP="00C23B0A">
      <w:pPr>
        <w:pStyle w:val="Heading3"/>
      </w:pPr>
      <w:r>
        <w:t xml:space="preserve">FL </w:t>
      </w:r>
      <w:r w:rsidR="00684FC2">
        <w:t>Proposal for</w:t>
      </w:r>
      <w:r w:rsidR="00C23B0A">
        <w:t xml:space="preserve"> </w:t>
      </w:r>
      <w:r w:rsidR="00493F9A">
        <w:t>Friday online session</w:t>
      </w:r>
    </w:p>
    <w:p w14:paraId="198C930A" w14:textId="30810599" w:rsidR="00CD7D3B" w:rsidRPr="00BC1606" w:rsidRDefault="00CD7D3B" w:rsidP="00CD7D3B">
      <w:pPr>
        <w:spacing w:after="0"/>
        <w:rPr>
          <w:rFonts w:asciiTheme="minorHAnsi" w:hAnsiTheme="minorHAnsi" w:cstheme="minorHAnsi"/>
          <w:sz w:val="22"/>
          <w:szCs w:val="22"/>
          <w:lang w:eastAsia="zh-CN"/>
        </w:rPr>
      </w:pPr>
      <w:r w:rsidRPr="008C2E85">
        <w:rPr>
          <w:rStyle w:val="Strong"/>
          <w:rFonts w:asciiTheme="minorHAnsi" w:hAnsiTheme="minorHAnsi" w:cstheme="minorHAnsi"/>
          <w:sz w:val="22"/>
          <w:szCs w:val="22"/>
        </w:rPr>
        <w:t>Proposal 1-4 (II):</w:t>
      </w:r>
    </w:p>
    <w:p w14:paraId="0204745E" w14:textId="6C57E49E" w:rsidR="002E541F" w:rsidRPr="00BC1606" w:rsidRDefault="00CD7D3B" w:rsidP="002E541F">
      <w:pPr>
        <w:spacing w:after="60"/>
        <w:rPr>
          <w:rFonts w:asciiTheme="minorHAnsi" w:hAnsiTheme="minorHAnsi" w:cstheme="minorHAnsi"/>
          <w:sz w:val="22"/>
          <w:szCs w:val="22"/>
        </w:rPr>
      </w:pPr>
      <w:r w:rsidRPr="00BC1606">
        <w:rPr>
          <w:rFonts w:asciiTheme="minorHAnsi" w:hAnsiTheme="minorHAnsi" w:cstheme="minorHAnsi"/>
          <w:sz w:val="22"/>
          <w:szCs w:val="22"/>
        </w:rPr>
        <w:lastRenderedPageBreak/>
        <w:t xml:space="preserve">When UE performs Type 1 channel access to initiate a COT for PSCCH/PSSCH transmission, in the agreed Scheme 2 from RAN1#113, a CPE starting position is randomly selected among one or multiple CPE starting candidate positions (pre-)configured per priority of the PSCCH/PSSCH transmission. </w:t>
      </w:r>
      <w:r w:rsidR="002E541F" w:rsidRPr="00BC1606">
        <w:rPr>
          <w:rFonts w:asciiTheme="minorHAnsi" w:hAnsiTheme="minorHAnsi" w:cstheme="minorHAnsi"/>
          <w:sz w:val="22"/>
          <w:szCs w:val="22"/>
        </w:rPr>
        <w:t>The priority level is based on the</w:t>
      </w:r>
    </w:p>
    <w:p w14:paraId="15C29D48" w14:textId="178538F8" w:rsidR="0090780C" w:rsidRPr="00BC1606" w:rsidRDefault="002E541F" w:rsidP="00BC1606">
      <w:pPr>
        <w:pStyle w:val="ListParagraph"/>
        <w:numPr>
          <w:ilvl w:val="0"/>
          <w:numId w:val="17"/>
        </w:numPr>
        <w:spacing w:after="0"/>
        <w:ind w:leftChars="0"/>
        <w:rPr>
          <w:rFonts w:asciiTheme="minorHAnsi" w:hAnsiTheme="minorHAnsi" w:cstheme="minorHAnsi"/>
          <w:sz w:val="22"/>
          <w:szCs w:val="22"/>
        </w:rPr>
      </w:pPr>
      <w:r w:rsidRPr="00BC1606">
        <w:rPr>
          <w:rFonts w:asciiTheme="minorHAnsi" w:hAnsiTheme="minorHAnsi" w:cstheme="minorHAnsi"/>
          <w:sz w:val="22"/>
          <w:szCs w:val="22"/>
        </w:rPr>
        <w:t>Alt. 1: L1 priority</w:t>
      </w:r>
    </w:p>
    <w:p w14:paraId="02B33C3C" w14:textId="632FCDBC" w:rsidR="0090780C" w:rsidRPr="00BC1606" w:rsidRDefault="002E541F" w:rsidP="00BC1606">
      <w:pPr>
        <w:pStyle w:val="ListParagraph"/>
        <w:numPr>
          <w:ilvl w:val="0"/>
          <w:numId w:val="17"/>
        </w:numPr>
        <w:spacing w:after="0"/>
        <w:ind w:leftChars="0"/>
        <w:rPr>
          <w:rFonts w:asciiTheme="minorHAnsi" w:hAnsiTheme="minorHAnsi" w:cstheme="minorHAnsi"/>
          <w:sz w:val="22"/>
          <w:szCs w:val="22"/>
        </w:rPr>
      </w:pPr>
      <w:r w:rsidRPr="00BC1606">
        <w:rPr>
          <w:rFonts w:asciiTheme="minorHAnsi" w:hAnsiTheme="minorHAnsi" w:cstheme="minorHAnsi"/>
          <w:sz w:val="22"/>
          <w:szCs w:val="22"/>
        </w:rPr>
        <w:t>Alt. 2: CAPC level</w:t>
      </w:r>
    </w:p>
    <w:p w14:paraId="364BFD6D" w14:textId="77777777" w:rsidR="00F607F3" w:rsidRDefault="00F607F3">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7014FDA1" w14:textId="4BA4F95F" w:rsidR="00822F61" w:rsidRPr="0007170D" w:rsidRDefault="004107CA">
      <w:pPr>
        <w:pStyle w:val="Heading2"/>
        <w:rPr>
          <w:color w:val="000000" w:themeColor="text1"/>
        </w:rPr>
      </w:pPr>
      <w:r w:rsidRPr="0007170D">
        <w:rPr>
          <w:color w:val="000000" w:themeColor="text1"/>
        </w:rPr>
        <w:lastRenderedPageBreak/>
        <w:t xml:space="preserve">Topic #2: </w:t>
      </w:r>
      <w:r w:rsidR="00D30486" w:rsidRPr="0007170D">
        <w:rPr>
          <w:color w:val="000000" w:themeColor="text1"/>
        </w:rPr>
        <w:t>UE-to-UE COT sharing</w:t>
      </w:r>
      <w:r w:rsidR="00DA5C7D" w:rsidRPr="0007170D">
        <w:rPr>
          <w:color w:val="000000" w:themeColor="text1"/>
        </w:rPr>
        <w:t xml:space="preserve"> behaviour</w:t>
      </w:r>
    </w:p>
    <w:p w14:paraId="7052FE39" w14:textId="77777777" w:rsidR="00822F61" w:rsidRDefault="008169F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822F61" w14:paraId="71A8F7AC" w14:textId="77777777">
        <w:tc>
          <w:tcPr>
            <w:tcW w:w="9631" w:type="dxa"/>
          </w:tcPr>
          <w:p w14:paraId="41538C77" w14:textId="77777777" w:rsidR="005C76EB" w:rsidRPr="00611038" w:rsidRDefault="005C76EB" w:rsidP="005C76EB">
            <w:pPr>
              <w:autoSpaceDE w:val="0"/>
              <w:autoSpaceDN w:val="0"/>
              <w:spacing w:before="60" w:after="0" w:line="240" w:lineRule="auto"/>
              <w:jc w:val="both"/>
              <w:rPr>
                <w:rFonts w:ascii="Times New Roman" w:hAnsi="Times New Roman"/>
                <w:color w:val="000000"/>
                <w:szCs w:val="20"/>
              </w:rPr>
            </w:pPr>
            <w:r w:rsidRPr="00611038">
              <w:rPr>
                <w:rFonts w:ascii="Times New Roman" w:hAnsi="Times New Roman"/>
                <w:b/>
                <w:bCs/>
                <w:color w:val="000000"/>
                <w:szCs w:val="20"/>
                <w:highlight w:val="darkYellow"/>
              </w:rPr>
              <w:t>Working assumption</w:t>
            </w:r>
          </w:p>
          <w:p w14:paraId="3D409004" w14:textId="77777777" w:rsidR="005C76EB" w:rsidRPr="00611038" w:rsidRDefault="005C76EB" w:rsidP="005C76EB">
            <w:pPr>
              <w:pStyle w:val="ListParagraph"/>
              <w:spacing w:after="0" w:line="240" w:lineRule="auto"/>
              <w:ind w:leftChars="0" w:left="0"/>
              <w:jc w:val="both"/>
              <w:rPr>
                <w:rFonts w:ascii="Times New Roman" w:hAnsi="Times New Roman"/>
                <w:szCs w:val="20"/>
                <w:lang w:val="en-US"/>
              </w:rPr>
            </w:pPr>
            <w:r w:rsidRPr="00611038">
              <w:rPr>
                <w:rFonts w:ascii="Times New Roman" w:hAnsi="Times New Roman"/>
                <w:szCs w:val="20"/>
              </w:rPr>
              <w:t xml:space="preserve">For the case where a COT initiating UE uses Type 1 channel access procedure to initiate a SL transmission, </w:t>
            </w:r>
          </w:p>
          <w:p w14:paraId="70E1BAAC" w14:textId="77777777" w:rsidR="005C76EB" w:rsidRPr="00611038" w:rsidRDefault="005C76EB" w:rsidP="008169FD">
            <w:pPr>
              <w:pStyle w:val="ListParagraph"/>
              <w:numPr>
                <w:ilvl w:val="0"/>
                <w:numId w:val="14"/>
              </w:numPr>
              <w:spacing w:after="0" w:line="240" w:lineRule="auto"/>
              <w:ind w:leftChars="0"/>
              <w:jc w:val="both"/>
              <w:rPr>
                <w:rFonts w:ascii="Times New Roman" w:hAnsi="Times New Roman"/>
                <w:szCs w:val="20"/>
                <w:lang w:val="en-US"/>
              </w:rPr>
            </w:pPr>
            <w:proofErr w:type="spellStart"/>
            <w:r w:rsidRPr="00611038">
              <w:rPr>
                <w:rFonts w:ascii="Times New Roman" w:hAnsi="Times New Roman"/>
                <w:szCs w:val="20"/>
              </w:rPr>
              <w:t>i</w:t>
            </w:r>
            <w:proofErr w:type="spellEnd"/>
            <w:r w:rsidRPr="00611038">
              <w:rPr>
                <w:rFonts w:ascii="Times New Roman" w:hAnsi="Times New Roman"/>
                <w:szCs w:val="20"/>
                <w:lang w:val="en-US"/>
              </w:rPr>
              <w:t xml:space="preserve">t is supported that the COT initiating UE can </w:t>
            </w:r>
            <w:bookmarkStart w:id="16" w:name="_Hlk143182790"/>
            <w:r w:rsidRPr="00611038">
              <w:rPr>
                <w:rFonts w:ascii="Times New Roman" w:hAnsi="Times New Roman"/>
                <w:szCs w:val="20"/>
                <w:lang w:val="en-US"/>
              </w:rPr>
              <w:t>transmit transmission(s) within the same channel occupancy that follows a COT responding UE’s SL transmission(s)</w:t>
            </w:r>
            <w:bookmarkEnd w:id="16"/>
            <w:r w:rsidRPr="00611038">
              <w:rPr>
                <w:rFonts w:ascii="Times New Roman" w:hAnsi="Times New Roman"/>
                <w:szCs w:val="20"/>
                <w:lang w:val="en-US"/>
              </w:rPr>
              <w:t xml:space="preserve"> according to the channel access procedures.</w:t>
            </w:r>
          </w:p>
          <w:p w14:paraId="1EC354CB" w14:textId="77777777" w:rsidR="005C76EB" w:rsidRPr="00611038" w:rsidRDefault="005C76EB"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details of the SL transmission(s) from responding UE</w:t>
            </w:r>
          </w:p>
          <w:p w14:paraId="4698B069" w14:textId="77777777" w:rsidR="005C76EB" w:rsidRPr="00611038" w:rsidRDefault="005C76EB"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446F01E8" w14:textId="7859F40E" w:rsidR="005C76EB" w:rsidRPr="005C76EB" w:rsidRDefault="005C76EB" w:rsidP="008169FD">
            <w:pPr>
              <w:pStyle w:val="ListParagraph"/>
              <w:numPr>
                <w:ilvl w:val="1"/>
                <w:numId w:val="14"/>
              </w:numPr>
              <w:spacing w:after="60" w:line="240" w:lineRule="auto"/>
              <w:ind w:leftChars="0"/>
              <w:jc w:val="both"/>
              <w:rPr>
                <w:rFonts w:ascii="Times New Roman" w:hAnsi="Times New Roman"/>
                <w:szCs w:val="20"/>
                <w:lang w:val="en-US"/>
              </w:rPr>
            </w:pPr>
            <w:r w:rsidRPr="00611038">
              <w:rPr>
                <w:rFonts w:ascii="Times New Roman" w:hAnsi="Times New Roman"/>
                <w:szCs w:val="20"/>
                <w:lang w:val="en-US"/>
              </w:rPr>
              <w:t>FFS any other condition and restriction</w:t>
            </w:r>
          </w:p>
        </w:tc>
      </w:tr>
    </w:tbl>
    <w:p w14:paraId="7A326BE1" w14:textId="2BC3F19D" w:rsidR="00822F61" w:rsidRDefault="005C76EB"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Stop-Resume behaviour for COT initiating UE</w:t>
      </w:r>
    </w:p>
    <w:p w14:paraId="6FAB3452" w14:textId="0D356909" w:rsidR="005C76EB" w:rsidRDefault="005C76EB">
      <w:pPr>
        <w:autoSpaceDE w:val="0"/>
        <w:autoSpaceDN w:val="0"/>
        <w:spacing w:before="120" w:after="120"/>
        <w:jc w:val="both"/>
        <w:rPr>
          <w:rFonts w:ascii="Calibri" w:hAnsi="Calibri" w:cs="Calibri"/>
          <w:sz w:val="22"/>
        </w:rPr>
      </w:pPr>
      <w:bookmarkStart w:id="17" w:name="_Hlk143183107"/>
      <w:r w:rsidRPr="00253F20">
        <w:rPr>
          <w:rFonts w:ascii="Calibri" w:hAnsi="Calibri" w:cs="Calibri"/>
          <w:sz w:val="22"/>
        </w:rPr>
        <w:t>In the last meeting (RAN1#113), a working assumption is made to support that a COT initiating UE can transmit transmission(s) within the same channel occupancy that follows a COT responding UE’s SL transmission(s)</w:t>
      </w:r>
      <w:bookmarkEnd w:id="17"/>
      <w:r w:rsidR="00253F20">
        <w:rPr>
          <w:rFonts w:ascii="Calibri" w:hAnsi="Calibri" w:cs="Calibri"/>
          <w:sz w:val="22"/>
        </w:rPr>
        <w:t xml:space="preserve">. However, the details on the SL </w:t>
      </w:r>
      <w:r w:rsidR="00253F20" w:rsidRPr="00253F20">
        <w:rPr>
          <w:rFonts w:ascii="Calibri" w:hAnsi="Calibri" w:cs="Calibri"/>
          <w:sz w:val="22"/>
        </w:rPr>
        <w:t>transmission(s) from responding UE</w:t>
      </w:r>
      <w:r w:rsidR="00253F20">
        <w:rPr>
          <w:rFonts w:ascii="Calibri" w:hAnsi="Calibri" w:cs="Calibri"/>
          <w:sz w:val="22"/>
        </w:rPr>
        <w:t xml:space="preserve"> and which of the COT sharing principles from NR-U should be applied are still undecided.</w:t>
      </w:r>
    </w:p>
    <w:p w14:paraId="27E250AF" w14:textId="597F2B3F" w:rsidR="00253F20" w:rsidRDefault="00253F20">
      <w:pPr>
        <w:autoSpaceDE w:val="0"/>
        <w:autoSpaceDN w:val="0"/>
        <w:spacing w:before="120" w:after="120"/>
        <w:jc w:val="both"/>
        <w:rPr>
          <w:rFonts w:ascii="Calibri" w:hAnsi="Calibri" w:cs="Calibri"/>
          <w:sz w:val="22"/>
        </w:rPr>
      </w:pPr>
      <w:r>
        <w:rPr>
          <w:rFonts w:ascii="Calibri" w:hAnsi="Calibri" w:cs="Calibri"/>
          <w:sz w:val="22"/>
        </w:rPr>
        <w:t xml:space="preserve">According to contribution review in this meeting (summary in Section 4.5), the type of SL transmission performed by the responding UE can significantly influence the decision on </w:t>
      </w:r>
      <w:r w:rsidR="008E6484">
        <w:rPr>
          <w:rFonts w:ascii="Calibri" w:hAnsi="Calibri" w:cs="Calibri"/>
          <w:sz w:val="22"/>
        </w:rPr>
        <w:t xml:space="preserve">which of the Type 2 (2A/2B/2C) LBT should be performed by the initiator UE to resume its transmission within the same COT. That is, the duration of PSFCH and S-SSB transmissions from the responding UE is deterministic. If the initiator UE intends to resume its transmission immediately after PSFCH/S-SSB (from the responder), the transmission gap will be just one GP symbol, all Type 2 LBTs (2A/2B/2C) are applicable depending on the selection of the CPE. On the other hand, if responder’s transmission is PSCCH/PSSCH, the initiator UE would not be able to accurately determine the duration of responder’s last transmission (due to SCI decoding time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008E6484">
        <w:rPr>
          <w:rFonts w:ascii="Calibri" w:hAnsi="Calibri" w:cs="Calibri"/>
          <w:lang w:eastAsia="en-GB"/>
        </w:rPr>
        <w:t xml:space="preserve"> of at least one slot</w:t>
      </w:r>
      <w:r w:rsidR="008E6484">
        <w:rPr>
          <w:rFonts w:ascii="Calibri" w:hAnsi="Calibri" w:cs="Calibri"/>
          <w:sz w:val="22"/>
        </w:rPr>
        <w:t xml:space="preserve">). Furthermore, it is also not reliable to determine responder’s last transmission </w:t>
      </w:r>
      <w:r w:rsidR="00551A34">
        <w:rPr>
          <w:rFonts w:ascii="Calibri" w:hAnsi="Calibri" w:cs="Calibri"/>
          <w:sz w:val="22"/>
        </w:rPr>
        <w:t xml:space="preserve">slot </w:t>
      </w:r>
      <w:r w:rsidR="008E6484">
        <w:rPr>
          <w:rFonts w:ascii="Calibri" w:hAnsi="Calibri" w:cs="Calibri"/>
          <w:sz w:val="22"/>
        </w:rPr>
        <w:t xml:space="preserve">based on prior resource reservation information due to </w:t>
      </w:r>
      <w:r w:rsidR="00551A34">
        <w:rPr>
          <w:rFonts w:ascii="Calibri" w:hAnsi="Calibri" w:cs="Calibri"/>
          <w:sz w:val="22"/>
        </w:rPr>
        <w:t>initial transmission of a TB, SL dropping and re-evaluation/pre-emption checking from the responding UE.</w:t>
      </w:r>
    </w:p>
    <w:p w14:paraId="6E06F5AF" w14:textId="722373E1" w:rsidR="00551A34" w:rsidRDefault="00551A34">
      <w:pPr>
        <w:autoSpaceDE w:val="0"/>
        <w:autoSpaceDN w:val="0"/>
        <w:spacing w:before="120" w:after="120"/>
        <w:jc w:val="both"/>
        <w:rPr>
          <w:rFonts w:ascii="Calibri" w:hAnsi="Calibri" w:cs="Calibri"/>
          <w:sz w:val="22"/>
          <w:lang w:val="en-US"/>
        </w:rPr>
      </w:pPr>
      <w:r w:rsidRPr="00551A34">
        <w:rPr>
          <w:rFonts w:ascii="Calibri" w:hAnsi="Calibri" w:cs="Calibri"/>
          <w:sz w:val="22"/>
          <w:lang w:val="en-US"/>
        </w:rPr>
        <w:t xml:space="preserve">In the NR-U </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U</w:t>
      </w:r>
      <w:r w:rsidRPr="00551A34">
        <w:rPr>
          <w:rFonts w:ascii="Calibri" w:hAnsi="Calibri" w:cs="Calibri"/>
          <w:sz w:val="22"/>
          <w:lang w:val="en-US"/>
        </w:rPr>
        <w:t>L-</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 xml:space="preserve"> COT sharing principle (</w:t>
      </w:r>
      <w:r w:rsidRPr="00551A34">
        <w:rPr>
          <w:rFonts w:ascii="Calibri" w:hAnsi="Calibri" w:cs="Calibri"/>
          <w:sz w:val="22"/>
          <w:lang w:val="en-US"/>
        </w:rPr>
        <w:t>Clause 4.1.3 of TS37.213</w:t>
      </w:r>
      <w:r>
        <w:rPr>
          <w:rFonts w:ascii="Calibri" w:hAnsi="Calibri" w:cs="Calibri"/>
          <w:sz w:val="22"/>
          <w:lang w:val="en-US"/>
        </w:rPr>
        <w:t xml:space="preserve">), there is a limitation on the transmission time gap between initiator and responder of at most 25µs. And </w:t>
      </w:r>
      <w:r w:rsidRPr="00551A34">
        <w:rPr>
          <w:rFonts w:ascii="Calibri" w:hAnsi="Calibri" w:cs="Calibri"/>
          <w:sz w:val="22"/>
          <w:lang w:val="en-US"/>
        </w:rPr>
        <w:t xml:space="preserve">Type 2A </w:t>
      </w:r>
      <w:r>
        <w:rPr>
          <w:rFonts w:ascii="Calibri" w:hAnsi="Calibri" w:cs="Calibri"/>
          <w:sz w:val="22"/>
          <w:lang w:val="en-US"/>
        </w:rPr>
        <w:t xml:space="preserve">is applied </w:t>
      </w:r>
      <w:r w:rsidRPr="00551A34">
        <w:rPr>
          <w:rFonts w:ascii="Calibri" w:hAnsi="Calibri" w:cs="Calibri"/>
          <w:sz w:val="22"/>
          <w:lang w:val="en-US"/>
        </w:rPr>
        <w:t>for gap = 25µs; 2B for gap=16µs; 2C for gap up to 16µs</w:t>
      </w:r>
      <w:r>
        <w:rPr>
          <w:rFonts w:ascii="Calibri" w:hAnsi="Calibri" w:cs="Calibri"/>
          <w:sz w:val="22"/>
          <w:lang w:val="en-US"/>
        </w:rPr>
        <w:t xml:space="preserve">. Therefore, it seems this principle is applicable for the COT initiator to resume its transmission </w:t>
      </w:r>
      <w:r w:rsidR="00D73843">
        <w:rPr>
          <w:rFonts w:ascii="Calibri" w:hAnsi="Calibri" w:cs="Calibri"/>
          <w:sz w:val="22"/>
          <w:lang w:val="en-US"/>
        </w:rPr>
        <w:t xml:space="preserve">immediately </w:t>
      </w:r>
      <w:r>
        <w:rPr>
          <w:rFonts w:ascii="Calibri" w:hAnsi="Calibri" w:cs="Calibri"/>
          <w:sz w:val="22"/>
          <w:lang w:val="en-US"/>
        </w:rPr>
        <w:t>after responding UE’s PSFCH/S-SSB transmission.</w:t>
      </w:r>
    </w:p>
    <w:p w14:paraId="1FB286C3" w14:textId="5CF05639" w:rsidR="00551A34" w:rsidRPr="00551A34" w:rsidRDefault="00551A34">
      <w:pPr>
        <w:autoSpaceDE w:val="0"/>
        <w:autoSpaceDN w:val="0"/>
        <w:spacing w:before="120" w:after="120"/>
        <w:jc w:val="both"/>
        <w:rPr>
          <w:rFonts w:ascii="Calibri" w:hAnsi="Calibri" w:cs="Calibri"/>
          <w:sz w:val="22"/>
          <w:lang w:val="en-US"/>
        </w:rPr>
      </w:pPr>
      <w:r w:rsidRPr="00551A34">
        <w:rPr>
          <w:rFonts w:ascii="Calibri" w:hAnsi="Calibri" w:cs="Calibri"/>
          <w:sz w:val="22"/>
          <w:lang w:val="en-US"/>
        </w:rPr>
        <w:t xml:space="preserve">In the NR-U </w:t>
      </w:r>
      <w:r>
        <w:rPr>
          <w:rFonts w:ascii="Calibri" w:hAnsi="Calibri" w:cs="Calibri"/>
          <w:sz w:val="22"/>
          <w:lang w:val="en-US"/>
        </w:rPr>
        <w:t>D</w:t>
      </w:r>
      <w:r w:rsidRPr="00551A34">
        <w:rPr>
          <w:rFonts w:ascii="Calibri" w:hAnsi="Calibri" w:cs="Calibri"/>
          <w:sz w:val="22"/>
          <w:lang w:val="en-US"/>
        </w:rPr>
        <w:t>L-</w:t>
      </w:r>
      <w:r>
        <w:rPr>
          <w:rFonts w:ascii="Calibri" w:hAnsi="Calibri" w:cs="Calibri"/>
          <w:sz w:val="22"/>
          <w:lang w:val="en-US"/>
        </w:rPr>
        <w:t>U</w:t>
      </w:r>
      <w:r w:rsidRPr="00551A34">
        <w:rPr>
          <w:rFonts w:ascii="Calibri" w:hAnsi="Calibri" w:cs="Calibri"/>
          <w:sz w:val="22"/>
          <w:lang w:val="en-US"/>
        </w:rPr>
        <w:t>L-UL</w:t>
      </w:r>
      <w:r>
        <w:rPr>
          <w:rFonts w:ascii="Calibri" w:hAnsi="Calibri" w:cs="Calibri"/>
          <w:sz w:val="22"/>
          <w:lang w:val="en-US"/>
        </w:rPr>
        <w:t xml:space="preserve"> COT sharing principle (</w:t>
      </w:r>
      <w:r w:rsidRPr="00551A34">
        <w:rPr>
          <w:rFonts w:ascii="Calibri" w:hAnsi="Calibri" w:cs="Calibri"/>
          <w:sz w:val="22"/>
          <w:lang w:val="en-US"/>
        </w:rPr>
        <w:t>Clause 4.2.1.0.3 of TS37.213</w:t>
      </w:r>
      <w:r>
        <w:rPr>
          <w:rFonts w:ascii="Calibri" w:hAnsi="Calibri" w:cs="Calibri"/>
          <w:sz w:val="22"/>
          <w:lang w:val="en-US"/>
        </w:rPr>
        <w:t xml:space="preserve">), </w:t>
      </w:r>
      <w:r w:rsidR="00D73843">
        <w:rPr>
          <w:rFonts w:ascii="Calibri" w:hAnsi="Calibri" w:cs="Calibri"/>
          <w:sz w:val="22"/>
          <w:lang w:val="en-US"/>
        </w:rPr>
        <w:t xml:space="preserve">on the other hand, </w:t>
      </w:r>
      <w:r>
        <w:rPr>
          <w:rFonts w:ascii="Calibri" w:hAnsi="Calibri" w:cs="Calibri"/>
          <w:sz w:val="22"/>
          <w:lang w:val="en-US"/>
        </w:rPr>
        <w:t xml:space="preserve">there is a no limitation on the transmission time gap between initiator and responder to be at most 25µs. And </w:t>
      </w:r>
      <w:r w:rsidRPr="00551A34">
        <w:rPr>
          <w:rFonts w:ascii="Calibri" w:hAnsi="Calibri" w:cs="Calibri"/>
          <w:sz w:val="22"/>
          <w:lang w:val="en-US"/>
        </w:rPr>
        <w:t xml:space="preserve">Type 2A </w:t>
      </w:r>
      <w:r>
        <w:rPr>
          <w:rFonts w:ascii="Calibri" w:hAnsi="Calibri" w:cs="Calibri"/>
          <w:sz w:val="22"/>
          <w:lang w:val="en-US"/>
        </w:rPr>
        <w:t xml:space="preserve">is applied </w:t>
      </w:r>
      <w:r w:rsidRPr="00551A34">
        <w:rPr>
          <w:rFonts w:ascii="Calibri" w:hAnsi="Calibri" w:cs="Calibri"/>
          <w:sz w:val="22"/>
          <w:lang w:val="en-US"/>
        </w:rPr>
        <w:t xml:space="preserve">for gap </w:t>
      </w:r>
      <w:r w:rsidR="00BC7427">
        <w:rPr>
          <w:rFonts w:ascii="Calibri" w:hAnsi="Calibri" w:cs="Calibri"/>
          <w:sz w:val="22"/>
          <w:lang w:val="en-US"/>
        </w:rPr>
        <w:t>≥</w:t>
      </w:r>
      <w:r w:rsidRPr="00551A34">
        <w:rPr>
          <w:rFonts w:ascii="Calibri" w:hAnsi="Calibri" w:cs="Calibri"/>
          <w:sz w:val="22"/>
          <w:lang w:val="en-US"/>
        </w:rPr>
        <w:t xml:space="preserve"> 25µs; 2B for gap=16µs; 2C for gap up to 16µs</w:t>
      </w:r>
      <w:r>
        <w:rPr>
          <w:rFonts w:ascii="Calibri" w:hAnsi="Calibri" w:cs="Calibri"/>
          <w:sz w:val="22"/>
          <w:lang w:val="en-US"/>
        </w:rPr>
        <w:t>.</w:t>
      </w:r>
      <w:r w:rsidR="00BC7427">
        <w:rPr>
          <w:rFonts w:ascii="Calibri" w:hAnsi="Calibri" w:cs="Calibri"/>
          <w:sz w:val="22"/>
          <w:lang w:val="en-US"/>
        </w:rPr>
        <w:t xml:space="preserve"> Then this principle seems applicable for the COT initiator to resume its transmission after responding UE’s PSCCH/PSSCH transmission(s)</w:t>
      </w:r>
      <w:r w:rsidR="00D73843">
        <w:rPr>
          <w:rFonts w:ascii="Calibri" w:hAnsi="Calibri" w:cs="Calibri"/>
          <w:sz w:val="22"/>
          <w:lang w:val="en-US"/>
        </w:rPr>
        <w:t xml:space="preserve"> even with one slot gap</w:t>
      </w:r>
      <w:r w:rsidR="00BC7427">
        <w:rPr>
          <w:rFonts w:ascii="Calibri" w:hAnsi="Calibri" w:cs="Calibri"/>
          <w:sz w:val="22"/>
          <w:lang w:val="en-US"/>
        </w:rPr>
        <w:t>.</w:t>
      </w:r>
    </w:p>
    <w:p w14:paraId="6980F1F3" w14:textId="74E2B209" w:rsidR="00822F61" w:rsidRPr="005F0A54" w:rsidRDefault="008169FD" w:rsidP="005F0A54">
      <w:pPr>
        <w:autoSpaceDE w:val="0"/>
        <w:autoSpaceDN w:val="0"/>
        <w:spacing w:before="120" w:after="0"/>
        <w:jc w:val="both"/>
        <w:rPr>
          <w:rFonts w:ascii="Calibri" w:hAnsi="Calibri" w:cs="Calibri"/>
          <w:color w:val="000000" w:themeColor="text1"/>
          <w:sz w:val="22"/>
        </w:rPr>
      </w:pPr>
      <w:r w:rsidRPr="005F0A54">
        <w:rPr>
          <w:rFonts w:ascii="Calibri" w:hAnsi="Calibri" w:cs="Calibri"/>
          <w:color w:val="000000" w:themeColor="text1"/>
          <w:sz w:val="22"/>
        </w:rPr>
        <w:t xml:space="preserve">Based on Tdoc review outcome in this meeting, there </w:t>
      </w:r>
      <w:r w:rsidR="00D73843" w:rsidRPr="005F0A54">
        <w:rPr>
          <w:rFonts w:ascii="Calibri" w:hAnsi="Calibri" w:cs="Calibri"/>
          <w:color w:val="000000" w:themeColor="text1"/>
          <w:sz w:val="22"/>
        </w:rPr>
        <w:t>seem to be more companies supporting the NR-U DL-UL-DL principle regardless o</w:t>
      </w:r>
      <w:r w:rsidR="00DA5C7D">
        <w:rPr>
          <w:rFonts w:ascii="Calibri" w:hAnsi="Calibri" w:cs="Calibri"/>
          <w:color w:val="000000" w:themeColor="text1"/>
          <w:sz w:val="22"/>
        </w:rPr>
        <w:t>f</w:t>
      </w:r>
      <w:r w:rsidR="00D73843" w:rsidRPr="005F0A54">
        <w:rPr>
          <w:rFonts w:ascii="Calibri" w:hAnsi="Calibri" w:cs="Calibri"/>
          <w:color w:val="000000" w:themeColor="text1"/>
          <w:sz w:val="22"/>
        </w:rPr>
        <w:t xml:space="preserve"> the</w:t>
      </w:r>
      <w:r w:rsidR="00DA5C7D">
        <w:rPr>
          <w:rFonts w:ascii="Calibri" w:hAnsi="Calibri" w:cs="Calibri"/>
          <w:color w:val="000000" w:themeColor="text1"/>
          <w:sz w:val="22"/>
        </w:rPr>
        <w:t xml:space="preserve"> type of</w:t>
      </w:r>
      <w:r w:rsidR="00D73843" w:rsidRPr="005F0A54">
        <w:rPr>
          <w:rFonts w:ascii="Calibri" w:hAnsi="Calibri" w:cs="Calibri"/>
          <w:color w:val="000000" w:themeColor="text1"/>
          <w:sz w:val="22"/>
        </w:rPr>
        <w:t xml:space="preserve"> SL transmission is performed by the responding UE</w:t>
      </w:r>
      <w:r w:rsidRPr="005F0A54">
        <w:rPr>
          <w:rFonts w:ascii="Calibri" w:hAnsi="Calibri" w:cs="Calibri"/>
          <w:color w:val="000000" w:themeColor="text1"/>
          <w:sz w:val="22"/>
        </w:rPr>
        <w:t xml:space="preserve">. </w:t>
      </w:r>
      <w:r w:rsidR="00C3230D" w:rsidRPr="005F0A54">
        <w:rPr>
          <w:rFonts w:ascii="Calibri" w:hAnsi="Calibri" w:cs="Calibri"/>
          <w:color w:val="000000" w:themeColor="text1"/>
          <w:sz w:val="22"/>
        </w:rPr>
        <w:t xml:space="preserve">Only two companies offered solution on how to resolve the maximum </w:t>
      </w:r>
      <w:r w:rsidR="005F0A54" w:rsidRPr="005F0A54">
        <w:rPr>
          <w:rFonts w:ascii="Calibri" w:hAnsi="Calibri" w:cs="Calibri"/>
          <w:color w:val="000000" w:themeColor="text1"/>
          <w:sz w:val="22"/>
        </w:rPr>
        <w:t>gap limitation associated with this principle.</w:t>
      </w:r>
    </w:p>
    <w:p w14:paraId="4423B8B0" w14:textId="1B8ABF65" w:rsidR="005F0A54" w:rsidRDefault="005F0A54" w:rsidP="00DA5C7D">
      <w:pPr>
        <w:pStyle w:val="ListParagraph"/>
        <w:numPr>
          <w:ilvl w:val="3"/>
          <w:numId w:val="11"/>
        </w:numPr>
        <w:autoSpaceDE w:val="0"/>
        <w:autoSpaceDN w:val="0"/>
        <w:spacing w:after="0"/>
        <w:ind w:leftChars="0" w:left="851"/>
        <w:jc w:val="both"/>
        <w:rPr>
          <w:rFonts w:ascii="Calibri" w:hAnsi="Calibri" w:cs="Calibri"/>
          <w:color w:val="000000" w:themeColor="text1"/>
          <w:sz w:val="22"/>
        </w:rPr>
      </w:pPr>
      <w:r>
        <w:rPr>
          <w:rFonts w:ascii="Calibri" w:hAnsi="Calibri" w:cs="Calibri"/>
          <w:color w:val="000000" w:themeColor="text1"/>
          <w:sz w:val="22"/>
        </w:rPr>
        <w:t>Apply no max time gap limitation to the DL-UL-DL principle in SL-U. But in FL’s understanding, this is the same as the DL-UL-UL principle in the end.</w:t>
      </w:r>
    </w:p>
    <w:p w14:paraId="27768652" w14:textId="55F7B204" w:rsidR="005F0A54" w:rsidRDefault="005F0A54" w:rsidP="005F0A54">
      <w:pPr>
        <w:pStyle w:val="ListParagraph"/>
        <w:numPr>
          <w:ilvl w:val="3"/>
          <w:numId w:val="11"/>
        </w:numPr>
        <w:autoSpaceDE w:val="0"/>
        <w:autoSpaceDN w:val="0"/>
        <w:spacing w:after="120"/>
        <w:ind w:leftChars="0" w:left="851"/>
        <w:jc w:val="both"/>
        <w:rPr>
          <w:rFonts w:ascii="Calibri" w:hAnsi="Calibri" w:cs="Calibri"/>
          <w:color w:val="000000" w:themeColor="text1"/>
          <w:sz w:val="22"/>
        </w:rPr>
      </w:pPr>
      <w:r>
        <w:rPr>
          <w:rFonts w:ascii="Calibri" w:hAnsi="Calibri" w:cs="Calibri"/>
          <w:color w:val="000000" w:themeColor="text1"/>
          <w:sz w:val="22"/>
        </w:rPr>
        <w:t>Depending on UE’s SCI decoding capability/speed, if the initiator UE is able to decode SCI-2 from a responding UE within the same slot (to obtain source/destination IDs) before performing Type 2 LBT for resuming its transmission in the next slot, then the initiator will be able to determine the LBT Type that it needs to perform. Otherwise, the initiator UE cannot resume and will have to perform Type 1 LBT for its transmission.</w:t>
      </w:r>
    </w:p>
    <w:p w14:paraId="1CDFD62B" w14:textId="4EC998BD" w:rsidR="005F0A54" w:rsidRPr="00FF27C1" w:rsidRDefault="00FF27C1" w:rsidP="005F0A54">
      <w:pPr>
        <w:autoSpaceDE w:val="0"/>
        <w:autoSpaceDN w:val="0"/>
        <w:spacing w:after="120"/>
        <w:jc w:val="both"/>
        <w:rPr>
          <w:rFonts w:ascii="Calibri" w:hAnsi="Calibri" w:cs="Calibri"/>
          <w:sz w:val="22"/>
        </w:rPr>
      </w:pPr>
      <w:r w:rsidRPr="00FF27C1">
        <w:rPr>
          <w:rFonts w:ascii="Calibri" w:hAnsi="Calibri" w:cs="Calibri"/>
          <w:sz w:val="22"/>
        </w:rPr>
        <w:t xml:space="preserve">Therefore, FL would like to ask Question 2-1 (I) below on which of the NR-U DL-UL-DL, DL-UL-UL or a modified/combined principle can be used by the initiating UE to resume its COT for both cases when the </w:t>
      </w:r>
      <w:r w:rsidRPr="00FF27C1">
        <w:rPr>
          <w:rFonts w:ascii="Calibri" w:hAnsi="Calibri" w:cs="Calibri"/>
          <w:sz w:val="22"/>
        </w:rPr>
        <w:lastRenderedPageBreak/>
        <w:t>responding UE transmits PSFCH/S-SSB and PSCCH/PSSCH. Ideally, it would be good to have one unified / common solution that are applicable to both cases.</w:t>
      </w:r>
    </w:p>
    <w:p w14:paraId="2DCBAC44" w14:textId="0FB99480" w:rsidR="002D562E" w:rsidRDefault="00D73843"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 xml:space="preserve">COT sharing for </w:t>
      </w:r>
      <w:r w:rsidR="002D562E">
        <w:rPr>
          <w:rFonts w:ascii="Calibri" w:hAnsi="Calibri" w:cs="Calibri"/>
          <w:color w:val="000000" w:themeColor="text1"/>
          <w:sz w:val="22"/>
          <w:u w:val="single"/>
        </w:rPr>
        <w:t>PSFCH</w:t>
      </w:r>
    </w:p>
    <w:p w14:paraId="799C81AC" w14:textId="69C2CBC3" w:rsidR="002D562E" w:rsidRDefault="002D562E" w:rsidP="005C76EB">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 xml:space="preserve">In </w:t>
      </w:r>
      <w:r w:rsidR="005C76EB">
        <w:rPr>
          <w:rFonts w:ascii="Calibri" w:hAnsi="Calibri" w:cs="Calibri"/>
          <w:color w:val="000000" w:themeColor="text1"/>
          <w:sz w:val="22"/>
        </w:rPr>
        <w:t>past</w:t>
      </w:r>
      <w:r>
        <w:rPr>
          <w:rFonts w:ascii="Calibri" w:hAnsi="Calibri" w:cs="Calibri"/>
          <w:color w:val="000000" w:themeColor="text1"/>
          <w:sz w:val="22"/>
        </w:rPr>
        <w:t xml:space="preserve"> RAN1 meetings, a proposal was made by FL to support the case where “</w:t>
      </w:r>
      <w:r>
        <w:rPr>
          <w:rFonts w:ascii="Calibri" w:hAnsi="Calibri" w:cs="Calibri"/>
          <w:b/>
          <w:bCs/>
          <w:color w:val="000000" w:themeColor="text1"/>
          <w:sz w:val="22"/>
        </w:rPr>
        <w:t>a responding UE’s PSFCH transmission(s) within RB set(s) corresponding to a shared COT can be transmitted to UEs other than the COT initiator without requiring that at least one of PSFCH transmissions is intended for the COT initiator</w:t>
      </w:r>
      <w:r>
        <w:rPr>
          <w:rFonts w:ascii="Calibri" w:hAnsi="Calibri" w:cs="Calibri"/>
          <w:color w:val="000000" w:themeColor="text1"/>
          <w:sz w:val="22"/>
        </w:rPr>
        <w:t>”. The main motivations were:</w:t>
      </w:r>
    </w:p>
    <w:p w14:paraId="04278AF7"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More transmissions ensuring continuity of transmissions over the COT (e.g., the initiator may lose the COT due to large gap if there is a slot in the COT with PSFCH symbols and the initiator neither expects to receive PSFCH nor has a PSFCH to transmit).</w:t>
      </w:r>
    </w:p>
    <w:p w14:paraId="7C0AD35C"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 xml:space="preserve">More chances to deliver HARQ feedback for all UEs (a UE that wants to transmit a PSFCH to another UE (not </w:t>
      </w:r>
      <w:proofErr w:type="gramStart"/>
      <w:r>
        <w:rPr>
          <w:rFonts w:asciiTheme="minorHAnsi" w:hAnsiTheme="minorHAnsi" w:cstheme="minorHAnsi"/>
          <w:sz w:val="22"/>
          <w:szCs w:val="28"/>
        </w:rPr>
        <w:t>an</w:t>
      </w:r>
      <w:proofErr w:type="gramEnd"/>
      <w:r>
        <w:rPr>
          <w:rFonts w:asciiTheme="minorHAnsi" w:hAnsiTheme="minorHAnsi" w:cstheme="minorHAnsi"/>
          <w:sz w:val="22"/>
          <w:szCs w:val="28"/>
        </w:rPr>
        <w:t xml:space="preserve"> COT initiator UE) may not be able to complete Type 1 channel access procedure within the gap in symbol #10 but it is in proximity of a COT initiator UE). Even it is able to complete the Type 1 LBT, the additional LBT sensing length would be different to other UEs who are sharing the COT. In this case, they would have different CPE starting position and cause blocking to Type 1 LBT UEs. Subsequently, more SL retransmissions are needed and increase system load, channel occupancy and traffic congestion.</w:t>
      </w:r>
    </w:p>
    <w:p w14:paraId="465B6203"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There won’t be any damage in terms of collision if we allow more UEs to send PSFCH.</w:t>
      </w:r>
    </w:p>
    <w:p w14:paraId="3ACBF504" w14:textId="77777777" w:rsidR="002D562E" w:rsidRDefault="002D562E" w:rsidP="008169FD">
      <w:pPr>
        <w:pStyle w:val="ListParagraph"/>
        <w:numPr>
          <w:ilvl w:val="0"/>
          <w:numId w:val="20"/>
        </w:numPr>
        <w:spacing w:after="0"/>
        <w:ind w:leftChars="0"/>
        <w:jc w:val="both"/>
        <w:rPr>
          <w:rFonts w:asciiTheme="minorHAnsi" w:hAnsiTheme="minorHAnsi" w:cstheme="minorHAnsi"/>
          <w:sz w:val="22"/>
          <w:szCs w:val="28"/>
        </w:rPr>
      </w:pPr>
      <w:r>
        <w:rPr>
          <w:rFonts w:asciiTheme="minorHAnsi" w:hAnsiTheme="minorHAnsi" w:cstheme="minorHAnsi"/>
          <w:sz w:val="22"/>
          <w:szCs w:val="28"/>
        </w:rPr>
        <w:t>As per regulation, only the responding UE receiving the grant from the COT initiating UE can use a shared resource for its transmission, thus for the case PSFCH transmitted within shared COT, only the resource indicated by COT initiating UE, the shared UE can use the resource for PSFCH transmission. However, there should be no limitation that at least one responding UE’s PSFCH transmissions should be intended for the COT initiating UE. Based on the regulation, any UE can share the COT once a grant is received from COT initiating UE.</w:t>
      </w:r>
    </w:p>
    <w:p w14:paraId="3D8371D2" w14:textId="38963640" w:rsidR="002D562E" w:rsidRDefault="002D562E" w:rsidP="005C76EB">
      <w:pPr>
        <w:spacing w:after="0"/>
        <w:jc w:val="both"/>
        <w:rPr>
          <w:rFonts w:asciiTheme="minorHAnsi" w:hAnsiTheme="minorHAnsi" w:cstheme="minorHAnsi"/>
          <w:sz w:val="22"/>
          <w:szCs w:val="28"/>
        </w:rPr>
      </w:pPr>
      <w:r>
        <w:rPr>
          <w:rFonts w:asciiTheme="minorHAnsi" w:hAnsiTheme="minorHAnsi" w:cstheme="minorHAnsi"/>
          <w:sz w:val="22"/>
          <w:szCs w:val="28"/>
        </w:rPr>
        <w:t>Based on reviewing the contributions submitted to this meeting, there is a very clear majority who want to support this featur</w:t>
      </w:r>
      <w:r w:rsidR="005C76EB">
        <w:rPr>
          <w:rFonts w:asciiTheme="minorHAnsi" w:hAnsiTheme="minorHAnsi" w:cstheme="minorHAnsi"/>
          <w:sz w:val="22"/>
          <w:szCs w:val="28"/>
        </w:rPr>
        <w:t>e</w:t>
      </w:r>
      <w:r>
        <w:rPr>
          <w:rFonts w:asciiTheme="minorHAnsi" w:hAnsiTheme="minorHAnsi" w:cstheme="minorHAnsi"/>
          <w:sz w:val="22"/>
          <w:szCs w:val="28"/>
        </w:rPr>
        <w:t xml:space="preserve">. Therefore, FL is proposing accordingly in Proposal </w:t>
      </w:r>
      <w:r w:rsidR="005C76EB">
        <w:rPr>
          <w:rFonts w:asciiTheme="minorHAnsi" w:hAnsiTheme="minorHAnsi" w:cstheme="minorHAnsi"/>
          <w:sz w:val="22"/>
          <w:szCs w:val="28"/>
        </w:rPr>
        <w:t>2</w:t>
      </w:r>
      <w:r>
        <w:rPr>
          <w:rFonts w:asciiTheme="minorHAnsi" w:hAnsiTheme="minorHAnsi" w:cstheme="minorHAnsi"/>
          <w:sz w:val="22"/>
          <w:szCs w:val="28"/>
        </w:rPr>
        <w:t>-2 below.</w:t>
      </w:r>
    </w:p>
    <w:p w14:paraId="0049E465" w14:textId="77777777" w:rsidR="002D562E" w:rsidRDefault="002D562E">
      <w:pPr>
        <w:autoSpaceDE w:val="0"/>
        <w:autoSpaceDN w:val="0"/>
        <w:spacing w:before="120" w:after="120"/>
        <w:jc w:val="both"/>
        <w:rPr>
          <w:rFonts w:ascii="Calibri" w:hAnsi="Calibri" w:cs="Calibri"/>
          <w:color w:val="000000" w:themeColor="text1"/>
          <w:sz w:val="22"/>
        </w:rPr>
      </w:pPr>
    </w:p>
    <w:p w14:paraId="12CEF8FB" w14:textId="77777777" w:rsidR="00822F61" w:rsidRDefault="008169FD">
      <w:pPr>
        <w:pStyle w:val="Heading3"/>
      </w:pPr>
      <w:r>
        <w:t>FL Proposal for round 1 discussion</w:t>
      </w:r>
    </w:p>
    <w:p w14:paraId="2FC171FF" w14:textId="7972359B" w:rsidR="00FF27C1" w:rsidRPr="00FF27C1" w:rsidRDefault="005C76EB" w:rsidP="00FF27C1">
      <w:pPr>
        <w:autoSpaceDE w:val="0"/>
        <w:autoSpaceDN w:val="0"/>
        <w:spacing w:before="120" w:after="60"/>
        <w:jc w:val="both"/>
        <w:rPr>
          <w:rFonts w:ascii="Calibri" w:hAnsi="Calibri" w:cs="Calibri"/>
          <w:sz w:val="22"/>
        </w:rPr>
      </w:pPr>
      <w:r>
        <w:rPr>
          <w:rFonts w:ascii="Calibri" w:hAnsi="Calibri" w:cs="Calibri"/>
          <w:b/>
          <w:bCs/>
          <w:sz w:val="22"/>
        </w:rPr>
        <w:t>Question</w:t>
      </w:r>
      <w:r w:rsidRPr="007E5D6E">
        <w:rPr>
          <w:rFonts w:ascii="Calibri" w:hAnsi="Calibri" w:cs="Calibri"/>
          <w:b/>
          <w:bCs/>
          <w:sz w:val="22"/>
        </w:rPr>
        <w:t xml:space="preserve"> </w:t>
      </w:r>
      <w:r>
        <w:rPr>
          <w:rFonts w:ascii="Calibri" w:hAnsi="Calibri" w:cs="Calibri"/>
          <w:b/>
          <w:bCs/>
          <w:sz w:val="22"/>
        </w:rPr>
        <w:t>2</w:t>
      </w:r>
      <w:r w:rsidRPr="007E5D6E">
        <w:rPr>
          <w:rFonts w:ascii="Calibri" w:hAnsi="Calibri" w:cs="Calibri"/>
          <w:b/>
          <w:bCs/>
          <w:sz w:val="22"/>
        </w:rPr>
        <w:t>-</w:t>
      </w:r>
      <w:r>
        <w:rPr>
          <w:rFonts w:ascii="Calibri" w:hAnsi="Calibri" w:cs="Calibri"/>
          <w:b/>
          <w:bCs/>
          <w:sz w:val="22"/>
        </w:rPr>
        <w:t>1</w:t>
      </w:r>
      <w:r w:rsidRPr="007E5D6E">
        <w:rPr>
          <w:rFonts w:ascii="Calibri" w:hAnsi="Calibri" w:cs="Calibri"/>
          <w:b/>
          <w:bCs/>
          <w:sz w:val="22"/>
        </w:rPr>
        <w:t xml:space="preserve"> (I): </w:t>
      </w:r>
      <w:r w:rsidR="00FF27C1" w:rsidRPr="00FF27C1">
        <w:rPr>
          <w:rFonts w:ascii="Calibri" w:hAnsi="Calibri" w:cs="Calibri"/>
          <w:sz w:val="22"/>
        </w:rPr>
        <w:t xml:space="preserve">For the case where a COT initiating UE uses Type 1 channel access procedure to initiate a SL transmission, in order to support the COT initiating UE to resume its transmission(s) within the same channel occupancy, which one of the following </w:t>
      </w:r>
      <w:proofErr w:type="gramStart"/>
      <w:r w:rsidR="00FF27C1" w:rsidRPr="00FF27C1">
        <w:rPr>
          <w:rFonts w:ascii="Calibri" w:hAnsi="Calibri" w:cs="Calibri"/>
          <w:sz w:val="22"/>
        </w:rPr>
        <w:t>COT</w:t>
      </w:r>
      <w:proofErr w:type="gramEnd"/>
      <w:r w:rsidR="00FF27C1" w:rsidRPr="00FF27C1">
        <w:rPr>
          <w:rFonts w:ascii="Calibri" w:hAnsi="Calibri" w:cs="Calibri"/>
          <w:sz w:val="22"/>
        </w:rPr>
        <w:t xml:space="preserve"> sharing principles should be adopted?</w:t>
      </w:r>
    </w:p>
    <w:p w14:paraId="08876808" w14:textId="43EFD4E3" w:rsidR="004C1A77" w:rsidRDefault="004C1A77"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 xml:space="preserve">Option 1: </w:t>
      </w:r>
      <w:r w:rsidRPr="00FF27C1">
        <w:rPr>
          <w:rFonts w:ascii="Calibri" w:hAnsi="Calibri" w:cs="Calibri"/>
          <w:sz w:val="22"/>
        </w:rPr>
        <w:t xml:space="preserve">DL-UL-DL (Clause 4.1.3 of TS37.213) </w:t>
      </w:r>
      <w:r>
        <w:rPr>
          <w:rFonts w:ascii="Calibri" w:hAnsi="Calibri" w:cs="Calibri"/>
          <w:sz w:val="22"/>
        </w:rPr>
        <w:t>with a maximum TX gap of 25µs</w:t>
      </w:r>
    </w:p>
    <w:p w14:paraId="2BDF72C5" w14:textId="0BB95CA1" w:rsidR="00FF27C1" w:rsidRDefault="00821F48"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 xml:space="preserve">Option </w:t>
      </w:r>
      <w:r w:rsidR="004C1A77">
        <w:rPr>
          <w:rFonts w:ascii="Calibri" w:hAnsi="Calibri" w:cs="Calibri"/>
          <w:sz w:val="22"/>
        </w:rPr>
        <w:t>2</w:t>
      </w:r>
      <w:r>
        <w:rPr>
          <w:rFonts w:ascii="Calibri" w:hAnsi="Calibri" w:cs="Calibri"/>
          <w:sz w:val="22"/>
        </w:rPr>
        <w:t xml:space="preserve">: </w:t>
      </w:r>
      <w:r w:rsidR="00FF27C1" w:rsidRPr="00FF27C1">
        <w:rPr>
          <w:rFonts w:ascii="Calibri" w:hAnsi="Calibri" w:cs="Calibri"/>
          <w:sz w:val="22"/>
        </w:rPr>
        <w:t xml:space="preserve">DL-UL-UL (Clause 4.2.1.0.3 of TS37.213) </w:t>
      </w:r>
      <w:r w:rsidR="00FF27C1">
        <w:rPr>
          <w:rFonts w:ascii="Calibri" w:hAnsi="Calibri" w:cs="Calibri"/>
          <w:sz w:val="22"/>
        </w:rPr>
        <w:t>with</w:t>
      </w:r>
      <w:r w:rsidR="004C1A77">
        <w:rPr>
          <w:rFonts w:ascii="Calibri" w:hAnsi="Calibri" w:cs="Calibri"/>
          <w:sz w:val="22"/>
        </w:rPr>
        <w:t>out</w:t>
      </w:r>
      <w:r w:rsidR="00FF27C1">
        <w:rPr>
          <w:rFonts w:ascii="Calibri" w:hAnsi="Calibri" w:cs="Calibri"/>
          <w:sz w:val="22"/>
        </w:rPr>
        <w:t xml:space="preserve"> </w:t>
      </w:r>
      <w:r>
        <w:rPr>
          <w:rFonts w:ascii="Calibri" w:hAnsi="Calibri" w:cs="Calibri"/>
          <w:sz w:val="22"/>
        </w:rPr>
        <w:t xml:space="preserve">a </w:t>
      </w:r>
      <w:r w:rsidRPr="00821F48">
        <w:rPr>
          <w:rFonts w:ascii="Calibri" w:hAnsi="Calibri" w:cs="Calibri"/>
          <w:sz w:val="22"/>
        </w:rPr>
        <w:t>maximum TX gap is up to 25µs</w:t>
      </w:r>
    </w:p>
    <w:p w14:paraId="1E9F1142" w14:textId="2C0DE47D" w:rsidR="00821F48" w:rsidRPr="00FF27C1" w:rsidRDefault="00821F48" w:rsidP="008169FD">
      <w:pPr>
        <w:pStyle w:val="ListParagraph"/>
        <w:numPr>
          <w:ilvl w:val="0"/>
          <w:numId w:val="37"/>
        </w:numPr>
        <w:autoSpaceDE w:val="0"/>
        <w:autoSpaceDN w:val="0"/>
        <w:spacing w:after="0"/>
        <w:ind w:leftChars="0"/>
        <w:rPr>
          <w:rFonts w:ascii="Calibri" w:hAnsi="Calibri" w:cs="Calibri"/>
          <w:sz w:val="22"/>
        </w:rPr>
      </w:pPr>
      <w:r>
        <w:rPr>
          <w:rFonts w:ascii="Calibri" w:hAnsi="Calibri" w:cs="Calibri"/>
          <w:sz w:val="22"/>
        </w:rPr>
        <w:t>Option 3: modified or combined version (please describe details)</w:t>
      </w:r>
    </w:p>
    <w:p w14:paraId="7B39EFDD" w14:textId="77777777" w:rsidR="005C76EB" w:rsidRDefault="005C76EB" w:rsidP="005C76EB">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5C76EB" w14:paraId="27E09056" w14:textId="77777777" w:rsidTr="00933F2F">
        <w:tc>
          <w:tcPr>
            <w:tcW w:w="1555" w:type="dxa"/>
          </w:tcPr>
          <w:p w14:paraId="78B3F801" w14:textId="77777777" w:rsidR="005C76EB" w:rsidRDefault="005C76EB"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B3E2EFB" w14:textId="3D0262B4" w:rsidR="005C76EB" w:rsidRDefault="00821F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0B9D2D53" w14:textId="77777777" w:rsidR="005C76EB" w:rsidRDefault="005C76EB"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4C9C172F" w14:textId="77777777" w:rsidTr="00933F2F">
        <w:tc>
          <w:tcPr>
            <w:tcW w:w="1555" w:type="dxa"/>
          </w:tcPr>
          <w:p w14:paraId="6D0DFC25" w14:textId="20E5D7DF"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4C8F0D87" w14:textId="2C975836"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2</w:t>
            </w:r>
          </w:p>
        </w:tc>
        <w:tc>
          <w:tcPr>
            <w:tcW w:w="6662" w:type="dxa"/>
          </w:tcPr>
          <w:p w14:paraId="2706D813" w14:textId="451FCD0F"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For sidelink autonomous transmission, i</w:t>
            </w:r>
            <w:r w:rsidRPr="00637297">
              <w:rPr>
                <w:rFonts w:asciiTheme="minorHAnsi" w:hAnsiTheme="minorHAnsi" w:cstheme="minorHAnsi"/>
                <w:sz w:val="22"/>
                <w:szCs w:val="22"/>
              </w:rPr>
              <w:t xml:space="preserve">t </w:t>
            </w:r>
            <w:r>
              <w:rPr>
                <w:rFonts w:asciiTheme="minorHAnsi" w:hAnsiTheme="minorHAnsi" w:cstheme="minorHAnsi"/>
                <w:sz w:val="22"/>
                <w:szCs w:val="22"/>
              </w:rPr>
              <w:t>is</w:t>
            </w:r>
            <w:r w:rsidRPr="00637297">
              <w:rPr>
                <w:rFonts w:asciiTheme="minorHAnsi" w:hAnsiTheme="minorHAnsi" w:cstheme="minorHAnsi"/>
                <w:sz w:val="22"/>
                <w:szCs w:val="22"/>
              </w:rPr>
              <w:t xml:space="preserve"> impossible to guarantee that SL transmissions performed by different UEs are </w:t>
            </w:r>
            <w:r>
              <w:rPr>
                <w:rFonts w:asciiTheme="minorHAnsi" w:hAnsiTheme="minorHAnsi" w:cstheme="minorHAnsi"/>
                <w:sz w:val="22"/>
                <w:szCs w:val="22"/>
              </w:rPr>
              <w:t xml:space="preserve">always </w:t>
            </w:r>
            <w:r w:rsidRPr="00637297">
              <w:rPr>
                <w:rFonts w:asciiTheme="minorHAnsi" w:hAnsiTheme="minorHAnsi" w:cstheme="minorHAnsi"/>
                <w:sz w:val="22"/>
                <w:szCs w:val="22"/>
              </w:rPr>
              <w:t>transmitted back-to-back.</w:t>
            </w:r>
            <w:r>
              <w:rPr>
                <w:rFonts w:asciiTheme="minorHAnsi" w:hAnsiTheme="minorHAnsi" w:cstheme="minorHAnsi"/>
                <w:sz w:val="22"/>
                <w:szCs w:val="22"/>
              </w:rPr>
              <w:t xml:space="preserve"> If the transmission gap is restricted to be at most 25us, the behaviour of resuming transmission will nearly never happen, and the efficiency of COT sharing will be certainly reduced.</w:t>
            </w:r>
          </w:p>
        </w:tc>
      </w:tr>
      <w:tr w:rsidR="00F615B9" w14:paraId="45CA1295" w14:textId="77777777" w:rsidTr="00933F2F">
        <w:tc>
          <w:tcPr>
            <w:tcW w:w="1555" w:type="dxa"/>
          </w:tcPr>
          <w:p w14:paraId="1B324E74" w14:textId="6ED4B9C5" w:rsidR="00F615B9" w:rsidRPr="0048008C" w:rsidRDefault="00F615B9" w:rsidP="00F615B9">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73F86C96" w14:textId="5B97BB41" w:rsidR="00F615B9" w:rsidRPr="0048008C" w:rsidRDefault="00F615B9" w:rsidP="00F615B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2</w:t>
            </w:r>
          </w:p>
        </w:tc>
        <w:tc>
          <w:tcPr>
            <w:tcW w:w="6662" w:type="dxa"/>
          </w:tcPr>
          <w:p w14:paraId="1C6ABC64" w14:textId="5ECD2DBA" w:rsidR="00F615B9" w:rsidRPr="0048008C" w:rsidRDefault="00F615B9" w:rsidP="00F615B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Since the </w:t>
            </w:r>
            <w:proofErr w:type="spellStart"/>
            <w:r>
              <w:rPr>
                <w:rFonts w:asciiTheme="minorHAnsi" w:hAnsiTheme="minorHAnsi" w:cstheme="minorHAnsi"/>
                <w:sz w:val="22"/>
                <w:szCs w:val="22"/>
              </w:rPr>
              <w:t>behavior</w:t>
            </w:r>
            <w:proofErr w:type="spellEnd"/>
            <w:r>
              <w:rPr>
                <w:rFonts w:asciiTheme="minorHAnsi" w:hAnsiTheme="minorHAnsi" w:cstheme="minorHAnsi"/>
                <w:sz w:val="22"/>
                <w:szCs w:val="22"/>
              </w:rPr>
              <w:t xml:space="preserve"> is already supported for the responder UE2 (UE2 maps to UL in DL-UL-UL) it could be supported also for the UE1 (UE1 maps to the UL). This is beneficial when the initiator UE1 wants to transmit a PSFCH after completing its data burst (there is a large gap between the </w:t>
            </w:r>
            <w:r>
              <w:rPr>
                <w:rFonts w:asciiTheme="minorHAnsi" w:hAnsiTheme="minorHAnsi" w:cstheme="minorHAnsi"/>
                <w:sz w:val="22"/>
                <w:szCs w:val="22"/>
              </w:rPr>
              <w:lastRenderedPageBreak/>
              <w:t>data burst and the later PSFCH), in this case the initiator should be able to transmit such a PSFCH at least with Type 2A.</w:t>
            </w:r>
          </w:p>
        </w:tc>
      </w:tr>
      <w:tr w:rsidR="00797D48" w14:paraId="399D7D9C" w14:textId="77777777" w:rsidTr="00933F2F">
        <w:tc>
          <w:tcPr>
            <w:tcW w:w="1555" w:type="dxa"/>
          </w:tcPr>
          <w:p w14:paraId="35EC0523" w14:textId="77777777" w:rsidR="00797D48" w:rsidRPr="002E006C"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Xiaomi</w:t>
            </w:r>
          </w:p>
        </w:tc>
        <w:tc>
          <w:tcPr>
            <w:tcW w:w="1417" w:type="dxa"/>
          </w:tcPr>
          <w:p w14:paraId="3A8DD792" w14:textId="77777777" w:rsidR="00797D48" w:rsidRPr="005666DD"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2</w:t>
            </w:r>
          </w:p>
        </w:tc>
        <w:tc>
          <w:tcPr>
            <w:tcW w:w="6662" w:type="dxa"/>
          </w:tcPr>
          <w:p w14:paraId="6E93DD4B" w14:textId="192114F1" w:rsidR="00797D48" w:rsidRPr="005666DD"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option1, there needs to discuss how to satisfy </w:t>
            </w:r>
            <w:r w:rsidRPr="005666DD">
              <w:rPr>
                <w:rFonts w:asciiTheme="minorHAnsi" w:eastAsiaTheme="minorEastAsia" w:hAnsiTheme="minorHAnsi" w:cstheme="minorHAnsi"/>
                <w:sz w:val="22"/>
                <w:szCs w:val="22"/>
                <w:lang w:eastAsia="zh-CN"/>
              </w:rPr>
              <w:t>the maximum gap limitation</w:t>
            </w:r>
            <w:r>
              <w:rPr>
                <w:rFonts w:asciiTheme="minorHAnsi" w:eastAsiaTheme="minorEastAsia" w:hAnsiTheme="minorHAnsi" w:cstheme="minorHAnsi"/>
                <w:sz w:val="22"/>
                <w:szCs w:val="22"/>
                <w:lang w:eastAsia="zh-CN"/>
              </w:rPr>
              <w:t xml:space="preserve">. But there don’t have </w:t>
            </w:r>
            <w:r>
              <w:rPr>
                <w:rFonts w:asciiTheme="minorHAnsi" w:eastAsiaTheme="minorEastAsia" w:hAnsiTheme="minorHAnsi" w:cstheme="minorHAnsi" w:hint="eastAsia"/>
                <w:sz w:val="22"/>
                <w:szCs w:val="22"/>
                <w:lang w:eastAsia="zh-CN"/>
              </w:rPr>
              <w:t>enough</w:t>
            </w:r>
            <w:r>
              <w:rPr>
                <w:rFonts w:asciiTheme="minorHAnsi" w:eastAsiaTheme="minorEastAsia" w:hAnsiTheme="minorHAnsi" w:cstheme="minorHAnsi"/>
                <w:sz w:val="22"/>
                <w:szCs w:val="22"/>
                <w:lang w:eastAsia="zh-CN"/>
              </w:rPr>
              <w:t xml:space="preserve"> time </w:t>
            </w:r>
            <w:r>
              <w:rPr>
                <w:rFonts w:asciiTheme="minorHAnsi" w:eastAsiaTheme="minorEastAsia" w:hAnsiTheme="minorHAnsi" w:cstheme="minorHAnsi" w:hint="eastAsia"/>
                <w:sz w:val="22"/>
                <w:szCs w:val="22"/>
                <w:lang w:eastAsia="zh-CN"/>
              </w:rPr>
              <w:t>to</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discuss</w:t>
            </w:r>
            <w:r>
              <w:rPr>
                <w:rFonts w:asciiTheme="minorHAnsi" w:eastAsiaTheme="minorEastAsia" w:hAnsiTheme="minorHAnsi" w:cstheme="minorHAnsi"/>
                <w:sz w:val="22"/>
                <w:szCs w:val="22"/>
                <w:lang w:eastAsia="zh-CN"/>
              </w:rPr>
              <w:t xml:space="preserve"> this in the last meeting, thus option 2 is preferred.</w:t>
            </w:r>
          </w:p>
        </w:tc>
      </w:tr>
      <w:tr w:rsidR="00933F2F" w14:paraId="6A8BCD5E" w14:textId="77777777" w:rsidTr="00933F2F">
        <w:tc>
          <w:tcPr>
            <w:tcW w:w="1555" w:type="dxa"/>
            <w:tcBorders>
              <w:top w:val="single" w:sz="4" w:space="0" w:color="auto"/>
              <w:left w:val="single" w:sz="4" w:space="0" w:color="auto"/>
              <w:bottom w:val="single" w:sz="4" w:space="0" w:color="auto"/>
              <w:right w:val="single" w:sz="4" w:space="0" w:color="auto"/>
            </w:tcBorders>
            <w:hideMark/>
          </w:tcPr>
          <w:p w14:paraId="49582CE5" w14:textId="77777777" w:rsidR="00933F2F" w:rsidRDefault="00933F2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hideMark/>
          </w:tcPr>
          <w:p w14:paraId="56BF2216" w14:textId="77777777" w:rsidR="00933F2F" w:rsidRDefault="00933F2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 with comments</w:t>
            </w:r>
          </w:p>
        </w:tc>
        <w:tc>
          <w:tcPr>
            <w:tcW w:w="6662" w:type="dxa"/>
            <w:tcBorders>
              <w:top w:val="single" w:sz="4" w:space="0" w:color="auto"/>
              <w:left w:val="single" w:sz="4" w:space="0" w:color="auto"/>
              <w:bottom w:val="single" w:sz="4" w:space="0" w:color="auto"/>
              <w:right w:val="single" w:sz="4" w:space="0" w:color="auto"/>
            </w:tcBorders>
            <w:hideMark/>
          </w:tcPr>
          <w:p w14:paraId="7D8B781C" w14:textId="10529174" w:rsidR="00933F2F" w:rsidRDefault="00933F2F">
            <w:pPr>
              <w:pStyle w:val="0Maintext"/>
              <w:spacing w:after="0" w:afterAutospacing="0"/>
              <w:ind w:firstLine="0"/>
              <w:rPr>
                <w:rFonts w:asciiTheme="minorHAnsi" w:hAnsiTheme="minorHAnsi" w:cstheme="minorHAnsi"/>
                <w:sz w:val="22"/>
                <w:szCs w:val="22"/>
              </w:rPr>
            </w:pPr>
            <w:r>
              <w:rPr>
                <w:rFonts w:eastAsia="SimSun"/>
              </w:rPr>
              <w:t>Within COT, if a gap is greater than 25us, initiating UE or responding UE</w:t>
            </w:r>
            <w:r>
              <w:rPr>
                <w:color w:val="000000"/>
              </w:rPr>
              <w:t xml:space="preserve"> may transmit an SL transmission that follows a prior SL transmission, and </w:t>
            </w:r>
            <w:r>
              <w:rPr>
                <w:rFonts w:eastAsia="SimSun"/>
              </w:rPr>
              <w:t>the channel should be sensed to be continuously idle during the gap before performing Type 2A procedure.</w:t>
            </w:r>
          </w:p>
        </w:tc>
      </w:tr>
      <w:tr w:rsidR="00B9770C" w14:paraId="6E4D63EC" w14:textId="77777777" w:rsidTr="00933F2F">
        <w:tc>
          <w:tcPr>
            <w:tcW w:w="1555" w:type="dxa"/>
          </w:tcPr>
          <w:p w14:paraId="7437B831" w14:textId="3BFC202B" w:rsidR="00B9770C" w:rsidRPr="00797D48"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18A21661" w14:textId="526AE192"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1</w:t>
            </w:r>
          </w:p>
        </w:tc>
        <w:tc>
          <w:tcPr>
            <w:tcW w:w="6662" w:type="dxa"/>
          </w:tcPr>
          <w:p w14:paraId="1D415458" w14:textId="695C709C" w:rsidR="00B9770C" w:rsidRPr="00797D48"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L-UL-DL is matched to the transmission patten for "COT initiating UE – responding UE – COT initiating UE".</w:t>
            </w:r>
          </w:p>
        </w:tc>
      </w:tr>
      <w:tr w:rsidR="000C16E7" w14:paraId="60238050" w14:textId="77777777" w:rsidTr="00933F2F">
        <w:tc>
          <w:tcPr>
            <w:tcW w:w="1555" w:type="dxa"/>
          </w:tcPr>
          <w:p w14:paraId="29FF382A" w14:textId="22F8F074"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Spreadtrum</w:t>
            </w:r>
          </w:p>
        </w:tc>
        <w:tc>
          <w:tcPr>
            <w:tcW w:w="1417" w:type="dxa"/>
          </w:tcPr>
          <w:p w14:paraId="3F1A7E99" w14:textId="432D5EB8"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Option</w:t>
            </w:r>
            <w:r>
              <w:rPr>
                <w:rFonts w:asciiTheme="minorHAnsi" w:eastAsiaTheme="minorEastAsia" w:hAnsiTheme="minorHAnsi" w:cstheme="minorHAnsi"/>
                <w:sz w:val="22"/>
                <w:szCs w:val="22"/>
                <w:lang w:eastAsia="zh-CN"/>
              </w:rPr>
              <w:t>1</w:t>
            </w:r>
          </w:p>
        </w:tc>
        <w:tc>
          <w:tcPr>
            <w:tcW w:w="6662" w:type="dxa"/>
          </w:tcPr>
          <w:p w14:paraId="7677772A" w14:textId="3E9784BF" w:rsidR="000C16E7" w:rsidRPr="0048008C" w:rsidRDefault="000C16E7" w:rsidP="000C16E7">
            <w:pPr>
              <w:pStyle w:val="0Maintext"/>
              <w:spacing w:after="0" w:afterAutospacing="0"/>
              <w:ind w:firstLine="0"/>
              <w:rPr>
                <w:rFonts w:asciiTheme="minorHAnsi" w:hAnsiTheme="minorHAnsi" w:cstheme="minorHAnsi"/>
                <w:sz w:val="22"/>
                <w:szCs w:val="22"/>
              </w:rPr>
            </w:pPr>
            <w:r w:rsidRPr="007244B0">
              <w:rPr>
                <w:rFonts w:asciiTheme="minorHAnsi" w:hAnsiTheme="minorHAnsi" w:cstheme="minorHAnsi"/>
                <w:sz w:val="22"/>
                <w:szCs w:val="22"/>
              </w:rPr>
              <w:t xml:space="preserve">This procedure is the same as NR-U DL-UL-DL. </w:t>
            </w:r>
            <w:r>
              <w:rPr>
                <w:rFonts w:asciiTheme="minorHAnsi" w:hAnsiTheme="minorHAnsi" w:cstheme="minorHAnsi"/>
                <w:sz w:val="22"/>
                <w:szCs w:val="22"/>
              </w:rPr>
              <w:t>So</w:t>
            </w:r>
            <w:r w:rsidRPr="007244B0">
              <w:rPr>
                <w:rFonts w:asciiTheme="minorHAnsi" w:hAnsiTheme="minorHAnsi" w:cstheme="minorHAnsi"/>
                <w:sz w:val="22"/>
                <w:szCs w:val="22"/>
              </w:rPr>
              <w:t>, the NR-U DL-UL-DL (Clause 4.1.3 of TS37.213) COT sharing principle should be reused.</w:t>
            </w:r>
          </w:p>
        </w:tc>
      </w:tr>
      <w:tr w:rsidR="00CB4694" w14:paraId="65F5E2FA" w14:textId="77777777" w:rsidTr="00933F2F">
        <w:tc>
          <w:tcPr>
            <w:tcW w:w="1555" w:type="dxa"/>
          </w:tcPr>
          <w:p w14:paraId="4CFE7938" w14:textId="0E82B483" w:rsidR="00CB4694" w:rsidRPr="0048008C" w:rsidRDefault="00CB4694" w:rsidP="00CB4694">
            <w:pPr>
              <w:pStyle w:val="0Maintext"/>
              <w:spacing w:after="0" w:afterAutospacing="0"/>
              <w:ind w:firstLine="0"/>
              <w:rPr>
                <w:rFonts w:asciiTheme="minorHAnsi" w:hAnsiTheme="minorHAnsi" w:cstheme="minorHAnsi"/>
                <w:sz w:val="22"/>
                <w:szCs w:val="22"/>
              </w:rPr>
            </w:pPr>
            <w:r w:rsidRPr="0065793F">
              <w:rPr>
                <w:rFonts w:ascii="Calibri" w:hAnsi="Calibri" w:cs="Calibri"/>
                <w:sz w:val="22"/>
                <w:szCs w:val="22"/>
              </w:rPr>
              <w:t>Huawei, HiSilicon</w:t>
            </w:r>
          </w:p>
        </w:tc>
        <w:tc>
          <w:tcPr>
            <w:tcW w:w="1417" w:type="dxa"/>
          </w:tcPr>
          <w:p w14:paraId="597D325B" w14:textId="4753CA39" w:rsidR="00CB4694" w:rsidRPr="0048008C" w:rsidRDefault="00CB4694" w:rsidP="00CB469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1</w:t>
            </w:r>
          </w:p>
        </w:tc>
        <w:tc>
          <w:tcPr>
            <w:tcW w:w="6662" w:type="dxa"/>
          </w:tcPr>
          <w:p w14:paraId="3301C52B" w14:textId="7481D53B" w:rsidR="00CB4694" w:rsidRPr="0048008C" w:rsidRDefault="00CB4694" w:rsidP="00CB469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prefer option which is more aligned with the scheme: Initiator stops transmission and shares a COT, resumes after sharing, where clearly specified in the spec.</w:t>
            </w:r>
          </w:p>
        </w:tc>
      </w:tr>
      <w:tr w:rsidR="00207CA5" w14:paraId="44E0B7F4" w14:textId="77777777" w:rsidTr="00207CA5">
        <w:tc>
          <w:tcPr>
            <w:tcW w:w="1555" w:type="dxa"/>
          </w:tcPr>
          <w:p w14:paraId="4A36396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tcPr>
          <w:p w14:paraId="1D44D5A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ption 2</w:t>
            </w:r>
          </w:p>
        </w:tc>
        <w:tc>
          <w:tcPr>
            <w:tcW w:w="6662" w:type="dxa"/>
          </w:tcPr>
          <w:p w14:paraId="74C501BD"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Now we think if regulation allows, it seems that no/lower restriction is better.</w:t>
            </w:r>
          </w:p>
        </w:tc>
      </w:tr>
      <w:tr w:rsidR="0075392D" w14:paraId="2C7E91C2" w14:textId="77777777" w:rsidTr="00207CA5">
        <w:tc>
          <w:tcPr>
            <w:tcW w:w="1555" w:type="dxa"/>
          </w:tcPr>
          <w:p w14:paraId="09B03732" w14:textId="65008947" w:rsidR="0075392D" w:rsidRDefault="0075392D" w:rsidP="0075392D">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Apple</w:t>
            </w:r>
          </w:p>
        </w:tc>
        <w:tc>
          <w:tcPr>
            <w:tcW w:w="1417" w:type="dxa"/>
          </w:tcPr>
          <w:p w14:paraId="48421EDA" w14:textId="700154BE" w:rsidR="0075392D" w:rsidRDefault="0075392D" w:rsidP="0075392D">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Option 2</w:t>
            </w:r>
          </w:p>
        </w:tc>
        <w:tc>
          <w:tcPr>
            <w:tcW w:w="6662" w:type="dxa"/>
          </w:tcPr>
          <w:p w14:paraId="7E1CFBE0" w14:textId="77777777" w:rsidR="0075392D" w:rsidRDefault="0075392D" w:rsidP="0075392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think agreement in RAN1 110 cover this case already. </w:t>
            </w:r>
          </w:p>
          <w:p w14:paraId="38F7AE25" w14:textId="77777777" w:rsidR="0075392D" w:rsidRDefault="0075392D" w:rsidP="0075392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Agreement</w:t>
            </w:r>
          </w:p>
          <w:p w14:paraId="10E09F54" w14:textId="77777777" w:rsidR="0075392D" w:rsidRPr="00DD3830" w:rsidRDefault="0075392D" w:rsidP="0075392D">
            <w:pPr>
              <w:pStyle w:val="ListParagraph"/>
              <w:numPr>
                <w:ilvl w:val="1"/>
                <w:numId w:val="14"/>
              </w:numPr>
              <w:autoSpaceDE w:val="0"/>
              <w:autoSpaceDN w:val="0"/>
              <w:spacing w:after="0"/>
              <w:ind w:leftChars="0"/>
              <w:jc w:val="both"/>
              <w:rPr>
                <w:rFonts w:ascii="Times New Roman" w:hAnsi="Times New Roman"/>
              </w:rPr>
            </w:pPr>
            <w:r w:rsidRPr="00DD3830">
              <w:rPr>
                <w:rFonts w:ascii="Times New Roman" w:hAnsi="Times New Roman"/>
              </w:rPr>
              <w:t>Type 2A channel access procedure is applicable to the following case:</w:t>
            </w:r>
          </w:p>
          <w:p w14:paraId="2BA6790C" w14:textId="23A42A6B" w:rsidR="0075392D" w:rsidRPr="008840D8" w:rsidRDefault="0075392D" w:rsidP="008840D8">
            <w:pPr>
              <w:pStyle w:val="ListParagraph"/>
              <w:numPr>
                <w:ilvl w:val="2"/>
                <w:numId w:val="14"/>
              </w:numPr>
              <w:autoSpaceDE w:val="0"/>
              <w:autoSpaceDN w:val="0"/>
              <w:spacing w:after="0"/>
              <w:ind w:leftChars="0"/>
              <w:jc w:val="both"/>
              <w:rPr>
                <w:rFonts w:ascii="Times New Roman" w:hAnsi="Times New Roman"/>
              </w:rPr>
            </w:pPr>
            <w:r w:rsidRPr="00DD3830">
              <w:rPr>
                <w:rFonts w:ascii="Times New Roman" w:hAnsi="Times New Roman"/>
              </w:rPr>
              <w:t>Transmission(s) by a UE following transmission(s) by another UE for a gap ≥ 25μs in a shared channel occupancy</w:t>
            </w:r>
          </w:p>
        </w:tc>
      </w:tr>
      <w:tr w:rsidR="00A16EEE" w:rsidRPr="00D22BDA" w14:paraId="587654A8" w14:textId="77777777" w:rsidTr="00A16EEE">
        <w:tc>
          <w:tcPr>
            <w:tcW w:w="1555" w:type="dxa"/>
          </w:tcPr>
          <w:p w14:paraId="49CCC21D" w14:textId="77777777" w:rsidR="00A16EEE" w:rsidRPr="0048008C"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1417" w:type="dxa"/>
          </w:tcPr>
          <w:p w14:paraId="4F3FB823" w14:textId="77777777" w:rsidR="00A16EEE" w:rsidRPr="0048008C"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Option 1</w:t>
            </w:r>
          </w:p>
        </w:tc>
        <w:tc>
          <w:tcPr>
            <w:tcW w:w="6662" w:type="dxa"/>
          </w:tcPr>
          <w:p w14:paraId="5A87FC3E"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prefer to use conservative way. </w:t>
            </w:r>
            <w:r>
              <w:rPr>
                <w:rFonts w:asciiTheme="minorHAnsi" w:hAnsiTheme="minorHAnsi" w:cstheme="minorHAnsi"/>
                <w:sz w:val="22"/>
                <w:szCs w:val="22"/>
                <w:lang w:eastAsia="ko-KR"/>
              </w:rPr>
              <w:t xml:space="preserve">Rather than relaxing the restriction which is present in NR-U, it would be better that the resuming its own COT is supported in best effort manner. </w:t>
            </w:r>
          </w:p>
          <w:p w14:paraId="2DE4B516"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For instance, if the 2</w:t>
            </w:r>
            <w:r w:rsidRPr="00D22BDA">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mapping ending time is earlier, so if the COT initiating UE can complete the 2</w:t>
            </w:r>
            <w:r w:rsidRPr="00D22BDA">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decoding before the end of the PSSCH, the COT initiating UE may know whether the previous transmission comes from the responding UE. </w:t>
            </w:r>
          </w:p>
          <w:p w14:paraId="3A03C94F"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Even for PSFCH or S-SSB, the COT initiating UE still need to know whether previous transmission is actually present and/or the previous transmission comes from the responding UE. Depending on the UE implementation, it may or may not be possible the COT initiating UE knows the above cases. </w:t>
            </w:r>
          </w:p>
          <w:p w14:paraId="3E4EBE01"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p>
          <w:p w14:paraId="6DDC1230"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In our view, like NR-U, we just specify descriptions for Option 1 and it is not specified how the UE know the time gap. </w:t>
            </w:r>
          </w:p>
          <w:p w14:paraId="2EB2B5DF" w14:textId="77777777" w:rsidR="00A16EEE" w:rsidRPr="00ED3A03" w:rsidRDefault="00A16EEE" w:rsidP="0093157D">
            <w:pPr>
              <w:rPr>
                <w:lang w:val="en-US" w:eastAsia="x-none"/>
              </w:rPr>
            </w:pPr>
            <w:r w:rsidRPr="00ED3A03">
              <w:rPr>
                <w:lang w:val="en-US" w:eastAsia="x-none"/>
              </w:rPr>
              <w:t xml:space="preserve">For the case where a </w:t>
            </w:r>
            <w:r>
              <w:rPr>
                <w:lang w:val="en-US" w:eastAsia="x-none"/>
              </w:rPr>
              <w:t>UE-1</w:t>
            </w:r>
            <w:r w:rsidRPr="00ED3A03">
              <w:rPr>
                <w:lang w:val="en-US" w:eastAsia="x-none"/>
              </w:rPr>
              <w:t xml:space="preserve"> uses channel access procedures </w:t>
            </w:r>
            <w:r>
              <w:rPr>
                <w:lang w:val="en-US" w:eastAsia="x-none"/>
              </w:rPr>
              <w:t>according to Type 1 channel access procedure</w:t>
            </w:r>
            <w:r w:rsidRPr="00ED3A03">
              <w:rPr>
                <w:lang w:val="en-US" w:eastAsia="x-none"/>
              </w:rPr>
              <w:t xml:space="preserve"> to initiate a transmission and shares the corresponding channel occupancy with a UE</w:t>
            </w:r>
            <w:r>
              <w:rPr>
                <w:lang w:val="en-US" w:eastAsia="x-none"/>
              </w:rPr>
              <w:t>-2</w:t>
            </w:r>
            <w:r w:rsidRPr="00ED3A03">
              <w:rPr>
                <w:lang w:val="en-US" w:eastAsia="x-none"/>
              </w:rPr>
              <w:t xml:space="preserve"> that transmits a transmission </w:t>
            </w:r>
            <w:r>
              <w:rPr>
                <w:lang w:val="en-US" w:eastAsia="x-none"/>
              </w:rPr>
              <w:t>according to Type 2 channel access procedure</w:t>
            </w:r>
            <w:r w:rsidRPr="00ED3A03">
              <w:rPr>
                <w:lang w:val="en-US" w:eastAsia="x-none"/>
              </w:rPr>
              <w:t xml:space="preserve">, the </w:t>
            </w:r>
            <w:r>
              <w:rPr>
                <w:lang w:val="en-US" w:eastAsia="x-none"/>
              </w:rPr>
              <w:t>UE-1</w:t>
            </w:r>
            <w:r w:rsidRPr="00ED3A03">
              <w:rPr>
                <w:lang w:val="en-US" w:eastAsia="x-none"/>
              </w:rPr>
              <w:t xml:space="preserve"> </w:t>
            </w:r>
            <w:r w:rsidRPr="00D22BDA">
              <w:rPr>
                <w:b/>
                <w:color w:val="FF0000"/>
                <w:lang w:val="en-US" w:eastAsia="x-none"/>
              </w:rPr>
              <w:t>may</w:t>
            </w:r>
            <w:r w:rsidRPr="00ED3A03">
              <w:rPr>
                <w:lang w:val="en-US" w:eastAsia="x-none"/>
              </w:rPr>
              <w:t xml:space="preserve"> </w:t>
            </w:r>
            <w:r w:rsidRPr="00ED3A03">
              <w:rPr>
                <w:lang w:val="en-US"/>
              </w:rPr>
              <w:t>transmit a transmission within its channel occupancy that follows the UE</w:t>
            </w:r>
            <w:r>
              <w:rPr>
                <w:lang w:val="en-US"/>
              </w:rPr>
              <w:t>-2</w:t>
            </w:r>
            <w:r w:rsidRPr="00ED3A03">
              <w:rPr>
                <w:lang w:val="en-US"/>
              </w:rPr>
              <w:t>'s</w:t>
            </w:r>
            <w:r w:rsidRPr="00ED3A03">
              <w:rPr>
                <w:lang w:val="en-US" w:eastAsia="x-none"/>
              </w:rPr>
              <w:t xml:space="preserve"> transmission if any gap between any two transmissions in the </w:t>
            </w:r>
            <w:r>
              <w:rPr>
                <w:lang w:val="en-US" w:eastAsia="x-none"/>
              </w:rPr>
              <w:t>UE-1</w:t>
            </w:r>
            <w:r w:rsidRPr="00ED3A03">
              <w:rPr>
                <w:lang w:val="en-US" w:eastAsia="x-none"/>
              </w:rPr>
              <w:t xml:space="preserve">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18F7FE5C" w14:textId="77777777" w:rsidR="00A16EEE" w:rsidRPr="00ED3A03" w:rsidRDefault="00A16EEE" w:rsidP="0093157D">
            <w:pPr>
              <w:pStyle w:val="B1"/>
            </w:pPr>
            <w:r w:rsidRPr="00ED3A03">
              <w:lastRenderedPageBreak/>
              <w:t>-</w:t>
            </w:r>
            <w:r w:rsidRPr="00ED3A03">
              <w:tab/>
              <w:t xml:space="preserve">If the gap is </w:t>
            </w:r>
            <m:oMath>
              <m:r>
                <w:rPr>
                  <w:rFonts w:ascii="Cambria Math" w:hAnsi="Cambria Math"/>
                </w:rPr>
                <m:t xml:space="preserve">25μs </m:t>
              </m:r>
            </m:oMath>
            <w:r>
              <w:t xml:space="preserve"> or </w:t>
            </w:r>
            <m:oMath>
              <m:r>
                <w:rPr>
                  <w:rFonts w:ascii="Cambria Math" w:hAnsi="Cambria Math"/>
                </w:rPr>
                <m:t>16μs</m:t>
              </m:r>
            </m:oMath>
            <w:r w:rsidRPr="00ED3A03">
              <w:t xml:space="preserve">, the </w:t>
            </w:r>
            <w:r>
              <w:t>UE-1</w:t>
            </w:r>
            <w:r w:rsidRPr="00ED3A03">
              <w:t xml:space="preserve"> can transmit the transmission on the channel after performing Type 2A or 2B </w:t>
            </w:r>
            <w:r>
              <w:t>S</w:t>
            </w:r>
            <w:r w:rsidRPr="00ED3A03">
              <w:t>L channel access procedures, respectively.</w:t>
            </w:r>
          </w:p>
          <w:p w14:paraId="1907B9F9" w14:textId="48992977" w:rsidR="00A16EEE" w:rsidRPr="008840D8" w:rsidRDefault="00A16EEE" w:rsidP="008840D8">
            <w:pPr>
              <w:pStyle w:val="B1"/>
            </w:pPr>
            <w:r w:rsidRPr="00ED3A03">
              <w:t>-</w:t>
            </w:r>
            <w:r w:rsidRPr="00ED3A03">
              <w:tab/>
              <w:t xml:space="preserve">If the gap is up to </w:t>
            </w:r>
            <m:oMath>
              <m:r>
                <w:rPr>
                  <w:rFonts w:ascii="Cambria Math" w:hAnsi="Cambria Math"/>
                </w:rPr>
                <m:t>16μs</m:t>
              </m:r>
            </m:oMath>
            <w:r w:rsidRPr="00ED3A03">
              <w:t xml:space="preserve">, the </w:t>
            </w:r>
            <w:r>
              <w:t>UE-1</w:t>
            </w:r>
            <w:r w:rsidRPr="00ED3A03">
              <w:t xml:space="preserve"> can transmit the transmission on the channel after performing Type 2C DL channel access.</w:t>
            </w:r>
          </w:p>
        </w:tc>
      </w:tr>
      <w:tr w:rsidR="00AF3CCD" w:rsidRPr="0048008C" w14:paraId="4475D9D2" w14:textId="77777777" w:rsidTr="00491912">
        <w:tc>
          <w:tcPr>
            <w:tcW w:w="1555" w:type="dxa"/>
          </w:tcPr>
          <w:p w14:paraId="1463A0FF"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Futurewei</w:t>
            </w:r>
          </w:p>
        </w:tc>
        <w:tc>
          <w:tcPr>
            <w:tcW w:w="1417" w:type="dxa"/>
          </w:tcPr>
          <w:p w14:paraId="4D241188"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1</w:t>
            </w:r>
          </w:p>
        </w:tc>
        <w:tc>
          <w:tcPr>
            <w:tcW w:w="6662" w:type="dxa"/>
          </w:tcPr>
          <w:p w14:paraId="7BC15F67" w14:textId="73316268"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But we could compromise for Option 2 too</w:t>
            </w:r>
          </w:p>
        </w:tc>
      </w:tr>
      <w:tr w:rsidR="008E129D" w:rsidRPr="0048008C" w14:paraId="7942FF5B" w14:textId="77777777" w:rsidTr="00491912">
        <w:tc>
          <w:tcPr>
            <w:tcW w:w="1555" w:type="dxa"/>
          </w:tcPr>
          <w:p w14:paraId="689E59B1" w14:textId="1184561F"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1DE3B9CA" w14:textId="46C4EA85"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2</w:t>
            </w:r>
          </w:p>
        </w:tc>
        <w:tc>
          <w:tcPr>
            <w:tcW w:w="6662" w:type="dxa"/>
          </w:tcPr>
          <w:p w14:paraId="445B2FBB" w14:textId="31CE3A35"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 maximum of up to 25us may be too restrictive</w:t>
            </w:r>
          </w:p>
        </w:tc>
      </w:tr>
      <w:tr w:rsidR="006D0F0A" w:rsidRPr="0048008C" w14:paraId="66E94A03" w14:textId="77777777" w:rsidTr="00491912">
        <w:tc>
          <w:tcPr>
            <w:tcW w:w="1555" w:type="dxa"/>
          </w:tcPr>
          <w:p w14:paraId="0522CDFF" w14:textId="71372B73"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Lenovo</w:t>
            </w:r>
          </w:p>
        </w:tc>
        <w:tc>
          <w:tcPr>
            <w:tcW w:w="1417" w:type="dxa"/>
          </w:tcPr>
          <w:p w14:paraId="23455687" w14:textId="6C8ACDDD"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3</w:t>
            </w:r>
          </w:p>
        </w:tc>
        <w:tc>
          <w:tcPr>
            <w:tcW w:w="6662" w:type="dxa"/>
          </w:tcPr>
          <w:p w14:paraId="361536EF" w14:textId="7933ECD7"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propose that COT sharing includes remaining COT duration as well as shared COT time. If the shared COT time is smaller than the remaining COT duration, the COT initiator can take back the channel (like DL-UL-DL). If the remaining COT duration is equal to the shared COT time, then responding UEs can take the full remaining COT duration (e.g., such as DL-UL-UL).</w:t>
            </w:r>
          </w:p>
        </w:tc>
      </w:tr>
      <w:tr w:rsidR="006D0F0A" w:rsidRPr="0048008C" w14:paraId="1F36B48E" w14:textId="77777777" w:rsidTr="00491912">
        <w:tc>
          <w:tcPr>
            <w:tcW w:w="1555" w:type="dxa"/>
          </w:tcPr>
          <w:p w14:paraId="1843F670" w14:textId="78A86827"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417" w:type="dxa"/>
          </w:tcPr>
          <w:p w14:paraId="0251EE40" w14:textId="6FB0A6E3"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O</w:t>
            </w:r>
            <w:r>
              <w:rPr>
                <w:rFonts w:asciiTheme="minorHAnsi" w:eastAsia="PMingLiU" w:hAnsiTheme="minorHAnsi" w:cstheme="minorHAnsi"/>
                <w:sz w:val="22"/>
                <w:szCs w:val="22"/>
                <w:lang w:eastAsia="zh-TW"/>
              </w:rPr>
              <w:t>ption 1 is supported when UL is PSFCH transmission</w:t>
            </w:r>
          </w:p>
        </w:tc>
        <w:tc>
          <w:tcPr>
            <w:tcW w:w="6662" w:type="dxa"/>
          </w:tcPr>
          <w:p w14:paraId="1C2DAC46" w14:textId="41A88645" w:rsidR="006D0F0A" w:rsidRDefault="006D0F0A" w:rsidP="006D0F0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F</w:t>
            </w:r>
            <w:r>
              <w:rPr>
                <w:rFonts w:asciiTheme="minorHAnsi" w:eastAsia="PMingLiU" w:hAnsiTheme="minorHAnsi" w:cstheme="minorHAnsi"/>
                <w:sz w:val="22"/>
                <w:szCs w:val="22"/>
                <w:lang w:eastAsia="zh-TW"/>
              </w:rPr>
              <w:t xml:space="preserve">or Option 1, at least the case that DL (COT initiator’s PSCCH/PSSCH transmission) – </w:t>
            </w:r>
            <w:proofErr w:type="gramStart"/>
            <w:r>
              <w:rPr>
                <w:rFonts w:asciiTheme="minorHAnsi" w:eastAsia="PMingLiU" w:hAnsiTheme="minorHAnsi" w:cstheme="minorHAnsi"/>
                <w:sz w:val="22"/>
                <w:szCs w:val="22"/>
                <w:lang w:eastAsia="zh-TW"/>
              </w:rPr>
              <w:t>UL(</w:t>
            </w:r>
            <w:proofErr w:type="gramEnd"/>
            <w:r>
              <w:rPr>
                <w:rFonts w:asciiTheme="minorHAnsi" w:eastAsia="PMingLiU" w:hAnsiTheme="minorHAnsi" w:cstheme="minorHAnsi"/>
                <w:sz w:val="22"/>
                <w:szCs w:val="22"/>
                <w:lang w:eastAsia="zh-TW"/>
              </w:rPr>
              <w:t xml:space="preserve">Responding UE’s PSFCH transmission) – DL (COT initiator’s PSCCH/PSSCH transmission) can satisfy the 25us gap limitation by COT initiator indicating responding UE to transmit on PSFCH occasion(s) with CPE starting position less than 25us gap. </w:t>
            </w:r>
          </w:p>
        </w:tc>
      </w:tr>
    </w:tbl>
    <w:p w14:paraId="2511814A" w14:textId="77777777" w:rsidR="005C76EB" w:rsidRPr="00A16EEE" w:rsidRDefault="005C76EB" w:rsidP="005C76EB">
      <w:pPr>
        <w:autoSpaceDE w:val="0"/>
        <w:autoSpaceDN w:val="0"/>
        <w:jc w:val="both"/>
        <w:rPr>
          <w:rFonts w:ascii="Calibri" w:hAnsi="Calibri" w:cs="Calibri"/>
          <w:sz w:val="22"/>
        </w:rPr>
      </w:pPr>
    </w:p>
    <w:p w14:paraId="59A9824B" w14:textId="38D4731C" w:rsidR="002D562E" w:rsidRPr="007E5D6E" w:rsidRDefault="002D562E" w:rsidP="002D562E">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2</w:t>
      </w:r>
      <w:r w:rsidRPr="007E5D6E">
        <w:rPr>
          <w:rFonts w:ascii="Calibri" w:hAnsi="Calibri" w:cs="Calibri"/>
          <w:b/>
          <w:bCs/>
          <w:sz w:val="22"/>
        </w:rPr>
        <w:t>-</w:t>
      </w:r>
      <w:r w:rsidR="005C76EB">
        <w:rPr>
          <w:rFonts w:ascii="Calibri" w:hAnsi="Calibri" w:cs="Calibri"/>
          <w:b/>
          <w:bCs/>
          <w:sz w:val="22"/>
        </w:rPr>
        <w:t>2</w:t>
      </w:r>
      <w:r w:rsidRPr="007E5D6E">
        <w:rPr>
          <w:rFonts w:ascii="Calibri" w:hAnsi="Calibri" w:cs="Calibri"/>
          <w:b/>
          <w:bCs/>
          <w:sz w:val="22"/>
        </w:rPr>
        <w:t xml:space="preserve"> (I): </w:t>
      </w:r>
    </w:p>
    <w:p w14:paraId="56F854AE" w14:textId="77777777" w:rsidR="002D562E" w:rsidRPr="005C76EB" w:rsidRDefault="002D562E" w:rsidP="008169FD">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0FD58476" w14:textId="77777777" w:rsidR="002D562E" w:rsidRDefault="002D562E" w:rsidP="002D562E">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2D562E" w14:paraId="02EBB9E3" w14:textId="77777777" w:rsidTr="00FC78DB">
        <w:tc>
          <w:tcPr>
            <w:tcW w:w="1555" w:type="dxa"/>
          </w:tcPr>
          <w:p w14:paraId="0D474FE7"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3D10AC4"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0596BD60" w14:textId="77777777" w:rsidR="002D562E" w:rsidRDefault="002D562E"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049DCB8A" w14:textId="77777777" w:rsidTr="00FC78DB">
        <w:tc>
          <w:tcPr>
            <w:tcW w:w="1555" w:type="dxa"/>
          </w:tcPr>
          <w:p w14:paraId="2846DACF" w14:textId="324E0766"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41450A86" w14:textId="767EB2E9"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10B18090" w14:textId="75A29332" w:rsidR="003A4B6B" w:rsidRPr="0048008C" w:rsidRDefault="003A4B6B" w:rsidP="003A4B6B">
            <w:pPr>
              <w:pStyle w:val="0Maintext"/>
              <w:spacing w:after="0" w:afterAutospacing="0"/>
              <w:ind w:firstLine="0"/>
              <w:rPr>
                <w:rFonts w:asciiTheme="minorHAnsi" w:hAnsiTheme="minorHAnsi" w:cstheme="minorHAnsi"/>
                <w:sz w:val="22"/>
                <w:szCs w:val="22"/>
              </w:rPr>
            </w:pPr>
            <w:r w:rsidRPr="00D55A52">
              <w:rPr>
                <w:rFonts w:asciiTheme="minorHAnsi" w:eastAsiaTheme="minorEastAsia" w:hAnsiTheme="minorHAnsi" w:cstheme="minorHAnsi"/>
                <w:sz w:val="22"/>
                <w:szCs w:val="22"/>
                <w:lang w:eastAsia="zh-CN"/>
              </w:rPr>
              <w:t>The period of PSFCH resource in sidelink can be as long as four slots, which may be longer than the maximum COT sharing duration. That is, PSFCH transmission may not be transmitted within the COT that indicated by the COT initiating UE.</w:t>
            </w:r>
            <w:r>
              <w:rPr>
                <w:rFonts w:asciiTheme="minorHAnsi" w:eastAsiaTheme="minorEastAsia" w:hAnsiTheme="minorHAnsi" w:cstheme="minorHAnsi"/>
                <w:sz w:val="22"/>
                <w:szCs w:val="22"/>
                <w:lang w:eastAsia="zh-CN"/>
              </w:rPr>
              <w:t xml:space="preserve"> A</w:t>
            </w:r>
            <w:r w:rsidRPr="00D55A52">
              <w:rPr>
                <w:rFonts w:asciiTheme="minorHAnsi" w:eastAsiaTheme="minorEastAsia" w:hAnsiTheme="minorHAnsi" w:cstheme="minorHAnsi"/>
                <w:sz w:val="22"/>
                <w:szCs w:val="22"/>
                <w:lang w:eastAsia="zh-CN"/>
              </w:rPr>
              <w:t xml:space="preserve">llowing a responding UE to transmit PSFCH to the UE other than the initiator can provide more opportunity </w:t>
            </w:r>
            <w:r>
              <w:rPr>
                <w:rFonts w:asciiTheme="minorHAnsi" w:eastAsiaTheme="minorEastAsia" w:hAnsiTheme="minorHAnsi" w:cstheme="minorHAnsi"/>
                <w:sz w:val="22"/>
                <w:szCs w:val="22"/>
                <w:lang w:eastAsia="zh-CN"/>
              </w:rPr>
              <w:t xml:space="preserve">for </w:t>
            </w:r>
            <w:r w:rsidRPr="00D55A52">
              <w:rPr>
                <w:rFonts w:asciiTheme="minorHAnsi" w:eastAsiaTheme="minorEastAsia" w:hAnsiTheme="minorHAnsi" w:cstheme="minorHAnsi"/>
                <w:sz w:val="22"/>
                <w:szCs w:val="22"/>
                <w:lang w:eastAsia="zh-CN"/>
              </w:rPr>
              <w:t>the responding UE to transmit PSFCH. Otherwise, Type 1 channel access will be used which suffer even longer channel access duration.</w:t>
            </w:r>
          </w:p>
        </w:tc>
      </w:tr>
      <w:tr w:rsidR="00391C03" w14:paraId="7A30C135" w14:textId="77777777" w:rsidTr="00FC78DB">
        <w:tc>
          <w:tcPr>
            <w:tcW w:w="1555" w:type="dxa"/>
          </w:tcPr>
          <w:p w14:paraId="34961B97" w14:textId="50DAFD7F" w:rsidR="00391C03" w:rsidRPr="0048008C" w:rsidRDefault="00391C03" w:rsidP="00391C03">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7DAD3B01" w14:textId="7C3BCA5F" w:rsidR="00391C03" w:rsidRPr="0048008C" w:rsidRDefault="00391C03" w:rsidP="00391C03">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79BD9CAE" w14:textId="1CCFAB87" w:rsidR="00391C03" w:rsidRPr="0048008C" w:rsidRDefault="00391C03" w:rsidP="00391C03">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It is fundamental to ease the transmission of feedback in SL-U.</w:t>
            </w:r>
          </w:p>
        </w:tc>
      </w:tr>
      <w:tr w:rsidR="00797D48" w14:paraId="20575EC2" w14:textId="77777777" w:rsidTr="00FC78DB">
        <w:tc>
          <w:tcPr>
            <w:tcW w:w="1555" w:type="dxa"/>
          </w:tcPr>
          <w:p w14:paraId="36B4BD12" w14:textId="77777777" w:rsidR="00797D48" w:rsidRPr="000734E3" w:rsidRDefault="00797D48" w:rsidP="00FC78DB">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4EC61B87" w14:textId="77777777" w:rsidR="00797D48" w:rsidRPr="000734E3"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211AE888" w14:textId="77777777" w:rsidR="00797D48" w:rsidRPr="0048008C" w:rsidRDefault="00797D48" w:rsidP="00FC78DB">
            <w:pPr>
              <w:pStyle w:val="0Maintext"/>
              <w:spacing w:after="0" w:afterAutospacing="0"/>
              <w:ind w:firstLine="0"/>
              <w:rPr>
                <w:rFonts w:asciiTheme="minorHAnsi" w:hAnsiTheme="minorHAnsi" w:cstheme="minorHAnsi"/>
                <w:sz w:val="22"/>
                <w:szCs w:val="22"/>
              </w:rPr>
            </w:pPr>
          </w:p>
        </w:tc>
      </w:tr>
      <w:tr w:rsidR="003A4B6B" w14:paraId="220B2557" w14:textId="77777777" w:rsidTr="00FC78DB">
        <w:tc>
          <w:tcPr>
            <w:tcW w:w="1555" w:type="dxa"/>
          </w:tcPr>
          <w:p w14:paraId="3B711427" w14:textId="4F9B5129" w:rsidR="003A4B6B" w:rsidRPr="00A0558F" w:rsidRDefault="00A0558F"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417" w:type="dxa"/>
          </w:tcPr>
          <w:p w14:paraId="7C1EE66B" w14:textId="6F5FCDAD" w:rsidR="003A4B6B" w:rsidRPr="00A0558F" w:rsidRDefault="00A0558F"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487A974C" w14:textId="77777777" w:rsidR="003A4B6B" w:rsidRPr="0048008C" w:rsidRDefault="003A4B6B" w:rsidP="003A4B6B">
            <w:pPr>
              <w:pStyle w:val="0Maintext"/>
              <w:spacing w:after="0" w:afterAutospacing="0"/>
              <w:ind w:firstLine="0"/>
              <w:rPr>
                <w:rFonts w:asciiTheme="minorHAnsi" w:hAnsiTheme="minorHAnsi" w:cstheme="minorHAnsi"/>
                <w:sz w:val="22"/>
                <w:szCs w:val="22"/>
              </w:rPr>
            </w:pPr>
          </w:p>
        </w:tc>
      </w:tr>
      <w:tr w:rsidR="00B9770C" w14:paraId="662A3D0D" w14:textId="77777777" w:rsidTr="00FC78DB">
        <w:tc>
          <w:tcPr>
            <w:tcW w:w="1555" w:type="dxa"/>
          </w:tcPr>
          <w:p w14:paraId="20A42F35" w14:textId="37EAC89D"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55B3CB5C" w14:textId="451EF205" w:rsidR="00B9770C" w:rsidRPr="0048008C" w:rsidRDefault="00B9770C" w:rsidP="00B9770C">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662" w:type="dxa"/>
          </w:tcPr>
          <w:p w14:paraId="6D8D70B8" w14:textId="77777777" w:rsidR="00B9770C" w:rsidRPr="0048008C" w:rsidRDefault="00B9770C" w:rsidP="00B9770C">
            <w:pPr>
              <w:pStyle w:val="0Maintext"/>
              <w:spacing w:after="0" w:afterAutospacing="0"/>
              <w:ind w:firstLine="0"/>
              <w:rPr>
                <w:rFonts w:asciiTheme="minorHAnsi" w:hAnsiTheme="minorHAnsi" w:cstheme="minorHAnsi"/>
                <w:sz w:val="22"/>
                <w:szCs w:val="22"/>
              </w:rPr>
            </w:pPr>
          </w:p>
        </w:tc>
      </w:tr>
      <w:tr w:rsidR="000C16E7" w14:paraId="025DA1EC" w14:textId="77777777" w:rsidTr="00FC78DB">
        <w:tc>
          <w:tcPr>
            <w:tcW w:w="1555" w:type="dxa"/>
          </w:tcPr>
          <w:p w14:paraId="7D74FF73" w14:textId="28816914"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C78D5EB" w14:textId="07A8F950"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Yes</w:t>
            </w:r>
          </w:p>
        </w:tc>
        <w:tc>
          <w:tcPr>
            <w:tcW w:w="6662" w:type="dxa"/>
          </w:tcPr>
          <w:p w14:paraId="12B344A8" w14:textId="77777777" w:rsidR="000C16E7" w:rsidRPr="0048008C" w:rsidRDefault="000C16E7" w:rsidP="000C16E7">
            <w:pPr>
              <w:pStyle w:val="0Maintext"/>
              <w:spacing w:after="0" w:afterAutospacing="0"/>
              <w:ind w:firstLine="0"/>
              <w:rPr>
                <w:rFonts w:asciiTheme="minorHAnsi" w:hAnsiTheme="minorHAnsi" w:cstheme="minorHAnsi"/>
                <w:sz w:val="22"/>
                <w:szCs w:val="22"/>
              </w:rPr>
            </w:pPr>
          </w:p>
        </w:tc>
      </w:tr>
      <w:tr w:rsidR="00CB4694" w:rsidRPr="0048008C" w14:paraId="45DE3DC4" w14:textId="77777777" w:rsidTr="00CB4694">
        <w:tc>
          <w:tcPr>
            <w:tcW w:w="1555" w:type="dxa"/>
          </w:tcPr>
          <w:p w14:paraId="5A3ECCB6" w14:textId="77777777" w:rsidR="00CB4694" w:rsidRPr="0063105C" w:rsidRDefault="00CB4694" w:rsidP="00C90AC2">
            <w:r w:rsidRPr="0065793F">
              <w:rPr>
                <w:rFonts w:ascii="Calibri" w:eastAsia="Malgun Gothic" w:hAnsi="Calibri" w:cs="Calibri"/>
                <w:sz w:val="22"/>
                <w:szCs w:val="22"/>
              </w:rPr>
              <w:t>Huawei, HiSilicon</w:t>
            </w:r>
          </w:p>
        </w:tc>
        <w:tc>
          <w:tcPr>
            <w:tcW w:w="1417" w:type="dxa"/>
          </w:tcPr>
          <w:p w14:paraId="3640361D" w14:textId="77777777" w:rsidR="00CB4694" w:rsidRPr="0048008C" w:rsidRDefault="00CB4694"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662" w:type="dxa"/>
          </w:tcPr>
          <w:p w14:paraId="5868C1C3" w14:textId="77777777" w:rsidR="00CB4694" w:rsidRPr="0048008C" w:rsidRDefault="00CB4694"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FL has clearly stated the reasons why such limitation is not necessary. In addition, HARQ-ACK information is a kind of control information which is not required to be sent to the COT initiator based on regulation.</w:t>
            </w:r>
          </w:p>
        </w:tc>
      </w:tr>
      <w:tr w:rsidR="00207CA5" w14:paraId="13514ECA" w14:textId="77777777" w:rsidTr="00207CA5">
        <w:tc>
          <w:tcPr>
            <w:tcW w:w="1555" w:type="dxa"/>
          </w:tcPr>
          <w:p w14:paraId="52627EE6"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tcPr>
          <w:p w14:paraId="27AB19B8" w14:textId="77777777" w:rsidR="00207CA5" w:rsidRPr="00CF6188" w:rsidRDefault="00207CA5" w:rsidP="00272AC6">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662" w:type="dxa"/>
          </w:tcPr>
          <w:p w14:paraId="6A066B5A" w14:textId="77777777" w:rsidR="00207CA5" w:rsidRPr="0048008C" w:rsidRDefault="00207CA5" w:rsidP="00272AC6">
            <w:pPr>
              <w:pStyle w:val="0Maintext"/>
              <w:spacing w:after="0" w:afterAutospacing="0"/>
              <w:ind w:firstLine="0"/>
              <w:rPr>
                <w:rFonts w:asciiTheme="minorHAnsi" w:hAnsiTheme="minorHAnsi" w:cstheme="minorHAnsi"/>
                <w:sz w:val="22"/>
                <w:szCs w:val="22"/>
              </w:rPr>
            </w:pPr>
          </w:p>
        </w:tc>
      </w:tr>
      <w:tr w:rsidR="00A16EEE" w14:paraId="1A91D49A" w14:textId="77777777" w:rsidTr="00A16EEE">
        <w:tc>
          <w:tcPr>
            <w:tcW w:w="1555" w:type="dxa"/>
          </w:tcPr>
          <w:p w14:paraId="42C95BEE"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tcPr>
          <w:p w14:paraId="41D89147"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Not support</w:t>
            </w:r>
          </w:p>
        </w:tc>
        <w:tc>
          <w:tcPr>
            <w:tcW w:w="6662" w:type="dxa"/>
          </w:tcPr>
          <w:p w14:paraId="2C4A2623"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The WI targets the shared spectrum. So, this kind of aggressive approach will negatively affect to other RAT including NR-U. </w:t>
            </w:r>
          </w:p>
          <w:p w14:paraId="33A5E249"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p>
          <w:p w14:paraId="7DE6CEA0"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lastRenderedPageBreak/>
              <w:t xml:space="preserve">For progress, we can consider that this approach is adopted only for the case when the absence of other RAT is guaranteed. </w:t>
            </w:r>
          </w:p>
        </w:tc>
      </w:tr>
      <w:tr w:rsidR="00AF3CCD" w:rsidRPr="0048008C" w14:paraId="0CC7A785" w14:textId="77777777" w:rsidTr="00491912">
        <w:tc>
          <w:tcPr>
            <w:tcW w:w="1555" w:type="dxa"/>
          </w:tcPr>
          <w:p w14:paraId="3DA2A3D1" w14:textId="77777777" w:rsidR="00AF3CCD" w:rsidRDefault="00AF3CCD" w:rsidP="00491912">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lastRenderedPageBreak/>
              <w:t>Futurewei</w:t>
            </w:r>
          </w:p>
        </w:tc>
        <w:tc>
          <w:tcPr>
            <w:tcW w:w="1417" w:type="dxa"/>
          </w:tcPr>
          <w:p w14:paraId="2373665D" w14:textId="77777777" w:rsidR="00AF3CCD" w:rsidRDefault="00AF3CCD" w:rsidP="00491912">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OK</w:t>
            </w:r>
          </w:p>
        </w:tc>
        <w:tc>
          <w:tcPr>
            <w:tcW w:w="6662" w:type="dxa"/>
          </w:tcPr>
          <w:p w14:paraId="1D2AC4AB" w14:textId="77777777" w:rsidR="00AF3CCD" w:rsidRPr="0048008C" w:rsidRDefault="00AF3CC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just remind FL that multi- channel (multi-RB set) COT sharing was not defined. Therefore, having RB set(s) rather than RB set is confusing. We prefer removing the s from RBs.</w:t>
            </w:r>
          </w:p>
        </w:tc>
      </w:tr>
      <w:tr w:rsidR="008E129D" w:rsidRPr="0048008C" w14:paraId="5C4AC52D" w14:textId="77777777" w:rsidTr="00491912">
        <w:tc>
          <w:tcPr>
            <w:tcW w:w="1555" w:type="dxa"/>
          </w:tcPr>
          <w:p w14:paraId="4FC1BA65" w14:textId="35624DA2"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56189B31" w14:textId="2EC3F2B3"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0906933A" w14:textId="4CF4EEF3" w:rsidR="008E129D" w:rsidRDefault="008E129D"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This is rather important to protect / prioritize PSFCH transmissions.</w:t>
            </w:r>
          </w:p>
        </w:tc>
      </w:tr>
      <w:tr w:rsidR="00FA2B3A" w:rsidRPr="0048008C" w14:paraId="529F437E" w14:textId="77777777" w:rsidTr="00491912">
        <w:tc>
          <w:tcPr>
            <w:tcW w:w="1555" w:type="dxa"/>
          </w:tcPr>
          <w:p w14:paraId="2FC6263C" w14:textId="3859D379"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417" w:type="dxa"/>
          </w:tcPr>
          <w:p w14:paraId="5FB59FB7" w14:textId="69129B00"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662" w:type="dxa"/>
          </w:tcPr>
          <w:p w14:paraId="09D14B3C" w14:textId="77777777" w:rsidR="00FA2B3A" w:rsidRDefault="00FA2B3A" w:rsidP="00FA2B3A">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In order that type 1 LBT can be used for PSFCH transmission, we think zero length CPE can be used for PSFCH. </w:t>
            </w:r>
          </w:p>
          <w:p w14:paraId="3D3FF66B" w14:textId="77777777" w:rsidR="00FA2B3A" w:rsidRDefault="00FA2B3A" w:rsidP="00FA2B3A">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COT sharing case for PSFCH transmission, the responder UE may use CPE to reduce gap to 16us between initiator and responder (this will be discussed). If such solution is to be agreed, any UE detecting a shared COT can use a long CPE, this will block the PSFCH transmission which using zero length CPE.</w:t>
            </w:r>
          </w:p>
          <w:p w14:paraId="59DD347F" w14:textId="77777777" w:rsidR="00FA2B3A" w:rsidRDefault="00FA2B3A" w:rsidP="00FA2B3A">
            <w:pPr>
              <w:pStyle w:val="0Maintext"/>
              <w:spacing w:after="0" w:afterAutospacing="0"/>
              <w:ind w:firstLine="0"/>
              <w:rPr>
                <w:rFonts w:asciiTheme="minorHAnsi" w:eastAsiaTheme="minorEastAsia" w:hAnsiTheme="minorHAnsi" w:cstheme="minorHAnsi"/>
                <w:sz w:val="22"/>
                <w:szCs w:val="22"/>
                <w:lang w:eastAsia="zh-CN"/>
              </w:rPr>
            </w:pPr>
          </w:p>
          <w:p w14:paraId="55BD1A1A" w14:textId="1633CCDF"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Based on above discussion, either we think COT sharing relaxation of PSFCH is not good choice. </w:t>
            </w:r>
          </w:p>
        </w:tc>
      </w:tr>
      <w:tr w:rsidR="00FA2B3A" w:rsidRPr="0048008C" w14:paraId="76CD4A07" w14:textId="77777777" w:rsidTr="00491912">
        <w:tc>
          <w:tcPr>
            <w:tcW w:w="1555" w:type="dxa"/>
          </w:tcPr>
          <w:p w14:paraId="20776D66" w14:textId="5C474D98"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Lenovo</w:t>
            </w:r>
          </w:p>
        </w:tc>
        <w:tc>
          <w:tcPr>
            <w:tcW w:w="1417" w:type="dxa"/>
          </w:tcPr>
          <w:p w14:paraId="20AC9755" w14:textId="36789E1B"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183650FA" w14:textId="4C563C23"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If this is not supported, we think the SL feedback mechanism will be flawed.</w:t>
            </w:r>
          </w:p>
        </w:tc>
      </w:tr>
      <w:tr w:rsidR="00FA2B3A" w:rsidRPr="0048008C" w14:paraId="466F0CB6" w14:textId="77777777" w:rsidTr="00491912">
        <w:tc>
          <w:tcPr>
            <w:tcW w:w="1555" w:type="dxa"/>
          </w:tcPr>
          <w:p w14:paraId="0ABFD0C4" w14:textId="234DEBC0"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417" w:type="dxa"/>
          </w:tcPr>
          <w:p w14:paraId="7BB8B3C2" w14:textId="7F59E0D7" w:rsidR="00FA2B3A" w:rsidRDefault="00FA2B3A" w:rsidP="00FA2B3A">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Comments</w:t>
            </w:r>
          </w:p>
        </w:tc>
        <w:tc>
          <w:tcPr>
            <w:tcW w:w="6662" w:type="dxa"/>
          </w:tcPr>
          <w:p w14:paraId="36138BDF" w14:textId="77777777" w:rsidR="00FA2B3A" w:rsidRPr="00E43F0E" w:rsidRDefault="00FA2B3A" w:rsidP="00FA2B3A">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suggest that we also consider the case where COT initiator can indicate a dynamic PSFCH occasion to responding UE to feedback within remaining COT duration by performing Type2 channel access. Without a dynamic PSFCH occasion, the responding UE needs to perform Type 1 channel access by itself on next preconfigured PSFCH occasion and faces higher channel access failure chance.</w:t>
            </w:r>
          </w:p>
          <w:p w14:paraId="26E9B5EA" w14:textId="77777777" w:rsidR="00FA2B3A" w:rsidRPr="000E1397" w:rsidRDefault="00FA2B3A" w:rsidP="00FA2B3A">
            <w:pPr>
              <w:autoSpaceDE w:val="0"/>
              <w:autoSpaceDN w:val="0"/>
              <w:spacing w:after="0"/>
              <w:jc w:val="both"/>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I</w:t>
            </w:r>
            <w:r>
              <w:rPr>
                <w:rFonts w:asciiTheme="minorHAnsi" w:eastAsia="PMingLiU" w:hAnsiTheme="minorHAnsi" w:cstheme="minorHAnsi"/>
                <w:sz w:val="22"/>
                <w:szCs w:val="22"/>
                <w:lang w:eastAsia="zh-TW"/>
              </w:rPr>
              <w:t>f the PSFCH transmission occasions are (pre-)configured for the system, the responding UE can transmit PSFCH to the UE other than COT initiator. However, if the PSFCH transmission resources is dynamically indicated by COT initiator, the PSFCH transmissions should be intended for the COT initiator. Hence, we suggest modifying the proposal as following:</w:t>
            </w:r>
          </w:p>
          <w:p w14:paraId="6EF4ABEB" w14:textId="77777777" w:rsidR="00FA2B3A" w:rsidRPr="007E5D6E" w:rsidRDefault="00FA2B3A" w:rsidP="00FA2B3A">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2</w:t>
            </w:r>
            <w:r w:rsidRPr="007E5D6E">
              <w:rPr>
                <w:rFonts w:ascii="Calibri" w:hAnsi="Calibri" w:cs="Calibri"/>
                <w:b/>
                <w:bCs/>
                <w:sz w:val="22"/>
              </w:rPr>
              <w:t>-</w:t>
            </w:r>
            <w:r>
              <w:rPr>
                <w:rFonts w:ascii="Calibri" w:hAnsi="Calibri" w:cs="Calibri"/>
                <w:b/>
                <w:bCs/>
                <w:sz w:val="22"/>
              </w:rPr>
              <w:t>2</w:t>
            </w:r>
            <w:r w:rsidRPr="007E5D6E">
              <w:rPr>
                <w:rFonts w:ascii="Calibri" w:hAnsi="Calibri" w:cs="Calibri"/>
                <w:b/>
                <w:bCs/>
                <w:sz w:val="22"/>
              </w:rPr>
              <w:t xml:space="preserve"> (I): </w:t>
            </w:r>
          </w:p>
          <w:p w14:paraId="77D52165" w14:textId="3B745560" w:rsidR="00FA2B3A" w:rsidRDefault="00FA2B3A" w:rsidP="00FA2B3A">
            <w:pPr>
              <w:pStyle w:val="0Maintext"/>
              <w:spacing w:after="0" w:afterAutospacing="0"/>
              <w:ind w:firstLine="0"/>
              <w:rPr>
                <w:rFonts w:asciiTheme="minorHAnsi" w:hAnsiTheme="minorHAnsi" w:cstheme="minorHAnsi"/>
                <w:sz w:val="22"/>
                <w:szCs w:val="22"/>
              </w:rPr>
            </w:pPr>
            <w:r w:rsidRPr="005C76EB">
              <w:rPr>
                <w:rFonts w:ascii="Calibri" w:hAnsi="Calibri" w:cs="Calibri"/>
                <w:color w:val="000000" w:themeColor="text1"/>
                <w:sz w:val="22"/>
                <w:lang w:val="en-US"/>
              </w:rPr>
              <w:t>A responding UE’s PSFCH transmission(s)</w:t>
            </w:r>
            <w:r>
              <w:rPr>
                <w:rFonts w:ascii="Calibri" w:hAnsi="Calibri" w:cs="Calibri"/>
                <w:color w:val="000000" w:themeColor="text1"/>
                <w:sz w:val="22"/>
                <w:lang w:val="en-US"/>
              </w:rPr>
              <w:t xml:space="preserve"> </w:t>
            </w:r>
            <w:r w:rsidRPr="00E43F0E">
              <w:rPr>
                <w:rFonts w:ascii="Calibri" w:hAnsi="Calibri" w:cs="Calibri"/>
                <w:color w:val="FF0000"/>
                <w:sz w:val="22"/>
                <w:lang w:val="en-US"/>
              </w:rPr>
              <w:t>on (pre-)configured PSFCH occasions</w:t>
            </w:r>
            <w:r w:rsidRPr="005C76EB">
              <w:rPr>
                <w:rFonts w:ascii="Calibri" w:hAnsi="Calibri" w:cs="Calibri"/>
                <w:color w:val="000000" w:themeColor="text1"/>
                <w:sz w:val="22"/>
                <w:lang w:val="en-US"/>
              </w:rPr>
              <w:t xml:space="preserve"> within RB set(s) corresponding to a shared COT can be transmitted to UEs other than the COT initiator without requiring that at least one of PSFCH transmissions is intended for the COT initiator.</w:t>
            </w:r>
          </w:p>
        </w:tc>
      </w:tr>
    </w:tbl>
    <w:p w14:paraId="4A7D9EEF" w14:textId="77777777" w:rsidR="00822F61" w:rsidRPr="00A16EEE" w:rsidRDefault="00822F61">
      <w:pPr>
        <w:autoSpaceDE w:val="0"/>
        <w:autoSpaceDN w:val="0"/>
        <w:jc w:val="both"/>
        <w:rPr>
          <w:rFonts w:ascii="Calibri" w:hAnsi="Calibri" w:cs="Calibri"/>
          <w:sz w:val="22"/>
        </w:rPr>
      </w:pPr>
    </w:p>
    <w:p w14:paraId="50470A5E" w14:textId="62B16A9A" w:rsidR="00822F61" w:rsidRDefault="008169FD">
      <w:pPr>
        <w:pStyle w:val="Heading3"/>
      </w:pPr>
      <w:r>
        <w:t xml:space="preserve">FL Proposals for </w:t>
      </w:r>
      <w:r w:rsidR="00C23B0A">
        <w:t>Tuesday offline</w:t>
      </w:r>
      <w:r>
        <w:t xml:space="preserve"> session</w:t>
      </w:r>
    </w:p>
    <w:p w14:paraId="1C6FE492" w14:textId="77777777" w:rsidR="00684FC2" w:rsidRPr="00F8063E" w:rsidRDefault="00684FC2" w:rsidP="00684FC2">
      <w:pPr>
        <w:autoSpaceDE w:val="0"/>
        <w:autoSpaceDN w:val="0"/>
        <w:spacing w:before="120" w:after="60"/>
        <w:jc w:val="both"/>
        <w:rPr>
          <w:rFonts w:ascii="Calibri" w:hAnsi="Calibri" w:cs="Calibri"/>
          <w:sz w:val="22"/>
        </w:rPr>
      </w:pPr>
      <w:bookmarkStart w:id="18" w:name="_Hlk143551677"/>
      <w:r w:rsidRPr="00F8063E">
        <w:rPr>
          <w:rFonts w:ascii="Calibri" w:hAnsi="Calibri" w:cs="Calibri"/>
          <w:b/>
          <w:bCs/>
          <w:sz w:val="22"/>
        </w:rPr>
        <w:t xml:space="preserve">Proposal 2-1 (II): </w:t>
      </w:r>
      <w:r w:rsidRPr="00F8063E">
        <w:rPr>
          <w:rFonts w:ascii="Calibri" w:hAnsi="Calibri" w:cs="Calibri"/>
          <w:sz w:val="22"/>
        </w:rPr>
        <w:t xml:space="preserve">For the case where a COT initiating UE uses Type 1 channel access procedure to initiate a SL transmission, in order to support the COT initiating UE to resume its transmission(s) within the same channel occupancy after a COT responding UE’s transmission, </w:t>
      </w:r>
    </w:p>
    <w:p w14:paraId="0BA06872" w14:textId="77777777" w:rsidR="00684FC2" w:rsidRPr="00F8063E" w:rsidRDefault="00684FC2" w:rsidP="00684FC2">
      <w:pPr>
        <w:pStyle w:val="ListParagraph"/>
        <w:numPr>
          <w:ilvl w:val="0"/>
          <w:numId w:val="37"/>
        </w:numPr>
        <w:autoSpaceDE w:val="0"/>
        <w:autoSpaceDN w:val="0"/>
        <w:spacing w:after="0"/>
        <w:ind w:leftChars="0"/>
        <w:rPr>
          <w:rFonts w:ascii="Calibri" w:hAnsi="Calibri" w:cs="Calibri"/>
          <w:sz w:val="22"/>
        </w:rPr>
      </w:pPr>
      <w:r w:rsidRPr="00F8063E">
        <w:rPr>
          <w:rFonts w:ascii="Calibri" w:hAnsi="Calibri" w:cs="Calibri"/>
          <w:sz w:val="22"/>
        </w:rPr>
        <w:t xml:space="preserve">Alt. 2: The COT initiating UE always performs Type 2A SL channel access procedures to resume its SL transmission </w:t>
      </w:r>
      <w:bookmarkStart w:id="19" w:name="_Hlk143538084"/>
      <w:r w:rsidRPr="00F8063E">
        <w:rPr>
          <w:rFonts w:ascii="Calibri" w:hAnsi="Calibri" w:cs="Calibri"/>
          <w:color w:val="FF0000"/>
          <w:sz w:val="22"/>
        </w:rPr>
        <w:t>regardless of the gap length</w:t>
      </w:r>
      <w:bookmarkEnd w:id="19"/>
      <w:r w:rsidRPr="00F8063E">
        <w:rPr>
          <w:rFonts w:ascii="Calibri" w:hAnsi="Calibri" w:cs="Calibri"/>
          <w:sz w:val="22"/>
        </w:rPr>
        <w:t>.</w:t>
      </w:r>
    </w:p>
    <w:p w14:paraId="23D381C2"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rPr>
      </w:pPr>
      <w:r w:rsidRPr="00F8063E">
        <w:rPr>
          <w:rFonts w:ascii="Calibri" w:hAnsi="Calibri" w:cs="Calibri"/>
          <w:sz w:val="22"/>
        </w:rPr>
        <w:t>Samsung, LGE, OPPO, HW/</w:t>
      </w:r>
      <w:proofErr w:type="spellStart"/>
      <w:r w:rsidRPr="00F8063E">
        <w:rPr>
          <w:rFonts w:ascii="Calibri" w:hAnsi="Calibri" w:cs="Calibri"/>
          <w:sz w:val="22"/>
        </w:rPr>
        <w:t>HiSi</w:t>
      </w:r>
      <w:proofErr w:type="spellEnd"/>
      <w:r w:rsidRPr="00F8063E">
        <w:rPr>
          <w:rFonts w:ascii="Calibri" w:hAnsi="Calibri" w:cs="Calibri"/>
          <w:sz w:val="22"/>
        </w:rPr>
        <w:t xml:space="preserve">, Lenovo, ZTE/SC, </w:t>
      </w:r>
      <w:proofErr w:type="spellStart"/>
      <w:r w:rsidRPr="00F8063E">
        <w:rPr>
          <w:rFonts w:ascii="Calibri" w:hAnsi="Calibri" w:cs="Calibri"/>
          <w:sz w:val="22"/>
        </w:rPr>
        <w:t>Eurecom</w:t>
      </w:r>
      <w:proofErr w:type="spellEnd"/>
      <w:r w:rsidRPr="00F8063E">
        <w:rPr>
          <w:rFonts w:ascii="Calibri" w:hAnsi="Calibri" w:cs="Calibri"/>
          <w:sz w:val="22"/>
        </w:rPr>
        <w:t>, QC</w:t>
      </w:r>
    </w:p>
    <w:p w14:paraId="0425A6A1" w14:textId="77777777" w:rsidR="00684FC2" w:rsidRPr="00F8063E" w:rsidRDefault="00684FC2" w:rsidP="00684FC2">
      <w:pPr>
        <w:pStyle w:val="ListParagraph"/>
        <w:numPr>
          <w:ilvl w:val="0"/>
          <w:numId w:val="37"/>
        </w:numPr>
        <w:autoSpaceDE w:val="0"/>
        <w:autoSpaceDN w:val="0"/>
        <w:spacing w:after="0"/>
        <w:ind w:leftChars="0"/>
        <w:rPr>
          <w:rFonts w:ascii="Calibri" w:hAnsi="Calibri" w:cs="Calibri"/>
          <w:sz w:val="22"/>
          <w:lang w:val="en-US"/>
        </w:rPr>
      </w:pPr>
      <w:r w:rsidRPr="00F8063E">
        <w:rPr>
          <w:rFonts w:ascii="Calibri" w:hAnsi="Calibri" w:cs="Calibri"/>
          <w:sz w:val="22"/>
          <w:lang w:val="en-US"/>
        </w:rPr>
        <w:t>Alt. 3:</w:t>
      </w:r>
    </w:p>
    <w:p w14:paraId="337615FA"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F8063E">
        <w:rPr>
          <w:rFonts w:ascii="Calibri" w:hAnsi="Calibri" w:cs="Calibri"/>
          <w:sz w:val="22"/>
          <w:lang w:val="en-US"/>
        </w:rPr>
        <w:t xml:space="preserve">If the COT initiator UE is able to determine the TX gap between responding UE’s SL transmission and the initiator UE’s resumed transmission, </w:t>
      </w:r>
    </w:p>
    <w:p w14:paraId="5435E718" w14:textId="77777777" w:rsidR="00684FC2" w:rsidRPr="00F8063E" w:rsidRDefault="00684FC2" w:rsidP="00684FC2">
      <w:pPr>
        <w:pStyle w:val="ListParagraph"/>
        <w:numPr>
          <w:ilvl w:val="2"/>
          <w:numId w:val="37"/>
        </w:numPr>
        <w:autoSpaceDE w:val="0"/>
        <w:autoSpaceDN w:val="0"/>
        <w:spacing w:after="0"/>
        <w:ind w:leftChars="0"/>
        <w:rPr>
          <w:rFonts w:ascii="Calibri" w:hAnsi="Calibri" w:cs="Calibri"/>
          <w:sz w:val="22"/>
          <w:lang w:val="en-US"/>
        </w:rPr>
      </w:pPr>
      <w:r w:rsidRPr="00F8063E">
        <w:rPr>
          <w:rFonts w:ascii="Calibri" w:hAnsi="Calibri" w:cs="Calibri"/>
          <w:sz w:val="22"/>
        </w:rPr>
        <w:lastRenderedPageBreak/>
        <w:t>The COT initiating UE performs Type 2A, or Type 2B, or Type 2C SL channel access procedures if the gap is at least 25μs, or equal to 16μs, or up to 16μs, respectively.</w:t>
      </w:r>
    </w:p>
    <w:p w14:paraId="32EF644D"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F8063E">
        <w:rPr>
          <w:rFonts w:ascii="Calibri" w:hAnsi="Calibri" w:cs="Calibri"/>
          <w:color w:val="FF0000"/>
          <w:sz w:val="22"/>
        </w:rPr>
        <w:t>Regardless of the gap length</w:t>
      </w:r>
      <w:r w:rsidRPr="00F8063E">
        <w:rPr>
          <w:rFonts w:ascii="Calibri" w:hAnsi="Calibri" w:cs="Calibri"/>
          <w:sz w:val="22"/>
        </w:rPr>
        <w:t xml:space="preserve">, the COT initiating UE </w:t>
      </w:r>
      <w:r w:rsidRPr="00F8063E">
        <w:rPr>
          <w:rFonts w:ascii="Calibri" w:hAnsi="Calibri" w:cs="Calibri"/>
          <w:color w:val="FF0000"/>
          <w:sz w:val="22"/>
        </w:rPr>
        <w:t xml:space="preserve">may </w:t>
      </w:r>
      <w:r w:rsidRPr="00F8063E">
        <w:rPr>
          <w:rFonts w:ascii="Calibri" w:hAnsi="Calibri" w:cs="Calibri"/>
          <w:sz w:val="22"/>
        </w:rPr>
        <w:t>perform Type 2A SL channel access procedures to resume its SL transmission.</w:t>
      </w:r>
    </w:p>
    <w:p w14:paraId="24E7BCFC" w14:textId="77777777" w:rsidR="00684FC2" w:rsidRPr="00F8063E"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F8063E">
        <w:rPr>
          <w:rFonts w:ascii="Calibri" w:hAnsi="Calibri" w:cs="Calibri"/>
          <w:sz w:val="22"/>
          <w:lang w:val="en-US"/>
        </w:rPr>
        <w:t>CATT/GH, Samsung, vivo</w:t>
      </w:r>
    </w:p>
    <w:p w14:paraId="6949CF4F" w14:textId="77777777" w:rsidR="00684FC2" w:rsidRPr="00F8063E" w:rsidRDefault="00684FC2" w:rsidP="00684FC2">
      <w:pPr>
        <w:autoSpaceDE w:val="0"/>
        <w:autoSpaceDN w:val="0"/>
        <w:spacing w:after="120"/>
        <w:jc w:val="both"/>
        <w:rPr>
          <w:rFonts w:ascii="Calibri" w:hAnsi="Calibri" w:cs="Calibri"/>
          <w:sz w:val="22"/>
          <w:lang w:val="en-US"/>
        </w:rPr>
      </w:pPr>
    </w:p>
    <w:p w14:paraId="4FA2F9A4" w14:textId="77777777" w:rsidR="00684FC2" w:rsidRPr="00F8063E" w:rsidRDefault="00684FC2" w:rsidP="00684FC2">
      <w:pPr>
        <w:autoSpaceDE w:val="0"/>
        <w:autoSpaceDN w:val="0"/>
        <w:spacing w:before="120" w:after="60"/>
        <w:jc w:val="both"/>
        <w:rPr>
          <w:rFonts w:ascii="Calibri" w:hAnsi="Calibri" w:cs="Calibri"/>
          <w:sz w:val="22"/>
        </w:rPr>
      </w:pPr>
      <w:r w:rsidRPr="00F8063E">
        <w:rPr>
          <w:rFonts w:ascii="Calibri" w:hAnsi="Calibri" w:cs="Calibri"/>
          <w:b/>
          <w:bCs/>
          <w:sz w:val="22"/>
        </w:rPr>
        <w:t xml:space="preserve">Proposal 2-3 (I): </w:t>
      </w:r>
      <w:r w:rsidRPr="00F8063E">
        <w:rPr>
          <w:rFonts w:ascii="Calibri" w:hAnsi="Calibri" w:cs="Calibri"/>
          <w:sz w:val="22"/>
        </w:rPr>
        <w:t xml:space="preserve">For the case where a COT initiating UE uses Type 1 channel access procedure to initiate a SL transmission, in order to support the COT initiating UE to resume its transmission(s) within the same channel occupancy </w:t>
      </w:r>
      <w:r w:rsidRPr="00F8063E">
        <w:rPr>
          <w:rFonts w:ascii="Calibri" w:hAnsi="Calibri" w:cs="Calibri"/>
          <w:color w:val="FF0000"/>
          <w:sz w:val="22"/>
        </w:rPr>
        <w:t>with a gap larger than 16 us</w:t>
      </w:r>
      <w:r w:rsidRPr="00F8063E">
        <w:rPr>
          <w:rFonts w:ascii="Calibri" w:hAnsi="Calibri" w:cs="Calibri"/>
          <w:sz w:val="22"/>
        </w:rPr>
        <w:t xml:space="preserve"> without a COT responding UE’s SL transmission in between, </w:t>
      </w:r>
    </w:p>
    <w:p w14:paraId="3A4FF0A7" w14:textId="77777777" w:rsidR="00684FC2" w:rsidRPr="00F8063E" w:rsidRDefault="00684FC2" w:rsidP="00684FC2">
      <w:pPr>
        <w:pStyle w:val="ListParagraph"/>
        <w:numPr>
          <w:ilvl w:val="0"/>
          <w:numId w:val="37"/>
        </w:numPr>
        <w:autoSpaceDE w:val="0"/>
        <w:autoSpaceDN w:val="0"/>
        <w:spacing w:after="0"/>
        <w:ind w:leftChars="0"/>
        <w:rPr>
          <w:rFonts w:ascii="Calibri" w:hAnsi="Calibri" w:cs="Calibri"/>
          <w:sz w:val="22"/>
        </w:rPr>
      </w:pPr>
      <w:r w:rsidRPr="00F8063E">
        <w:rPr>
          <w:rFonts w:ascii="Calibri" w:hAnsi="Calibri" w:cs="Calibri"/>
          <w:sz w:val="22"/>
        </w:rPr>
        <w:t>The COT initiating UE always performs Type 2A SL channel access procedures to resume its SL transmission.</w:t>
      </w:r>
    </w:p>
    <w:p w14:paraId="27D01BF9" w14:textId="77777777" w:rsidR="00684FC2" w:rsidRPr="00F8063E" w:rsidRDefault="00684FC2" w:rsidP="00F8063E">
      <w:pPr>
        <w:autoSpaceDE w:val="0"/>
        <w:autoSpaceDN w:val="0"/>
        <w:spacing w:after="0"/>
        <w:jc w:val="both"/>
        <w:rPr>
          <w:rFonts w:ascii="Calibri" w:hAnsi="Calibri" w:cs="Calibri"/>
          <w:sz w:val="22"/>
        </w:rPr>
      </w:pPr>
    </w:p>
    <w:p w14:paraId="75CDE91C" w14:textId="77777777" w:rsidR="00684FC2" w:rsidRPr="007E5D6E" w:rsidRDefault="00684FC2" w:rsidP="00F8063E">
      <w:pPr>
        <w:autoSpaceDE w:val="0"/>
        <w:autoSpaceDN w:val="0"/>
        <w:spacing w:after="0"/>
        <w:jc w:val="both"/>
        <w:rPr>
          <w:rFonts w:ascii="Calibri" w:hAnsi="Calibri" w:cs="Calibri"/>
          <w:sz w:val="22"/>
        </w:rPr>
      </w:pPr>
      <w:r w:rsidRPr="00F8063E">
        <w:rPr>
          <w:rFonts w:ascii="Calibri" w:hAnsi="Calibri" w:cs="Calibri"/>
          <w:b/>
          <w:bCs/>
          <w:sz w:val="22"/>
        </w:rPr>
        <w:t>Proposal 2-2 (I):</w:t>
      </w:r>
      <w:r w:rsidRPr="007E5D6E">
        <w:rPr>
          <w:rFonts w:ascii="Calibri" w:hAnsi="Calibri" w:cs="Calibri"/>
          <w:b/>
          <w:bCs/>
          <w:sz w:val="22"/>
        </w:rPr>
        <w:t xml:space="preserve"> </w:t>
      </w:r>
    </w:p>
    <w:p w14:paraId="7774C636" w14:textId="77777777" w:rsidR="00684FC2" w:rsidRPr="005C76EB" w:rsidRDefault="00684FC2" w:rsidP="00684FC2">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5C76EB">
        <w:rPr>
          <w:rFonts w:ascii="Calibri" w:hAnsi="Calibri" w:cs="Calibri"/>
          <w:color w:val="000000" w:themeColor="text1"/>
          <w:sz w:val="22"/>
          <w:lang w:val="en-US"/>
        </w:rPr>
        <w:t>A responding UE’s PSFCH transmission(s) within RB set(s) corresponding to a shared COT can be transmitted to UEs other than the COT initiator without requiring that at least one of PSFCH transmissions is intended for the COT initiator.</w:t>
      </w:r>
    </w:p>
    <w:bookmarkEnd w:id="18"/>
    <w:p w14:paraId="2CC7312F" w14:textId="77777777" w:rsidR="00AD3748" w:rsidRPr="00AD3748" w:rsidRDefault="00AD3748" w:rsidP="005D7A02">
      <w:pPr>
        <w:autoSpaceDE w:val="0"/>
        <w:autoSpaceDN w:val="0"/>
        <w:spacing w:after="120"/>
        <w:jc w:val="both"/>
        <w:rPr>
          <w:rFonts w:ascii="Calibri" w:hAnsi="Calibri" w:cs="Calibri"/>
          <w:sz w:val="22"/>
          <w:lang w:val="en-US"/>
        </w:rPr>
      </w:pPr>
    </w:p>
    <w:p w14:paraId="40DEB01C" w14:textId="7E5A240F" w:rsidR="00684FC2" w:rsidRDefault="00684FC2" w:rsidP="00684FC2">
      <w:pPr>
        <w:pStyle w:val="Heading3"/>
      </w:pPr>
      <w:r>
        <w:t>FL notes from Tuesday offline session</w:t>
      </w:r>
    </w:p>
    <w:p w14:paraId="1173F531" w14:textId="77777777" w:rsidR="00684FC2" w:rsidRPr="008C2E85" w:rsidRDefault="00684FC2" w:rsidP="00684FC2">
      <w:pPr>
        <w:autoSpaceDE w:val="0"/>
        <w:autoSpaceDN w:val="0"/>
        <w:spacing w:before="120" w:after="60"/>
        <w:jc w:val="both"/>
        <w:rPr>
          <w:rFonts w:ascii="Calibri" w:hAnsi="Calibri" w:cs="Calibri"/>
          <w:sz w:val="22"/>
        </w:rPr>
      </w:pPr>
      <w:r w:rsidRPr="008C2E85">
        <w:rPr>
          <w:rFonts w:ascii="Calibri" w:hAnsi="Calibri" w:cs="Calibri"/>
          <w:b/>
          <w:bCs/>
          <w:sz w:val="22"/>
        </w:rPr>
        <w:t xml:space="preserve">Proposal 2-1 (III): </w:t>
      </w:r>
      <w:r w:rsidRPr="008C2E85">
        <w:rPr>
          <w:rFonts w:ascii="Calibri" w:hAnsi="Calibri" w:cs="Calibri"/>
          <w:sz w:val="22"/>
        </w:rPr>
        <w:t xml:space="preserve">For the case where a COT initiating UE uses Type 1 channel access procedure to initiate a SL transmission, in order to support the COT initiating UE to resume its transmission(s) within the same channel occupancy after a COT responding UE’s transmission, </w:t>
      </w:r>
    </w:p>
    <w:p w14:paraId="2892157F" w14:textId="77777777" w:rsidR="00684FC2" w:rsidRPr="008C2E85" w:rsidRDefault="00684FC2" w:rsidP="00684FC2">
      <w:pPr>
        <w:pStyle w:val="ListParagraph"/>
        <w:numPr>
          <w:ilvl w:val="0"/>
          <w:numId w:val="37"/>
        </w:numPr>
        <w:autoSpaceDE w:val="0"/>
        <w:autoSpaceDN w:val="0"/>
        <w:spacing w:after="0"/>
        <w:ind w:leftChars="0"/>
        <w:rPr>
          <w:rFonts w:ascii="Calibri" w:hAnsi="Calibri" w:cs="Calibri"/>
          <w:sz w:val="22"/>
        </w:rPr>
      </w:pPr>
      <w:r w:rsidRPr="008C2E85">
        <w:rPr>
          <w:rFonts w:ascii="Calibri" w:hAnsi="Calibri" w:cs="Calibri"/>
          <w:sz w:val="22"/>
        </w:rPr>
        <w:t xml:space="preserve">Alt. 2: The COT initiating UE </w:t>
      </w:r>
      <w:r w:rsidRPr="008C2E85">
        <w:rPr>
          <w:rFonts w:ascii="Calibri" w:hAnsi="Calibri" w:cs="Calibri"/>
          <w:strike/>
          <w:sz w:val="22"/>
        </w:rPr>
        <w:t>always</w:t>
      </w:r>
      <w:r w:rsidRPr="008C2E85">
        <w:rPr>
          <w:rFonts w:ascii="Calibri" w:hAnsi="Calibri" w:cs="Calibri"/>
          <w:sz w:val="22"/>
        </w:rPr>
        <w:t xml:space="preserve"> performs Type 2A SL channel access procedures to resume its SL transmission.</w:t>
      </w:r>
    </w:p>
    <w:p w14:paraId="074F6190" w14:textId="77777777" w:rsidR="00684FC2" w:rsidRPr="008C2E85" w:rsidRDefault="00684FC2" w:rsidP="00684FC2">
      <w:pPr>
        <w:pStyle w:val="ListParagraph"/>
        <w:numPr>
          <w:ilvl w:val="1"/>
          <w:numId w:val="37"/>
        </w:numPr>
        <w:autoSpaceDE w:val="0"/>
        <w:autoSpaceDN w:val="0"/>
        <w:spacing w:after="0"/>
        <w:ind w:leftChars="0"/>
        <w:rPr>
          <w:rFonts w:ascii="Calibri" w:hAnsi="Calibri" w:cs="Calibri"/>
          <w:sz w:val="22"/>
        </w:rPr>
      </w:pPr>
      <w:r w:rsidRPr="008C2E85">
        <w:rPr>
          <w:rFonts w:ascii="Calibri" w:hAnsi="Calibri" w:cs="Calibri"/>
          <w:sz w:val="22"/>
        </w:rPr>
        <w:t>OPPO, LGE, HW/</w:t>
      </w:r>
      <w:proofErr w:type="spellStart"/>
      <w:r w:rsidRPr="008C2E85">
        <w:rPr>
          <w:rFonts w:ascii="Calibri" w:hAnsi="Calibri" w:cs="Calibri"/>
          <w:sz w:val="22"/>
        </w:rPr>
        <w:t>HiSi</w:t>
      </w:r>
      <w:proofErr w:type="spellEnd"/>
      <w:r w:rsidRPr="008C2E85">
        <w:rPr>
          <w:rFonts w:ascii="Calibri" w:hAnsi="Calibri" w:cs="Calibri"/>
          <w:sz w:val="22"/>
        </w:rPr>
        <w:t xml:space="preserve">, Lenovo, ZTE/SC, </w:t>
      </w:r>
      <w:proofErr w:type="spellStart"/>
      <w:r w:rsidRPr="008C2E85">
        <w:rPr>
          <w:rFonts w:ascii="Calibri" w:hAnsi="Calibri" w:cs="Calibri"/>
          <w:sz w:val="22"/>
        </w:rPr>
        <w:t>Eurecom</w:t>
      </w:r>
      <w:proofErr w:type="spellEnd"/>
      <w:r w:rsidRPr="008C2E85">
        <w:rPr>
          <w:rFonts w:ascii="Calibri" w:hAnsi="Calibri" w:cs="Calibri"/>
          <w:sz w:val="22"/>
        </w:rPr>
        <w:t>, QC, FW, Spreadtrum</w:t>
      </w:r>
    </w:p>
    <w:p w14:paraId="0B5E7C2D" w14:textId="77777777" w:rsidR="00684FC2" w:rsidRPr="008C2E85" w:rsidRDefault="00684FC2" w:rsidP="00684FC2">
      <w:pPr>
        <w:pStyle w:val="ListParagraph"/>
        <w:numPr>
          <w:ilvl w:val="0"/>
          <w:numId w:val="37"/>
        </w:numPr>
        <w:autoSpaceDE w:val="0"/>
        <w:autoSpaceDN w:val="0"/>
        <w:spacing w:after="0"/>
        <w:ind w:leftChars="0"/>
        <w:rPr>
          <w:rFonts w:ascii="Calibri" w:hAnsi="Calibri" w:cs="Calibri"/>
          <w:sz w:val="22"/>
          <w:lang w:val="en-US"/>
        </w:rPr>
      </w:pPr>
      <w:r w:rsidRPr="008C2E85">
        <w:rPr>
          <w:rFonts w:ascii="Calibri" w:hAnsi="Calibri" w:cs="Calibri"/>
          <w:sz w:val="22"/>
          <w:lang w:val="en-US"/>
        </w:rPr>
        <w:t>Alt. 3:</w:t>
      </w:r>
    </w:p>
    <w:p w14:paraId="42CE79ED" w14:textId="77777777" w:rsidR="00684FC2" w:rsidRPr="008C2E85"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8C2E85">
        <w:rPr>
          <w:rFonts w:ascii="Calibri" w:hAnsi="Calibri" w:cs="Calibri"/>
          <w:sz w:val="22"/>
          <w:lang w:val="en-US"/>
        </w:rPr>
        <w:t xml:space="preserve">If the COT initiator UE is able to determine the TX gap between responding UE’s SL transmission and the initiator UE’s resumed transmission, </w:t>
      </w:r>
    </w:p>
    <w:p w14:paraId="0628600E" w14:textId="77777777" w:rsidR="00684FC2" w:rsidRPr="008C2E85" w:rsidRDefault="00684FC2" w:rsidP="00684FC2">
      <w:pPr>
        <w:pStyle w:val="ListParagraph"/>
        <w:numPr>
          <w:ilvl w:val="2"/>
          <w:numId w:val="37"/>
        </w:numPr>
        <w:autoSpaceDE w:val="0"/>
        <w:autoSpaceDN w:val="0"/>
        <w:spacing w:after="0"/>
        <w:ind w:leftChars="0"/>
        <w:rPr>
          <w:rFonts w:ascii="Calibri" w:hAnsi="Calibri" w:cs="Calibri"/>
          <w:sz w:val="22"/>
          <w:lang w:val="en-US"/>
        </w:rPr>
      </w:pPr>
      <w:r w:rsidRPr="008C2E85">
        <w:rPr>
          <w:rFonts w:ascii="Calibri" w:hAnsi="Calibri" w:cs="Calibri"/>
          <w:sz w:val="22"/>
        </w:rPr>
        <w:t>The COT initiating UE performs Type 2A, or Type 2B, or Type 2C SL channel access procedures if the gap is at least 25μs, or equal to 16μs, or up to 16μs, respectively.</w:t>
      </w:r>
    </w:p>
    <w:p w14:paraId="55F99C3A" w14:textId="77777777" w:rsidR="00684FC2" w:rsidRPr="008C2E85" w:rsidRDefault="00684FC2" w:rsidP="00684FC2">
      <w:pPr>
        <w:pStyle w:val="ListParagraph"/>
        <w:numPr>
          <w:ilvl w:val="1"/>
          <w:numId w:val="37"/>
        </w:numPr>
        <w:autoSpaceDE w:val="0"/>
        <w:autoSpaceDN w:val="0"/>
        <w:spacing w:after="0"/>
        <w:ind w:leftChars="0"/>
        <w:rPr>
          <w:rFonts w:ascii="Calibri" w:hAnsi="Calibri" w:cs="Calibri"/>
          <w:sz w:val="22"/>
          <w:lang w:val="en-US"/>
        </w:rPr>
      </w:pPr>
      <w:r w:rsidRPr="008C2E85">
        <w:rPr>
          <w:rFonts w:ascii="Calibri" w:hAnsi="Calibri" w:cs="Calibri"/>
          <w:color w:val="FF0000"/>
          <w:sz w:val="22"/>
        </w:rPr>
        <w:t xml:space="preserve">Otherwise, </w:t>
      </w:r>
      <w:r w:rsidRPr="008C2E85">
        <w:rPr>
          <w:rFonts w:ascii="Calibri" w:hAnsi="Calibri" w:cs="Calibri"/>
          <w:sz w:val="22"/>
        </w:rPr>
        <w:t>the COT initiating UE</w:t>
      </w:r>
      <w:r w:rsidRPr="008C2E85">
        <w:rPr>
          <w:rFonts w:ascii="Calibri" w:hAnsi="Calibri" w:cs="Calibri"/>
          <w:color w:val="FF0000"/>
          <w:sz w:val="22"/>
        </w:rPr>
        <w:t xml:space="preserve"> </w:t>
      </w:r>
      <w:r w:rsidRPr="008C2E85">
        <w:rPr>
          <w:rFonts w:ascii="Calibri" w:hAnsi="Calibri" w:cs="Calibri"/>
          <w:sz w:val="22"/>
        </w:rPr>
        <w:t>performs Type 2A SL channel access procedures to resume its SL transmission.</w:t>
      </w:r>
    </w:p>
    <w:p w14:paraId="63EB3E2D" w14:textId="77777777" w:rsidR="00684FC2" w:rsidRPr="008C2E85" w:rsidRDefault="00684FC2" w:rsidP="00684FC2">
      <w:pPr>
        <w:pStyle w:val="ListParagraph"/>
        <w:numPr>
          <w:ilvl w:val="1"/>
          <w:numId w:val="37"/>
        </w:numPr>
        <w:autoSpaceDE w:val="0"/>
        <w:autoSpaceDN w:val="0"/>
        <w:spacing w:after="0"/>
        <w:ind w:leftChars="0"/>
        <w:rPr>
          <w:rFonts w:ascii="Calibri" w:hAnsi="Calibri" w:cs="Calibri"/>
          <w:sz w:val="22"/>
          <w:lang w:val="it-IT"/>
        </w:rPr>
      </w:pPr>
      <w:r w:rsidRPr="008C2E85">
        <w:rPr>
          <w:rFonts w:ascii="Calibri" w:hAnsi="Calibri" w:cs="Calibri"/>
          <w:sz w:val="22"/>
          <w:lang w:val="it-IT"/>
        </w:rPr>
        <w:t>CATT/GH, Samsung, vivo, Panasonic, DCM</w:t>
      </w:r>
    </w:p>
    <w:p w14:paraId="52BD2DC5" w14:textId="77777777" w:rsidR="00684FC2" w:rsidRPr="008C2E85" w:rsidRDefault="00684FC2" w:rsidP="00684FC2">
      <w:pPr>
        <w:autoSpaceDE w:val="0"/>
        <w:autoSpaceDN w:val="0"/>
        <w:spacing w:after="120"/>
        <w:jc w:val="both"/>
        <w:rPr>
          <w:rFonts w:ascii="Calibri" w:hAnsi="Calibri" w:cs="Calibri"/>
          <w:sz w:val="22"/>
          <w:lang w:val="it-IT"/>
        </w:rPr>
      </w:pPr>
    </w:p>
    <w:p w14:paraId="3E91CE36" w14:textId="589E320D" w:rsidR="00684FC2" w:rsidRPr="008C2E85" w:rsidRDefault="00684FC2" w:rsidP="00684FC2">
      <w:pPr>
        <w:autoSpaceDE w:val="0"/>
        <w:autoSpaceDN w:val="0"/>
        <w:spacing w:before="120" w:after="60"/>
        <w:jc w:val="both"/>
        <w:rPr>
          <w:rFonts w:ascii="Calibri" w:hAnsi="Calibri" w:cs="Calibri"/>
          <w:sz w:val="22"/>
        </w:rPr>
      </w:pPr>
      <w:r w:rsidRPr="008C2E85">
        <w:rPr>
          <w:rFonts w:ascii="Calibri" w:hAnsi="Calibri" w:cs="Calibri"/>
          <w:b/>
          <w:bCs/>
          <w:sz w:val="22"/>
        </w:rPr>
        <w:t xml:space="preserve">Proposal 2-3 (II): </w:t>
      </w:r>
      <w:r w:rsidRPr="008C2E85">
        <w:rPr>
          <w:rFonts w:ascii="Calibri" w:hAnsi="Calibri" w:cs="Calibri"/>
          <w:sz w:val="22"/>
        </w:rPr>
        <w:t xml:space="preserve">For the case where a COT initiating UE uses Type 1 channel access procedure to initiate a SL transmission, in order to support the COT initiating UE to resume its transmission(s) within the same channel occupancy </w:t>
      </w:r>
      <w:r w:rsidRPr="008C2E85">
        <w:rPr>
          <w:rFonts w:ascii="Calibri" w:hAnsi="Calibri" w:cs="Calibri"/>
          <w:color w:val="FF0000"/>
          <w:sz w:val="22"/>
        </w:rPr>
        <w:t>with a gap larger than 16 us</w:t>
      </w:r>
      <w:r w:rsidRPr="008C2E85">
        <w:rPr>
          <w:rFonts w:ascii="Calibri" w:hAnsi="Calibri" w:cs="Calibri"/>
          <w:sz w:val="22"/>
        </w:rPr>
        <w:t xml:space="preserve"> without a COT responding UE’s SL transmission in between, </w:t>
      </w:r>
    </w:p>
    <w:p w14:paraId="7AA0B9D1" w14:textId="77777777" w:rsidR="00684FC2" w:rsidRPr="008C2E85" w:rsidRDefault="00684FC2" w:rsidP="00684FC2">
      <w:pPr>
        <w:pStyle w:val="ListParagraph"/>
        <w:numPr>
          <w:ilvl w:val="0"/>
          <w:numId w:val="37"/>
        </w:numPr>
        <w:autoSpaceDE w:val="0"/>
        <w:autoSpaceDN w:val="0"/>
        <w:spacing w:after="0"/>
        <w:ind w:leftChars="0"/>
        <w:rPr>
          <w:rFonts w:ascii="Calibri" w:hAnsi="Calibri" w:cs="Calibri"/>
          <w:sz w:val="22"/>
        </w:rPr>
      </w:pPr>
      <w:r w:rsidRPr="008C2E85">
        <w:rPr>
          <w:rFonts w:ascii="Calibri" w:hAnsi="Calibri" w:cs="Calibri"/>
          <w:sz w:val="22"/>
        </w:rPr>
        <w:t>The COT initiating UE performs Type 2A SL channel access procedures to resume its SL transmission</w:t>
      </w:r>
      <w:r w:rsidRPr="008C2E85">
        <w:rPr>
          <w:rFonts w:ascii="Calibri" w:hAnsi="Calibri" w:cs="Calibri"/>
          <w:color w:val="FF0000"/>
          <w:sz w:val="22"/>
        </w:rPr>
        <w:t>, if the channel sensed by the COT initiating UE is continuously idle after the COT initiating UE has stopped transmitting</w:t>
      </w:r>
      <w:r w:rsidRPr="008C2E85">
        <w:rPr>
          <w:rFonts w:ascii="Calibri" w:hAnsi="Calibri" w:cs="Calibri"/>
          <w:sz w:val="22"/>
        </w:rPr>
        <w:t>.</w:t>
      </w:r>
    </w:p>
    <w:p w14:paraId="03057CB8" w14:textId="77777777" w:rsidR="00684FC2" w:rsidRPr="008C2E85" w:rsidRDefault="00684FC2" w:rsidP="00684FC2">
      <w:pPr>
        <w:autoSpaceDE w:val="0"/>
        <w:autoSpaceDN w:val="0"/>
        <w:spacing w:after="120"/>
        <w:jc w:val="both"/>
        <w:rPr>
          <w:rFonts w:ascii="Calibri" w:hAnsi="Calibri" w:cs="Calibri"/>
          <w:sz w:val="22"/>
        </w:rPr>
      </w:pPr>
    </w:p>
    <w:p w14:paraId="048E40A4" w14:textId="0B6A5940" w:rsidR="00684FC2" w:rsidRPr="008C2E85" w:rsidRDefault="00684FC2" w:rsidP="00684FC2">
      <w:pPr>
        <w:autoSpaceDE w:val="0"/>
        <w:autoSpaceDN w:val="0"/>
        <w:spacing w:before="120" w:after="0"/>
        <w:jc w:val="both"/>
        <w:rPr>
          <w:rFonts w:ascii="Calibri" w:hAnsi="Calibri" w:cs="Calibri"/>
          <w:sz w:val="22"/>
        </w:rPr>
      </w:pPr>
      <w:r w:rsidRPr="008C2E85">
        <w:rPr>
          <w:rFonts w:ascii="Calibri" w:hAnsi="Calibri" w:cs="Calibri"/>
          <w:b/>
          <w:bCs/>
          <w:sz w:val="22"/>
        </w:rPr>
        <w:t xml:space="preserve">Proposal 2-2 (II): </w:t>
      </w:r>
    </w:p>
    <w:p w14:paraId="605283FC" w14:textId="47F313A2" w:rsidR="00684FC2" w:rsidRPr="008C2E85" w:rsidRDefault="00684FC2" w:rsidP="00684FC2">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8C2E85">
        <w:rPr>
          <w:rFonts w:ascii="Calibri" w:hAnsi="Calibri" w:cs="Calibri"/>
          <w:color w:val="000000" w:themeColor="text1"/>
          <w:sz w:val="22"/>
          <w:lang w:val="en-US"/>
        </w:rPr>
        <w:t xml:space="preserve">A responding UE’s PSFCH transmission(s) within </w:t>
      </w:r>
      <w:r w:rsidRPr="008C2E85">
        <w:rPr>
          <w:rFonts w:ascii="Calibri" w:hAnsi="Calibri" w:cs="Calibri"/>
          <w:color w:val="FF0000"/>
          <w:sz w:val="22"/>
          <w:lang w:val="en-US"/>
        </w:rPr>
        <w:t>an</w:t>
      </w:r>
      <w:r w:rsidRPr="008C2E85">
        <w:rPr>
          <w:rFonts w:ascii="Calibri" w:hAnsi="Calibri" w:cs="Calibri"/>
          <w:color w:val="000000" w:themeColor="text1"/>
          <w:sz w:val="22"/>
          <w:lang w:val="en-US"/>
        </w:rPr>
        <w:t xml:space="preserve"> RB set corresponding to a shared COT can be transmitted to UEs other than the COT initiator without requiring that at least one of PSFCH transmissions is intended for the COT initiator.</w:t>
      </w:r>
    </w:p>
    <w:p w14:paraId="66A96588" w14:textId="77777777" w:rsidR="00822F61" w:rsidRPr="008C2E85" w:rsidRDefault="00822F61">
      <w:pPr>
        <w:rPr>
          <w:lang w:val="en-US" w:eastAsia="zh-CN"/>
        </w:rPr>
      </w:pPr>
    </w:p>
    <w:p w14:paraId="00526E47" w14:textId="500AACA9" w:rsidR="00F8063E" w:rsidRPr="008C2E85" w:rsidRDefault="00F8063E" w:rsidP="00F8063E">
      <w:pPr>
        <w:pStyle w:val="Heading3"/>
      </w:pPr>
      <w:r w:rsidRPr="008C2E85">
        <w:lastRenderedPageBreak/>
        <w:t>FL proposals for Wednesday online session</w:t>
      </w:r>
    </w:p>
    <w:p w14:paraId="28F5FF5D" w14:textId="77777777" w:rsidR="00F8063E" w:rsidRPr="008C2E85" w:rsidRDefault="00F8063E">
      <w:pPr>
        <w:rPr>
          <w:lang w:eastAsia="zh-CN"/>
        </w:rPr>
      </w:pPr>
    </w:p>
    <w:p w14:paraId="1FB139B1" w14:textId="100C2037" w:rsidR="00F8063E" w:rsidRPr="008C2E85" w:rsidRDefault="00F8063E" w:rsidP="00726FC2">
      <w:pPr>
        <w:autoSpaceDE w:val="0"/>
        <w:autoSpaceDN w:val="0"/>
        <w:spacing w:before="120" w:after="60"/>
        <w:jc w:val="both"/>
        <w:rPr>
          <w:rFonts w:ascii="Calibri" w:hAnsi="Calibri" w:cs="Calibri"/>
          <w:sz w:val="22"/>
        </w:rPr>
      </w:pPr>
      <w:r w:rsidRPr="008C2E85">
        <w:rPr>
          <w:rFonts w:ascii="Calibri" w:hAnsi="Calibri" w:cs="Calibri"/>
          <w:b/>
          <w:bCs/>
          <w:sz w:val="22"/>
        </w:rPr>
        <w:t xml:space="preserve">Proposal 2-1 (V): </w:t>
      </w:r>
      <w:r w:rsidRPr="008C2E85">
        <w:rPr>
          <w:rFonts w:ascii="Calibri" w:hAnsi="Calibri" w:cs="Calibri"/>
          <w:sz w:val="22"/>
        </w:rPr>
        <w:t>For the case where a COT initiating UE uses Type 1 channel access procedure to initiate a SL transmission, in order to support the COT initiating UE to resume its transmission(s) within the same channel occupancy after a COT responding UE’s transmission,</w:t>
      </w:r>
    </w:p>
    <w:p w14:paraId="6CFF09F9" w14:textId="77777777" w:rsidR="00F8063E" w:rsidRPr="008C2E85" w:rsidRDefault="00F8063E" w:rsidP="00726FC2">
      <w:pPr>
        <w:pStyle w:val="ListParagraph"/>
        <w:numPr>
          <w:ilvl w:val="0"/>
          <w:numId w:val="37"/>
        </w:numPr>
        <w:autoSpaceDE w:val="0"/>
        <w:autoSpaceDN w:val="0"/>
        <w:spacing w:after="0"/>
        <w:ind w:leftChars="0"/>
        <w:rPr>
          <w:rFonts w:ascii="Calibri" w:hAnsi="Calibri" w:cs="Calibri"/>
          <w:sz w:val="22"/>
          <w:lang w:val="en-US"/>
        </w:rPr>
      </w:pPr>
      <w:r w:rsidRPr="008C2E85">
        <w:rPr>
          <w:rFonts w:ascii="Calibri" w:hAnsi="Calibri" w:cs="Calibri"/>
          <w:sz w:val="22"/>
          <w:lang w:val="en-US"/>
        </w:rPr>
        <w:t xml:space="preserve">If the COT initiator UE is able to determine the TX gap between responding UE’s SL transmission and the initiator UE’s resumed transmission, </w:t>
      </w:r>
    </w:p>
    <w:p w14:paraId="0F2E8B06" w14:textId="77777777" w:rsidR="00F8063E" w:rsidRPr="008C2E85" w:rsidRDefault="00F8063E" w:rsidP="00726FC2">
      <w:pPr>
        <w:pStyle w:val="ListParagraph"/>
        <w:numPr>
          <w:ilvl w:val="1"/>
          <w:numId w:val="37"/>
        </w:numPr>
        <w:autoSpaceDE w:val="0"/>
        <w:autoSpaceDN w:val="0"/>
        <w:spacing w:after="0"/>
        <w:ind w:leftChars="0"/>
        <w:rPr>
          <w:rFonts w:ascii="Calibri" w:hAnsi="Calibri" w:cs="Calibri"/>
          <w:sz w:val="22"/>
          <w:lang w:val="en-US"/>
        </w:rPr>
      </w:pPr>
      <w:r w:rsidRPr="008C2E85">
        <w:rPr>
          <w:rFonts w:ascii="Calibri" w:hAnsi="Calibri" w:cs="Calibri"/>
          <w:sz w:val="22"/>
        </w:rPr>
        <w:t>The COT initiating UE performs Type 2A, or Type 2B, or Type 2C SL channel access procedures if the gap is at least 25μs, or equal to 16μs, or up to 16μs, respectively.</w:t>
      </w:r>
    </w:p>
    <w:p w14:paraId="07981882" w14:textId="77777777" w:rsidR="00F8063E" w:rsidRPr="008C2E85" w:rsidRDefault="00F8063E" w:rsidP="00726FC2">
      <w:pPr>
        <w:pStyle w:val="ListParagraph"/>
        <w:numPr>
          <w:ilvl w:val="0"/>
          <w:numId w:val="37"/>
        </w:numPr>
        <w:autoSpaceDE w:val="0"/>
        <w:autoSpaceDN w:val="0"/>
        <w:spacing w:after="0"/>
        <w:ind w:leftChars="0"/>
        <w:rPr>
          <w:rFonts w:ascii="Calibri" w:hAnsi="Calibri" w:cs="Calibri"/>
          <w:sz w:val="22"/>
          <w:lang w:val="en-US"/>
        </w:rPr>
      </w:pPr>
      <w:r w:rsidRPr="008C2E85">
        <w:rPr>
          <w:rFonts w:ascii="Calibri" w:hAnsi="Calibri" w:cs="Calibri"/>
          <w:color w:val="FF0000"/>
          <w:sz w:val="22"/>
        </w:rPr>
        <w:t xml:space="preserve">Otherwise, </w:t>
      </w:r>
      <w:r w:rsidRPr="008C2E85">
        <w:rPr>
          <w:rFonts w:ascii="Calibri" w:hAnsi="Calibri" w:cs="Calibri"/>
          <w:sz w:val="22"/>
        </w:rPr>
        <w:t>the COT initiating UE</w:t>
      </w:r>
      <w:r w:rsidRPr="008C2E85">
        <w:rPr>
          <w:rFonts w:ascii="Calibri" w:hAnsi="Calibri" w:cs="Calibri"/>
          <w:color w:val="FF0000"/>
          <w:sz w:val="22"/>
        </w:rPr>
        <w:t xml:space="preserve"> </w:t>
      </w:r>
      <w:r w:rsidRPr="008C2E85">
        <w:rPr>
          <w:rFonts w:ascii="Calibri" w:hAnsi="Calibri" w:cs="Calibri"/>
          <w:sz w:val="22"/>
        </w:rPr>
        <w:t>performs Type 2A SL channel access procedures to resume its SL transmission.</w:t>
      </w:r>
    </w:p>
    <w:p w14:paraId="673F1CFF" w14:textId="77777777" w:rsidR="00F8063E" w:rsidRPr="008C2E85" w:rsidRDefault="00F8063E" w:rsidP="00F8063E">
      <w:pPr>
        <w:autoSpaceDE w:val="0"/>
        <w:autoSpaceDN w:val="0"/>
        <w:spacing w:after="120"/>
        <w:jc w:val="both"/>
        <w:rPr>
          <w:rFonts w:ascii="Calibri" w:hAnsi="Calibri" w:cs="Calibri"/>
          <w:sz w:val="22"/>
          <w:lang w:val="en-US"/>
        </w:rPr>
      </w:pPr>
    </w:p>
    <w:p w14:paraId="7B48568C" w14:textId="4A5B9F1B" w:rsidR="00F8063E" w:rsidRPr="008C2E85" w:rsidRDefault="00F8063E" w:rsidP="00F8063E">
      <w:pPr>
        <w:autoSpaceDE w:val="0"/>
        <w:autoSpaceDN w:val="0"/>
        <w:spacing w:before="120" w:after="60"/>
        <w:jc w:val="both"/>
        <w:rPr>
          <w:rFonts w:ascii="Calibri" w:hAnsi="Calibri" w:cs="Calibri"/>
          <w:sz w:val="22"/>
        </w:rPr>
      </w:pPr>
      <w:r w:rsidRPr="008C2E85">
        <w:rPr>
          <w:rFonts w:ascii="Calibri" w:hAnsi="Calibri" w:cs="Calibri"/>
          <w:b/>
          <w:bCs/>
          <w:sz w:val="22"/>
        </w:rPr>
        <w:t xml:space="preserve">Proposal 2-3 (III): </w:t>
      </w:r>
      <w:r w:rsidRPr="008C2E85">
        <w:rPr>
          <w:rFonts w:ascii="Calibri" w:hAnsi="Calibri" w:cs="Calibri"/>
          <w:sz w:val="22"/>
        </w:rPr>
        <w:t xml:space="preserve">For the case where a COT initiating UE uses Type 1 channel access procedure to initiate a SL transmission, in order to support the COT initiating UE to resume its transmission(s) within the same channel occupancy </w:t>
      </w:r>
      <w:r w:rsidRPr="008C2E85">
        <w:rPr>
          <w:rFonts w:ascii="Calibri" w:hAnsi="Calibri" w:cs="Calibri"/>
          <w:color w:val="FF0000"/>
          <w:sz w:val="22"/>
        </w:rPr>
        <w:t>with a gap larger than 16 us</w:t>
      </w:r>
      <w:r w:rsidRPr="008C2E85">
        <w:rPr>
          <w:rFonts w:ascii="Calibri" w:hAnsi="Calibri" w:cs="Calibri"/>
          <w:sz w:val="22"/>
        </w:rPr>
        <w:t xml:space="preserve"> without a COT responding UE’s SL transmission in between, </w:t>
      </w:r>
    </w:p>
    <w:p w14:paraId="212D38FD" w14:textId="77777777" w:rsidR="00F8063E" w:rsidRPr="008C2E85" w:rsidRDefault="00F8063E" w:rsidP="00F8063E">
      <w:pPr>
        <w:pStyle w:val="ListParagraph"/>
        <w:numPr>
          <w:ilvl w:val="0"/>
          <w:numId w:val="37"/>
        </w:numPr>
        <w:autoSpaceDE w:val="0"/>
        <w:autoSpaceDN w:val="0"/>
        <w:spacing w:after="0"/>
        <w:ind w:leftChars="0"/>
        <w:rPr>
          <w:rFonts w:ascii="Calibri" w:hAnsi="Calibri" w:cs="Calibri"/>
          <w:sz w:val="22"/>
        </w:rPr>
      </w:pPr>
      <w:r w:rsidRPr="008C2E85">
        <w:rPr>
          <w:rFonts w:ascii="Calibri" w:hAnsi="Calibri" w:cs="Calibri"/>
          <w:sz w:val="22"/>
        </w:rPr>
        <w:t>The COT initiating UE performs Type 2A SL channel access procedures to resume its SL transmission</w:t>
      </w:r>
      <w:r w:rsidRPr="008C2E85">
        <w:rPr>
          <w:rFonts w:ascii="Calibri" w:hAnsi="Calibri" w:cs="Calibri"/>
          <w:color w:val="FF0000"/>
          <w:sz w:val="22"/>
        </w:rPr>
        <w:t>, if the channel sensed by the COT initiating UE is continuously idle after the COT initiating UE has stopped transmitting</w:t>
      </w:r>
      <w:r w:rsidRPr="008C2E85">
        <w:rPr>
          <w:rFonts w:ascii="Calibri" w:hAnsi="Calibri" w:cs="Calibri"/>
          <w:sz w:val="22"/>
        </w:rPr>
        <w:t>.</w:t>
      </w:r>
    </w:p>
    <w:p w14:paraId="5EF00CC3" w14:textId="77777777" w:rsidR="00F8063E" w:rsidRPr="008C2E85" w:rsidRDefault="00F8063E" w:rsidP="00F8063E">
      <w:pPr>
        <w:autoSpaceDE w:val="0"/>
        <w:autoSpaceDN w:val="0"/>
        <w:spacing w:after="120"/>
        <w:jc w:val="both"/>
        <w:rPr>
          <w:rFonts w:ascii="Calibri" w:hAnsi="Calibri" w:cs="Calibri"/>
          <w:sz w:val="22"/>
        </w:rPr>
      </w:pPr>
    </w:p>
    <w:p w14:paraId="3A26804A" w14:textId="37F39B89" w:rsidR="00F8063E" w:rsidRPr="008C2E85" w:rsidRDefault="00F8063E" w:rsidP="00F8063E">
      <w:pPr>
        <w:autoSpaceDE w:val="0"/>
        <w:autoSpaceDN w:val="0"/>
        <w:spacing w:before="120" w:after="0"/>
        <w:jc w:val="both"/>
        <w:rPr>
          <w:rFonts w:ascii="Calibri" w:hAnsi="Calibri" w:cs="Calibri"/>
          <w:sz w:val="22"/>
        </w:rPr>
      </w:pPr>
      <w:r w:rsidRPr="008C2E85">
        <w:rPr>
          <w:rFonts w:ascii="Calibri" w:hAnsi="Calibri" w:cs="Calibri"/>
          <w:b/>
          <w:bCs/>
          <w:sz w:val="22"/>
        </w:rPr>
        <w:t xml:space="preserve">Proposal 2-2 (III): </w:t>
      </w:r>
    </w:p>
    <w:p w14:paraId="72145C7D" w14:textId="77777777" w:rsidR="00F8063E" w:rsidRPr="008C2E85" w:rsidRDefault="00F8063E" w:rsidP="00F8063E">
      <w:pPr>
        <w:pStyle w:val="ListParagraph"/>
        <w:numPr>
          <w:ilvl w:val="0"/>
          <w:numId w:val="14"/>
        </w:numPr>
        <w:autoSpaceDE w:val="0"/>
        <w:autoSpaceDN w:val="0"/>
        <w:spacing w:after="0"/>
        <w:ind w:leftChars="0"/>
        <w:jc w:val="both"/>
        <w:rPr>
          <w:rFonts w:ascii="Calibri" w:hAnsi="Calibri" w:cs="Calibri"/>
          <w:color w:val="000000" w:themeColor="text1"/>
          <w:sz w:val="22"/>
          <w:lang w:val="en-US"/>
        </w:rPr>
      </w:pPr>
      <w:r w:rsidRPr="008C2E85">
        <w:rPr>
          <w:rFonts w:ascii="Calibri" w:hAnsi="Calibri" w:cs="Calibri"/>
          <w:color w:val="000000" w:themeColor="text1"/>
          <w:sz w:val="22"/>
          <w:lang w:val="en-US"/>
        </w:rPr>
        <w:t xml:space="preserve">A responding UE’s PSFCH transmission(s) within </w:t>
      </w:r>
      <w:r w:rsidRPr="008C2E85">
        <w:rPr>
          <w:rFonts w:ascii="Calibri" w:hAnsi="Calibri" w:cs="Calibri"/>
          <w:color w:val="FF0000"/>
          <w:sz w:val="22"/>
          <w:lang w:val="en-US"/>
        </w:rPr>
        <w:t>an</w:t>
      </w:r>
      <w:r w:rsidRPr="008C2E85">
        <w:rPr>
          <w:rFonts w:ascii="Calibri" w:hAnsi="Calibri" w:cs="Calibri"/>
          <w:color w:val="000000" w:themeColor="text1"/>
          <w:sz w:val="22"/>
          <w:lang w:val="en-US"/>
        </w:rPr>
        <w:t xml:space="preserve"> RB set corresponding to a shared COT can be transmitted to UEs other than the COT initiator without requiring that at least one of PSFCH transmissions is intended for the COT initiator.</w:t>
      </w:r>
    </w:p>
    <w:p w14:paraId="482F9453" w14:textId="77777777" w:rsidR="00F8063E" w:rsidRPr="00F8063E" w:rsidRDefault="00F8063E">
      <w:pPr>
        <w:rPr>
          <w:lang w:val="en-US" w:eastAsia="zh-CN"/>
        </w:rPr>
      </w:pPr>
    </w:p>
    <w:p w14:paraId="495AC464"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0BA90DE4" w14:textId="1DE2F0A0" w:rsidR="00822F61" w:rsidRPr="0007170D" w:rsidRDefault="00B845E7">
      <w:pPr>
        <w:pStyle w:val="Heading2"/>
        <w:rPr>
          <w:rFonts w:cs="Arial"/>
          <w:color w:val="000000" w:themeColor="text1"/>
          <w:szCs w:val="24"/>
        </w:rPr>
      </w:pPr>
      <w:r w:rsidRPr="0007170D">
        <w:rPr>
          <w:rFonts w:cs="Arial"/>
          <w:color w:val="000000" w:themeColor="text1"/>
          <w:szCs w:val="24"/>
        </w:rPr>
        <w:lastRenderedPageBreak/>
        <w:t xml:space="preserve">Topic #3: </w:t>
      </w:r>
      <w:r w:rsidR="00D30486" w:rsidRPr="0007170D">
        <w:rPr>
          <w:rFonts w:cs="Arial"/>
          <w:color w:val="000000" w:themeColor="text1"/>
          <w:szCs w:val="24"/>
        </w:rPr>
        <w:t xml:space="preserve">COT – Sharing Information </w:t>
      </w:r>
    </w:p>
    <w:p w14:paraId="6F86A47D" w14:textId="137672A5" w:rsidR="00822F61" w:rsidRDefault="008169FD" w:rsidP="00D12A77">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00D12A77">
        <w:rPr>
          <w:rFonts w:ascii="Calibri" w:hAnsi="Calibri" w:cs="Calibri"/>
          <w:color w:val="000000" w:themeColor="text1"/>
          <w:sz w:val="22"/>
        </w:rPr>
        <w:t xml:space="preserve">To complete all remaining work for the SL-U channel access agenda, all details relating to COT-SI should be finalized within this RAN1#114 meeting. </w:t>
      </w:r>
      <w:r w:rsidR="004416A0">
        <w:rPr>
          <w:rFonts w:ascii="Calibri" w:hAnsi="Calibri" w:cs="Calibri"/>
          <w:color w:val="000000" w:themeColor="text1"/>
          <w:sz w:val="22"/>
        </w:rPr>
        <w:t xml:space="preserve">After checking with the TS38.212 editor, it is </w:t>
      </w:r>
      <w:r w:rsidR="005215B3">
        <w:rPr>
          <w:rFonts w:ascii="Calibri" w:hAnsi="Calibri" w:cs="Calibri"/>
          <w:color w:val="000000" w:themeColor="text1"/>
          <w:sz w:val="22"/>
        </w:rPr>
        <w:t>only necessary for the group to decide on the payload size and whether SCI-1 or SCI-2 should be used to carry each of the new fields for COT-SI. The editor will determine whether the existing or a new SCI format(s) should be used.</w:t>
      </w:r>
    </w:p>
    <w:tbl>
      <w:tblPr>
        <w:tblStyle w:val="TableGrid"/>
        <w:tblW w:w="9631" w:type="dxa"/>
        <w:tblLayout w:type="fixed"/>
        <w:tblLook w:val="04A0" w:firstRow="1" w:lastRow="0" w:firstColumn="1" w:lastColumn="0" w:noHBand="0" w:noVBand="1"/>
      </w:tblPr>
      <w:tblGrid>
        <w:gridCol w:w="9631"/>
      </w:tblGrid>
      <w:tr w:rsidR="00822F61" w14:paraId="7FB63465" w14:textId="77777777">
        <w:tc>
          <w:tcPr>
            <w:tcW w:w="9631" w:type="dxa"/>
          </w:tcPr>
          <w:p w14:paraId="0AF179E2" w14:textId="77777777" w:rsidR="00D12A77" w:rsidRDefault="00D12A77" w:rsidP="00D12A77">
            <w:pPr>
              <w:spacing w:before="60"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CDD81B4" w14:textId="77777777" w:rsidR="00D12A77" w:rsidRDefault="00D12A77" w:rsidP="00D12A77">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08C5D5D9" w14:textId="77777777" w:rsidR="00D12A77" w:rsidRDefault="00D12A77"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28A99843" w14:textId="77777777" w:rsidR="00D12A77" w:rsidRDefault="00D12A77"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0D42FF2F" w14:textId="77777777" w:rsidR="00D12A77" w:rsidRDefault="00D12A77" w:rsidP="008169FD">
            <w:pPr>
              <w:pStyle w:val="ListParagraph"/>
              <w:numPr>
                <w:ilvl w:val="2"/>
                <w:numId w:val="27"/>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additional ID(s)</w:t>
            </w:r>
          </w:p>
          <w:p w14:paraId="5E44746E" w14:textId="77777777" w:rsidR="00D12A77" w:rsidRDefault="00D12A77" w:rsidP="008169FD">
            <w:pPr>
              <w:pStyle w:val="ListParagraph"/>
              <w:numPr>
                <w:ilvl w:val="1"/>
                <w:numId w:val="2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03338F4F" w14:textId="77777777" w:rsidR="00D12A77" w:rsidRDefault="00D12A77" w:rsidP="008169FD">
            <w:pPr>
              <w:pStyle w:val="ListParagraph"/>
              <w:numPr>
                <w:ilvl w:val="2"/>
                <w:numId w:val="29"/>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starting offset, number of slots, [remaining or total] COT duration, or a combination of them</w:t>
            </w:r>
          </w:p>
          <w:p w14:paraId="6C0D7A07" w14:textId="77777777" w:rsidR="00D12A77" w:rsidRDefault="00D12A77" w:rsidP="008169FD">
            <w:pPr>
              <w:pStyle w:val="ListParagraph"/>
              <w:numPr>
                <w:ilvl w:val="1"/>
                <w:numId w:val="3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5C0F3E74" w14:textId="77777777" w:rsidR="00D12A77" w:rsidRDefault="00D12A77" w:rsidP="008169FD">
            <w:pPr>
              <w:pStyle w:val="ListParagraph"/>
              <w:numPr>
                <w:ilvl w:val="2"/>
                <w:numId w:val="31"/>
              </w:numPr>
              <w:tabs>
                <w:tab w:val="clear" w:pos="2160"/>
                <w:tab w:val="left" w:pos="1960"/>
              </w:tabs>
              <w:spacing w:after="0" w:line="240" w:lineRule="auto"/>
              <w:ind w:leftChars="800" w:left="1960"/>
              <w:jc w:val="both"/>
              <w:rPr>
                <w:rFonts w:ascii="Times New Roman" w:eastAsia="Times New Roman" w:hAnsi="Times New Roman"/>
                <w:szCs w:val="20"/>
              </w:rPr>
            </w:pPr>
            <w:r w:rsidRPr="00D12A77">
              <w:rPr>
                <w:rFonts w:ascii="Times New Roman" w:eastAsia="Times New Roman" w:hAnsi="Times New Roman"/>
                <w:szCs w:val="20"/>
                <w:highlight w:val="yellow"/>
              </w:rPr>
              <w:t>FFS applicable RB set(s),</w:t>
            </w:r>
            <w:r w:rsidRPr="00D12A77">
              <w:rPr>
                <w:rStyle w:val="apple-converted-space"/>
                <w:rFonts w:ascii="Times New Roman" w:eastAsia="Times New Roman" w:hAnsi="Times New Roman"/>
                <w:szCs w:val="20"/>
                <w:highlight w:val="yellow"/>
              </w:rPr>
              <w:t> </w:t>
            </w:r>
            <w:r w:rsidRPr="00D12A77">
              <w:rPr>
                <w:rFonts w:ascii="Times New Roman" w:eastAsia="Times New Roman" w:hAnsi="Times New Roman"/>
                <w:szCs w:val="20"/>
                <w:highlight w:val="yellow"/>
              </w:rPr>
              <w:t>FRIV,</w:t>
            </w:r>
            <w:r w:rsidRPr="00D12A77">
              <w:rPr>
                <w:rStyle w:val="apple-converted-space"/>
                <w:rFonts w:ascii="Times New Roman" w:eastAsia="Times New Roman" w:hAnsi="Times New Roman"/>
                <w:szCs w:val="20"/>
                <w:highlight w:val="yellow"/>
              </w:rPr>
              <w:t> </w:t>
            </w:r>
            <w:r w:rsidRPr="00D12A77">
              <w:rPr>
                <w:rFonts w:ascii="Times New Roman" w:eastAsia="Times New Roman" w:hAnsi="Times New Roman"/>
                <w:szCs w:val="20"/>
                <w:highlight w:val="yellow"/>
              </w:rPr>
              <w:t>and any other(s)</w:t>
            </w:r>
          </w:p>
          <w:p w14:paraId="4FDBC5E0" w14:textId="77777777" w:rsidR="00D12A77" w:rsidRDefault="00D12A77"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sidRPr="00D12A77">
              <w:rPr>
                <w:rFonts w:ascii="Times New Roman" w:eastAsia="Times New Roman" w:hAnsi="Times New Roman"/>
                <w:szCs w:val="20"/>
                <w:highlight w:val="yellow"/>
              </w:rPr>
              <w:t>FFS: how each of the above is indicated.</w:t>
            </w:r>
          </w:p>
          <w:p w14:paraId="6CBFD261" w14:textId="77777777" w:rsidR="00822F61" w:rsidRDefault="00D12A77"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14360EDD" w14:textId="77777777" w:rsidR="00D12A77" w:rsidRDefault="00D12A77" w:rsidP="00D12A77">
            <w:pPr>
              <w:tabs>
                <w:tab w:val="left" w:pos="1240"/>
              </w:tabs>
              <w:spacing w:after="60" w:line="240" w:lineRule="auto"/>
              <w:jc w:val="both"/>
              <w:rPr>
                <w:rFonts w:ascii="Times New Roman" w:eastAsia="Times New Roman" w:hAnsi="Times New Roman"/>
                <w:szCs w:val="20"/>
              </w:rPr>
            </w:pPr>
          </w:p>
          <w:p w14:paraId="78E4F253" w14:textId="77777777" w:rsidR="00D12A77" w:rsidRPr="0071543A" w:rsidRDefault="00D12A77" w:rsidP="00D12A77">
            <w:pPr>
              <w:autoSpaceDE w:val="0"/>
              <w:autoSpaceDN w:val="0"/>
              <w:spacing w:after="0" w:line="240" w:lineRule="auto"/>
              <w:jc w:val="both"/>
              <w:rPr>
                <w:rFonts w:ascii="Times New Roman" w:hAnsi="Times New Roman"/>
                <w:szCs w:val="20"/>
              </w:rPr>
            </w:pPr>
            <w:r w:rsidRPr="0071543A">
              <w:rPr>
                <w:rFonts w:ascii="Times New Roman" w:hAnsi="Times New Roman"/>
                <w:b/>
                <w:bCs/>
                <w:szCs w:val="20"/>
                <w:highlight w:val="green"/>
              </w:rPr>
              <w:t>Agreement</w:t>
            </w:r>
          </w:p>
          <w:p w14:paraId="02314348" w14:textId="77777777" w:rsidR="00D12A77" w:rsidRPr="0071543A" w:rsidRDefault="00D12A77" w:rsidP="00D12A77">
            <w:pPr>
              <w:pStyle w:val="ListParagraph"/>
              <w:autoSpaceDE w:val="0"/>
              <w:autoSpaceDN w:val="0"/>
              <w:spacing w:after="0" w:line="240" w:lineRule="auto"/>
              <w:ind w:leftChars="0" w:left="0"/>
              <w:jc w:val="both"/>
              <w:rPr>
                <w:rFonts w:ascii="Times New Roman" w:hAnsi="Times New Roman"/>
                <w:szCs w:val="20"/>
                <w:lang w:val="en-US"/>
              </w:rPr>
            </w:pPr>
            <w:r w:rsidRPr="0071543A">
              <w:rPr>
                <w:rFonts w:ascii="Times New Roman" w:hAnsi="Times New Roman"/>
                <w:szCs w:val="20"/>
                <w:lang w:val="en-US"/>
              </w:rPr>
              <w:t>For the time-domain information to be included as part of COT sharing information, at least the following is included:</w:t>
            </w:r>
          </w:p>
          <w:p w14:paraId="36EECEA3" w14:textId="77777777" w:rsidR="00D12A77" w:rsidRPr="0071543A" w:rsidRDefault="00D12A77"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Remaining COT duration </w:t>
            </w:r>
          </w:p>
          <w:p w14:paraId="027A26E0" w14:textId="77777777" w:rsidR="00D12A77" w:rsidRPr="0071543A" w:rsidRDefault="00D12A77"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4416A0">
              <w:rPr>
                <w:rFonts w:ascii="Times New Roman" w:hAnsi="Times New Roman"/>
                <w:szCs w:val="20"/>
                <w:highlight w:val="yellow"/>
                <w:lang w:val="en-US"/>
              </w:rPr>
              <w:t>FFS it is an absolute time length in ms or in number of slots, and payload size</w:t>
            </w:r>
          </w:p>
          <w:p w14:paraId="4CAC0E87" w14:textId="77B6142D" w:rsidR="00D12A77" w:rsidRPr="00D12A77" w:rsidRDefault="00D12A77" w:rsidP="008169FD">
            <w:pPr>
              <w:pStyle w:val="ListParagraph"/>
              <w:numPr>
                <w:ilvl w:val="0"/>
                <w:numId w:val="14"/>
              </w:numPr>
              <w:autoSpaceDE w:val="0"/>
              <w:autoSpaceDN w:val="0"/>
              <w:spacing w:after="60" w:line="240" w:lineRule="auto"/>
              <w:ind w:leftChars="0"/>
              <w:jc w:val="both"/>
              <w:rPr>
                <w:rFonts w:ascii="Times New Roman" w:hAnsi="Times New Roman"/>
                <w:szCs w:val="20"/>
                <w:lang w:val="en-US"/>
              </w:rPr>
            </w:pPr>
            <w:r w:rsidRPr="004416A0">
              <w:rPr>
                <w:rFonts w:ascii="Times New Roman" w:hAnsi="Times New Roman"/>
                <w:szCs w:val="20"/>
                <w:highlight w:val="yellow"/>
                <w:lang w:val="en-US"/>
              </w:rPr>
              <w:t xml:space="preserve">FFS: how to determine the shared slots and the starting time of the shared slots, </w:t>
            </w:r>
            <w:proofErr w:type="gramStart"/>
            <w:r w:rsidRPr="004416A0">
              <w:rPr>
                <w:rFonts w:ascii="Times New Roman" w:hAnsi="Times New Roman"/>
                <w:szCs w:val="20"/>
                <w:highlight w:val="yellow"/>
                <w:lang w:val="en-US"/>
              </w:rPr>
              <w:t>e.g.</w:t>
            </w:r>
            <w:proofErr w:type="gramEnd"/>
            <w:r w:rsidRPr="004416A0">
              <w:rPr>
                <w:rFonts w:ascii="Times New Roman" w:hAnsi="Times New Roman"/>
                <w:szCs w:val="20"/>
                <w:highlight w:val="yellow"/>
                <w:lang w:val="en-US"/>
              </w:rPr>
              <w:t xml:space="preserve"> if some slots are only intended for the COT-initiating UE and not to be shared with other UEs</w:t>
            </w:r>
          </w:p>
        </w:tc>
      </w:tr>
    </w:tbl>
    <w:p w14:paraId="62C5CE1F" w14:textId="6A2013E1" w:rsidR="004416A0" w:rsidRDefault="004416A0"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sidRPr="004416A0">
        <w:rPr>
          <w:rFonts w:ascii="Calibri" w:hAnsi="Calibri" w:cs="Calibri"/>
          <w:color w:val="000000" w:themeColor="text1"/>
          <w:sz w:val="22"/>
          <w:u w:val="single"/>
        </w:rPr>
        <w:t>CAPC level of the initiated channel occupancy</w:t>
      </w:r>
    </w:p>
    <w:p w14:paraId="3950EC91" w14:textId="020989BE" w:rsidR="005215B3" w:rsidRPr="004416A0" w:rsidRDefault="004416A0" w:rsidP="004416A0">
      <w:pPr>
        <w:autoSpaceDE w:val="0"/>
        <w:autoSpaceDN w:val="0"/>
        <w:spacing w:before="120" w:after="120"/>
        <w:jc w:val="both"/>
        <w:rPr>
          <w:rFonts w:ascii="Calibri" w:hAnsi="Calibri" w:cs="Calibri"/>
          <w:color w:val="000000" w:themeColor="text1"/>
          <w:sz w:val="22"/>
        </w:rPr>
      </w:pPr>
      <w:r w:rsidRPr="004416A0">
        <w:rPr>
          <w:rFonts w:ascii="Calibri" w:hAnsi="Calibri" w:cs="Calibri"/>
          <w:color w:val="000000" w:themeColor="text1"/>
          <w:sz w:val="22"/>
        </w:rPr>
        <w:t xml:space="preserve">The remaining details on the CAPC level </w:t>
      </w:r>
      <w:r>
        <w:rPr>
          <w:rFonts w:ascii="Calibri" w:hAnsi="Calibri" w:cs="Calibri"/>
          <w:color w:val="000000" w:themeColor="text1"/>
          <w:sz w:val="22"/>
        </w:rPr>
        <w:t xml:space="preserve">as part of COT-SI are related to its payload size and </w:t>
      </w:r>
      <w:r w:rsidR="005215B3">
        <w:rPr>
          <w:rFonts w:ascii="Calibri" w:hAnsi="Calibri" w:cs="Calibri"/>
          <w:color w:val="000000" w:themeColor="text1"/>
          <w:sz w:val="22"/>
        </w:rPr>
        <w:t>SCI stage to carry the information. Based on the contribution review (summary in Section 4.5), more companies have a view this field should be in SCI-1. In FL’s understanding, this field is at least needed for the resource allocation in Type 1 LBT inter-UE blocking Option 2. Since there are 4 CAPC levels in Type 1 channel access procedures, the payload size of 2 bits should be sufficient.</w:t>
      </w:r>
    </w:p>
    <w:p w14:paraId="6FB9AC82" w14:textId="5D14B23C" w:rsidR="00CD69EC" w:rsidRDefault="00AF209E"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sidRPr="00AF209E">
        <w:rPr>
          <w:rFonts w:ascii="Calibri" w:hAnsi="Calibri" w:cs="Calibri"/>
          <w:color w:val="000000" w:themeColor="text1"/>
          <w:sz w:val="22"/>
          <w:u w:val="single"/>
        </w:rPr>
        <w:t>Remaining COT duration</w:t>
      </w:r>
    </w:p>
    <w:p w14:paraId="411BE60C" w14:textId="18CD2B4A" w:rsidR="00CD69EC" w:rsidRPr="004416A0" w:rsidRDefault="00AF209E" w:rsidP="00CD69EC">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For the “remaining COT duration” field, for those companies who has expressed in their contribution, the unit should be in milli-second (ms). In FL understanding, if this is expressed in number of slots, there can exist an ambiguity in counting the number of remaining slots due to S-SSB slots and more details needs to be defined regarding physical slots or logical slots. Since the MCOT duration is defined in ms in the CAPC table, it is straight forward to define this field using ms unit. Furthermore, since the largest MCOT value is 10ms in the CAPC table, the payload size is only up to 4 bits. </w:t>
      </w:r>
      <w:proofErr w:type="gramStart"/>
      <w:r>
        <w:rPr>
          <w:rFonts w:ascii="Calibri" w:hAnsi="Calibri" w:cs="Calibri"/>
          <w:color w:val="000000" w:themeColor="text1"/>
          <w:sz w:val="22"/>
        </w:rPr>
        <w:t>Also</w:t>
      </w:r>
      <w:proofErr w:type="gramEnd"/>
      <w:r>
        <w:rPr>
          <w:rFonts w:ascii="Calibri" w:hAnsi="Calibri" w:cs="Calibri"/>
          <w:color w:val="000000" w:themeColor="text1"/>
          <w:sz w:val="22"/>
        </w:rPr>
        <w:t xml:space="preserve"> since so far there is no agreed mechanism in resource allocation Mode 2 to select resources within a received COT, there is no essential need to include this field in SCI-1 / PSCCH.</w:t>
      </w:r>
    </w:p>
    <w:p w14:paraId="0924E72D" w14:textId="2ED18D6B" w:rsidR="00AF209E" w:rsidRDefault="00AF209E"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Indication of RB set</w:t>
      </w:r>
      <w:r w:rsidR="00EC43C7">
        <w:rPr>
          <w:rFonts w:ascii="Calibri" w:hAnsi="Calibri" w:cs="Calibri"/>
          <w:color w:val="000000" w:themeColor="text1"/>
          <w:sz w:val="22"/>
          <w:u w:val="single"/>
        </w:rPr>
        <w:t>(s) for the shared COT</w:t>
      </w:r>
    </w:p>
    <w:p w14:paraId="67C56E0E" w14:textId="04F783B1" w:rsidR="00AF209E" w:rsidRPr="004416A0" w:rsidRDefault="00AF209E" w:rsidP="00AF209E">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For </w:t>
      </w:r>
      <w:r w:rsidR="00EC43C7">
        <w:rPr>
          <w:rFonts w:ascii="Calibri" w:hAnsi="Calibri" w:cs="Calibri"/>
          <w:color w:val="000000" w:themeColor="text1"/>
          <w:sz w:val="22"/>
        </w:rPr>
        <w:t>indication of RB set(s) in the shared COT,</w:t>
      </w:r>
      <w:r>
        <w:rPr>
          <w:rFonts w:ascii="Calibri" w:hAnsi="Calibri" w:cs="Calibri"/>
          <w:color w:val="000000" w:themeColor="text1"/>
          <w:sz w:val="22"/>
        </w:rPr>
        <w:t xml:space="preserve"> </w:t>
      </w:r>
      <w:r w:rsidR="00EC43C7">
        <w:rPr>
          <w:rFonts w:ascii="Calibri" w:hAnsi="Calibri" w:cs="Calibri"/>
          <w:color w:val="000000" w:themeColor="text1"/>
          <w:sz w:val="22"/>
        </w:rPr>
        <w:t>from the SL-U PHY structure agenda, it is already agreed to include a “RB set index (</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00EC43C7">
        <w:rPr>
          <w:rFonts w:ascii="Calibri" w:hAnsi="Calibri" w:cs="Calibri"/>
          <w:color w:val="000000" w:themeColor="text1"/>
          <w:sz w:val="22"/>
        </w:rPr>
        <w:t xml:space="preserve">)” field in SCI-1. In FL’s view, this field / information can also be used for the purpose of indicating the RB set(s) in the shared COT, and be also a part of COT-SI. But when this field is not indicated in SCI-1, </w:t>
      </w:r>
      <w:r w:rsidR="00EC43C7">
        <w:rPr>
          <w:rFonts w:ascii="Calibri" w:hAnsi="Calibri" w:cs="Calibri"/>
          <w:sz w:val="22"/>
        </w:rPr>
        <w:t>the applicable RB set(s) in the shared COT should be derived based on the “</w:t>
      </w:r>
      <w:r w:rsidR="00EC43C7" w:rsidRPr="00ED4AF8">
        <w:rPr>
          <w:lang w:eastAsia="ko-KR"/>
        </w:rPr>
        <w:t>Frequency resource assignment</w:t>
      </w:r>
      <w:r w:rsidR="00EC43C7">
        <w:rPr>
          <w:lang w:eastAsia="ko-KR"/>
        </w:rPr>
        <w:t xml:space="preserve"> (FRIV)</w:t>
      </w:r>
      <w:r w:rsidR="00EC43C7">
        <w:rPr>
          <w:rFonts w:ascii="Calibri" w:hAnsi="Calibri" w:cs="Calibri"/>
          <w:sz w:val="22"/>
        </w:rPr>
        <w:t>” field in the 1</w:t>
      </w:r>
      <w:r w:rsidR="00EC43C7" w:rsidRPr="009D3D16">
        <w:rPr>
          <w:rFonts w:ascii="Calibri" w:hAnsi="Calibri" w:cs="Calibri"/>
          <w:sz w:val="22"/>
          <w:vertAlign w:val="superscript"/>
        </w:rPr>
        <w:t>st</w:t>
      </w:r>
      <w:r w:rsidR="00EC43C7">
        <w:rPr>
          <w:rFonts w:ascii="Calibri" w:hAnsi="Calibri" w:cs="Calibri"/>
          <w:sz w:val="22"/>
        </w:rPr>
        <w:t xml:space="preserve"> stage SCI.</w:t>
      </w:r>
    </w:p>
    <w:p w14:paraId="6980F095" w14:textId="7C6F5D12" w:rsidR="009B3B4D" w:rsidRDefault="009B3B4D"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COT sharing starting offset</w:t>
      </w:r>
    </w:p>
    <w:p w14:paraId="129A6CF5" w14:textId="341AE9E5" w:rsidR="009B3B4D" w:rsidRPr="004416A0" w:rsidRDefault="009B3B4D" w:rsidP="009B3B4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From reviewing the contributions in this meeting, one intention is to indicate </w:t>
      </w:r>
      <w:r w:rsidRPr="009B3B4D">
        <w:rPr>
          <w:rFonts w:ascii="Calibri" w:hAnsi="Calibri" w:cs="Calibri"/>
          <w:color w:val="000000" w:themeColor="text1"/>
          <w:sz w:val="22"/>
        </w:rPr>
        <w:t>some slots are only intended for the COT</w:t>
      </w:r>
      <w:r>
        <w:rPr>
          <w:rFonts w:ascii="Calibri" w:hAnsi="Calibri" w:cs="Calibri"/>
          <w:color w:val="000000" w:themeColor="text1"/>
          <w:sz w:val="22"/>
        </w:rPr>
        <w:t xml:space="preserve"> </w:t>
      </w:r>
      <w:r w:rsidRPr="009B3B4D">
        <w:rPr>
          <w:rFonts w:ascii="Calibri" w:hAnsi="Calibri" w:cs="Calibri"/>
          <w:color w:val="000000" w:themeColor="text1"/>
          <w:sz w:val="22"/>
        </w:rPr>
        <w:t>initiating UE and not to be shared with other UEs</w:t>
      </w:r>
      <w:r>
        <w:rPr>
          <w:rFonts w:ascii="Calibri" w:hAnsi="Calibri" w:cs="Calibri"/>
          <w:color w:val="000000" w:themeColor="text1"/>
          <w:sz w:val="22"/>
        </w:rPr>
        <w:t xml:space="preserve">. Another intention (perhaps more importantly) </w:t>
      </w:r>
      <w:r>
        <w:rPr>
          <w:rFonts w:ascii="Calibri" w:hAnsi="Calibri" w:cs="Calibri"/>
          <w:color w:val="000000" w:themeColor="text1"/>
          <w:sz w:val="22"/>
        </w:rPr>
        <w:lastRenderedPageBreak/>
        <w:t xml:space="preserve">is for the responding UE to </w:t>
      </w:r>
      <w:r w:rsidR="00C9197A">
        <w:rPr>
          <w:rFonts w:ascii="Calibri" w:hAnsi="Calibri" w:cs="Calibri"/>
          <w:color w:val="000000" w:themeColor="text1"/>
          <w:sz w:val="22"/>
        </w:rPr>
        <w:t xml:space="preserve">accurately </w:t>
      </w:r>
      <w:r>
        <w:rPr>
          <w:rFonts w:ascii="Calibri" w:hAnsi="Calibri" w:cs="Calibri"/>
          <w:color w:val="000000" w:themeColor="text1"/>
          <w:sz w:val="22"/>
        </w:rPr>
        <w:t>determine the transmission gap between the initiator and responder’s transmissions</w:t>
      </w:r>
      <w:r w:rsidR="00C9197A">
        <w:rPr>
          <w:rFonts w:ascii="Calibri" w:hAnsi="Calibri" w:cs="Calibri"/>
          <w:color w:val="000000" w:themeColor="text1"/>
          <w:sz w:val="22"/>
        </w:rPr>
        <w:t xml:space="preserve"> such that a correct Type 2 LBT (2A/2B/2C) is used by the responding UE</w:t>
      </w:r>
      <w:r>
        <w:rPr>
          <w:rFonts w:ascii="Calibri" w:hAnsi="Calibri" w:cs="Calibri"/>
          <w:color w:val="000000" w:themeColor="text1"/>
          <w:sz w:val="22"/>
        </w:rPr>
        <w:t xml:space="preserve">. </w:t>
      </w:r>
      <w:r w:rsidR="00C9197A">
        <w:rPr>
          <w:rFonts w:ascii="Calibri" w:hAnsi="Calibri" w:cs="Calibri"/>
          <w:color w:val="000000" w:themeColor="text1"/>
          <w:sz w:val="22"/>
        </w:rPr>
        <w:t>From reviewing the contributions, some also mentioned that there should be flexibility that a responding UE should be able to start using the shared COT as soon as a COT-SI is received. To this end, FL proposes that this field is not always need to be indicated in COT-SI. Additionally, some also mentioned PSFCH transmissions from responding UEs should be allowed before the indicated offset. FL has also incorporated this mechanism in Proposal 3-4 (I) below. Lastly, the bit length / payload size should be equivalent to the “remaining COT duration” field.</w:t>
      </w:r>
    </w:p>
    <w:p w14:paraId="79F9CA9A" w14:textId="36A493C5" w:rsidR="00D30486" w:rsidRDefault="00D30486" w:rsidP="008169FD">
      <w:pPr>
        <w:pStyle w:val="ListParagraph"/>
        <w:numPr>
          <w:ilvl w:val="0"/>
          <w:numId w:val="15"/>
        </w:numPr>
        <w:autoSpaceDE w:val="0"/>
        <w:autoSpaceDN w:val="0"/>
        <w:spacing w:before="120" w:after="120"/>
        <w:ind w:leftChars="0"/>
        <w:jc w:val="both"/>
        <w:rPr>
          <w:rFonts w:ascii="Calibri" w:hAnsi="Calibri" w:cs="Calibri"/>
          <w:color w:val="000000" w:themeColor="text1"/>
          <w:sz w:val="22"/>
          <w:u w:val="single"/>
        </w:rPr>
      </w:pPr>
      <w:r>
        <w:rPr>
          <w:rFonts w:ascii="Calibri" w:hAnsi="Calibri" w:cs="Calibri"/>
          <w:color w:val="000000" w:themeColor="text1"/>
          <w:sz w:val="22"/>
          <w:u w:val="single"/>
        </w:rPr>
        <w:t>Additional ID(s)</w:t>
      </w:r>
    </w:p>
    <w:p w14:paraId="7EDE5F11" w14:textId="1C827CA7" w:rsidR="00D30486" w:rsidRDefault="00D30486" w:rsidP="00D3048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 xml:space="preserve">The usage and benefits of supporting additional ID(s) are extensive discussed in the </w:t>
      </w:r>
      <w:r w:rsidR="00C9197A">
        <w:rPr>
          <w:rFonts w:ascii="Calibri" w:hAnsi="Calibri" w:cs="Calibri"/>
          <w:color w:val="000000" w:themeColor="text1"/>
          <w:sz w:val="22"/>
        </w:rPr>
        <w:t>past</w:t>
      </w:r>
      <w:r>
        <w:rPr>
          <w:rFonts w:ascii="Calibri" w:hAnsi="Calibri" w:cs="Calibri"/>
          <w:color w:val="000000" w:themeColor="text1"/>
          <w:sz w:val="22"/>
        </w:rPr>
        <w:t xml:space="preserve"> RAN1 meetings and in the submitted contributions this time. The main benefits at least to FL’s understanding include 1) allowing more SL UEs to access the channel and utilize the resources within the COT duration which will anywhere be used for SL transmissions; 2) to improve resource usage efficiency and reduced system load/congestions due to less UEs performing Type 1 channel access; 3) the additional ID(s) are intended for the COT initiating UE as such it does not violet the regulations.</w:t>
      </w:r>
    </w:p>
    <w:p w14:paraId="33F20963" w14:textId="342F7C9F" w:rsidR="00D30486" w:rsidRDefault="00D30486" w:rsidP="00D3048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summary provided in Section 4.</w:t>
      </w:r>
      <w:r w:rsidR="00C9197A">
        <w:rPr>
          <w:rFonts w:ascii="Calibri" w:hAnsi="Calibri" w:cs="Calibri"/>
          <w:color w:val="000000" w:themeColor="text1"/>
          <w:sz w:val="22"/>
        </w:rPr>
        <w:t>5</w:t>
      </w:r>
      <w:r>
        <w:rPr>
          <w:rFonts w:ascii="Calibri" w:hAnsi="Calibri" w:cs="Calibri"/>
          <w:color w:val="000000" w:themeColor="text1"/>
          <w:sz w:val="22"/>
        </w:rPr>
        <w:t xml:space="preserve">, there is a very clear majority who wants to / can accept to introduce the additional ID(s) as part of the COT sharing information from the COT initiator UE. There was one concern on the payload for this additional ID(s) field. So, FL proposes to support the inclusion of the additional ID(s) as part of the COT sharing information from the COT initiator UE and </w:t>
      </w:r>
      <w:r w:rsidR="00C9197A">
        <w:rPr>
          <w:rFonts w:ascii="Calibri" w:hAnsi="Calibri" w:cs="Calibri"/>
          <w:color w:val="000000" w:themeColor="text1"/>
          <w:sz w:val="22"/>
        </w:rPr>
        <w:t>further discuss within RAN1#114</w:t>
      </w:r>
      <w:r>
        <w:rPr>
          <w:rFonts w:ascii="Calibri" w:hAnsi="Calibri" w:cs="Calibri"/>
          <w:color w:val="000000" w:themeColor="text1"/>
          <w:sz w:val="22"/>
        </w:rPr>
        <w:t xml:space="preserve"> on the number of additional ID(s) / payload size.</w:t>
      </w:r>
    </w:p>
    <w:p w14:paraId="23AAD8FB" w14:textId="77777777" w:rsidR="00822F61" w:rsidRDefault="00822F61" w:rsidP="00B26657">
      <w:pPr>
        <w:autoSpaceDE w:val="0"/>
        <w:autoSpaceDN w:val="0"/>
        <w:spacing w:after="0"/>
        <w:jc w:val="both"/>
        <w:rPr>
          <w:rFonts w:ascii="Calibri" w:hAnsi="Calibri" w:cs="Calibri"/>
          <w:color w:val="000000" w:themeColor="text1"/>
          <w:sz w:val="22"/>
        </w:rPr>
      </w:pPr>
    </w:p>
    <w:p w14:paraId="6C52C92E" w14:textId="77777777" w:rsidR="00822F61" w:rsidRDefault="008169FD" w:rsidP="00B26657">
      <w:pPr>
        <w:pStyle w:val="Heading3"/>
        <w:spacing w:before="0" w:after="0"/>
      </w:pPr>
      <w:r>
        <w:t>FL Proposals/questions for round 1 discussion</w:t>
      </w:r>
    </w:p>
    <w:p w14:paraId="3EFCEC29" w14:textId="192025E3" w:rsidR="00822F61" w:rsidRPr="006521D7" w:rsidRDefault="008169FD" w:rsidP="00B26657">
      <w:pPr>
        <w:autoSpaceDE w:val="0"/>
        <w:autoSpaceDN w:val="0"/>
        <w:spacing w:after="0"/>
        <w:jc w:val="both"/>
        <w:rPr>
          <w:rFonts w:ascii="Calibri" w:hAnsi="Calibri" w:cs="Calibri"/>
          <w:b/>
          <w:bCs/>
          <w:sz w:val="22"/>
        </w:rPr>
      </w:pPr>
      <w:r w:rsidRPr="0041665D">
        <w:rPr>
          <w:rFonts w:ascii="Calibri" w:hAnsi="Calibri" w:cs="Calibri"/>
          <w:b/>
          <w:bCs/>
          <w:sz w:val="22"/>
        </w:rPr>
        <w:t>Proposal 3-1 (I):</w:t>
      </w:r>
      <w:r>
        <w:rPr>
          <w:rFonts w:ascii="Calibri" w:hAnsi="Calibri" w:cs="Calibri"/>
          <w:b/>
          <w:bCs/>
          <w:sz w:val="22"/>
        </w:rPr>
        <w:t xml:space="preserve"> </w:t>
      </w:r>
      <w:r w:rsidR="006521D7" w:rsidRPr="006521D7">
        <w:rPr>
          <w:rFonts w:ascii="Calibri" w:hAnsi="Calibri" w:cs="Calibri"/>
          <w:sz w:val="22"/>
        </w:rPr>
        <w:t>As part of COT-SI, “CAPC level of the initiated channel occupancy”</w:t>
      </w:r>
      <w:r w:rsidR="006521D7">
        <w:rPr>
          <w:rFonts w:ascii="Calibri" w:hAnsi="Calibri" w:cs="Calibri"/>
          <w:sz w:val="22"/>
        </w:rPr>
        <w:t>, the payload size is 2 bits and it is carried in the 1</w:t>
      </w:r>
      <w:r w:rsidR="006521D7" w:rsidRPr="006521D7">
        <w:rPr>
          <w:rFonts w:ascii="Calibri" w:hAnsi="Calibri" w:cs="Calibri"/>
          <w:sz w:val="22"/>
          <w:vertAlign w:val="superscript"/>
        </w:rPr>
        <w:t>st</w:t>
      </w:r>
      <w:r w:rsidR="006521D7">
        <w:rPr>
          <w:rFonts w:ascii="Calibri" w:hAnsi="Calibri" w:cs="Calibri"/>
          <w:sz w:val="22"/>
        </w:rPr>
        <w:t xml:space="preserve"> stage SCI.</w:t>
      </w:r>
    </w:p>
    <w:p w14:paraId="7AA4C0B1" w14:textId="77777777" w:rsidR="00822F61" w:rsidRDefault="00822F61" w:rsidP="00B2665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3DF9DCC2" w14:textId="77777777" w:rsidTr="00A0558F">
        <w:tc>
          <w:tcPr>
            <w:tcW w:w="1555" w:type="dxa"/>
          </w:tcPr>
          <w:p w14:paraId="450833FC" w14:textId="158B3A49"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D81453B" w14:textId="2278B8BC"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0349B6E3" w14:textId="77777777" w:rsidR="006521D7" w:rsidRDefault="006521D7">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032C4" w14:paraId="0275B799" w14:textId="77777777" w:rsidTr="00A0558F">
        <w:tc>
          <w:tcPr>
            <w:tcW w:w="1555" w:type="dxa"/>
          </w:tcPr>
          <w:p w14:paraId="4E007A58" w14:textId="1D9FE006" w:rsidR="00C032C4" w:rsidRPr="00E215C6" w:rsidRDefault="00C032C4" w:rsidP="00C032C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5" w:type="dxa"/>
          </w:tcPr>
          <w:p w14:paraId="3596E475" w14:textId="19621562" w:rsidR="00C032C4" w:rsidRPr="00E215C6" w:rsidRDefault="00C032C4" w:rsidP="00C032C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w:t>
            </w:r>
          </w:p>
        </w:tc>
        <w:tc>
          <w:tcPr>
            <w:tcW w:w="6524" w:type="dxa"/>
          </w:tcPr>
          <w:p w14:paraId="269D7A9E" w14:textId="77777777" w:rsidR="00C032C4" w:rsidRPr="00E215C6" w:rsidRDefault="00C032C4" w:rsidP="00C032C4">
            <w:pPr>
              <w:pStyle w:val="0Maintext"/>
              <w:spacing w:after="0" w:afterAutospacing="0"/>
              <w:ind w:firstLine="0"/>
              <w:rPr>
                <w:rFonts w:ascii="Arial" w:hAnsi="Arial" w:cs="Arial"/>
                <w:color w:val="000000" w:themeColor="text1"/>
                <w:sz w:val="22"/>
                <w:szCs w:val="22"/>
              </w:rPr>
            </w:pPr>
          </w:p>
        </w:tc>
      </w:tr>
      <w:tr w:rsidR="00797D48" w14:paraId="04FF4F82" w14:textId="77777777" w:rsidTr="00A0558F">
        <w:tc>
          <w:tcPr>
            <w:tcW w:w="1555" w:type="dxa"/>
          </w:tcPr>
          <w:p w14:paraId="0C0B72E5" w14:textId="77777777" w:rsidR="00797D48" w:rsidRPr="00797D48" w:rsidRDefault="00797D48" w:rsidP="00FC78DB">
            <w:pPr>
              <w:pStyle w:val="0Maintext"/>
              <w:spacing w:after="0" w:afterAutospacing="0"/>
              <w:ind w:firstLine="0"/>
              <w:rPr>
                <w:rFonts w:ascii="Calibri" w:eastAsia="Batang" w:hAnsi="Calibri" w:cs="Calibri"/>
                <w:sz w:val="22"/>
                <w:szCs w:val="24"/>
              </w:rPr>
            </w:pPr>
            <w:proofErr w:type="spellStart"/>
            <w:r w:rsidRPr="00797D48">
              <w:rPr>
                <w:rFonts w:ascii="Calibri" w:eastAsia="Batang" w:hAnsi="Calibri" w:cs="Calibri" w:hint="eastAsia"/>
                <w:sz w:val="22"/>
                <w:szCs w:val="24"/>
              </w:rPr>
              <w:t>x</w:t>
            </w:r>
            <w:r w:rsidRPr="005C1503">
              <w:rPr>
                <w:rFonts w:ascii="Calibri" w:eastAsia="Batang" w:hAnsi="Calibri" w:cs="Calibri"/>
                <w:sz w:val="22"/>
                <w:szCs w:val="24"/>
              </w:rPr>
              <w:t>iaomi</w:t>
            </w:r>
            <w:proofErr w:type="spellEnd"/>
          </w:p>
        </w:tc>
        <w:tc>
          <w:tcPr>
            <w:tcW w:w="1555" w:type="dxa"/>
          </w:tcPr>
          <w:p w14:paraId="2E437E2E" w14:textId="1C58F6FE" w:rsidR="00797D48" w:rsidRPr="005C1503" w:rsidRDefault="00797D48" w:rsidP="00FC78DB">
            <w:pPr>
              <w:pStyle w:val="0Maintext"/>
              <w:spacing w:after="0" w:afterAutospacing="0"/>
              <w:ind w:firstLine="0"/>
              <w:rPr>
                <w:rFonts w:ascii="Calibri" w:eastAsia="Batang" w:hAnsi="Calibri" w:cs="Calibri"/>
                <w:sz w:val="22"/>
                <w:szCs w:val="24"/>
              </w:rPr>
            </w:pPr>
            <w:r w:rsidRPr="00797D48">
              <w:rPr>
                <w:rFonts w:ascii="Calibri" w:eastAsia="Batang" w:hAnsi="Calibri" w:cs="Calibri"/>
                <w:sz w:val="22"/>
                <w:szCs w:val="24"/>
              </w:rPr>
              <w:t>F</w:t>
            </w:r>
            <w:r w:rsidRPr="00797D48">
              <w:rPr>
                <w:rFonts w:ascii="Calibri" w:eastAsia="Batang" w:hAnsi="Calibri" w:cs="Calibri" w:hint="eastAsia"/>
                <w:sz w:val="22"/>
                <w:szCs w:val="24"/>
              </w:rPr>
              <w:t>ine</w:t>
            </w:r>
            <w:r>
              <w:rPr>
                <w:rFonts w:ascii="Calibri" w:eastAsia="Batang" w:hAnsi="Calibri" w:cs="Calibri"/>
                <w:sz w:val="22"/>
                <w:szCs w:val="24"/>
              </w:rPr>
              <w:t xml:space="preserve"> </w:t>
            </w:r>
            <w:r w:rsidRPr="00797D48">
              <w:rPr>
                <w:rFonts w:ascii="Calibri" w:eastAsia="Batang" w:hAnsi="Calibri" w:cs="Calibri" w:hint="eastAsia"/>
                <w:sz w:val="22"/>
                <w:szCs w:val="24"/>
              </w:rPr>
              <w:t>with</w:t>
            </w:r>
            <w:r w:rsidRPr="00797D48">
              <w:rPr>
                <w:rFonts w:ascii="Calibri" w:eastAsia="Batang" w:hAnsi="Calibri" w:cs="Calibri"/>
                <w:sz w:val="22"/>
                <w:szCs w:val="24"/>
              </w:rPr>
              <w:t xml:space="preserve"> comments</w:t>
            </w:r>
          </w:p>
        </w:tc>
        <w:tc>
          <w:tcPr>
            <w:tcW w:w="6524" w:type="dxa"/>
          </w:tcPr>
          <w:p w14:paraId="6E4C6D05" w14:textId="77777777" w:rsidR="00797D48" w:rsidRPr="005C1503" w:rsidRDefault="00797D48" w:rsidP="00FC78DB">
            <w:pPr>
              <w:pStyle w:val="0Maintext"/>
              <w:spacing w:after="0" w:afterAutospacing="0"/>
              <w:ind w:firstLine="0"/>
              <w:rPr>
                <w:rFonts w:ascii="Calibri" w:eastAsia="Batang" w:hAnsi="Calibri" w:cs="Calibri"/>
                <w:sz w:val="22"/>
                <w:szCs w:val="24"/>
              </w:rPr>
            </w:pPr>
            <w:r w:rsidRPr="005C1503">
              <w:rPr>
                <w:rFonts w:ascii="Calibri" w:eastAsia="Batang" w:hAnsi="Calibri" w:cs="Calibri"/>
                <w:sz w:val="22"/>
                <w:szCs w:val="24"/>
              </w:rPr>
              <w:t>We prefer to</w:t>
            </w:r>
            <w:r>
              <w:rPr>
                <w:rFonts w:ascii="Calibri" w:eastAsia="Batang" w:hAnsi="Calibri" w:cs="Calibri"/>
                <w:sz w:val="22"/>
                <w:szCs w:val="24"/>
              </w:rPr>
              <w:t xml:space="preserve"> carry it in the</w:t>
            </w:r>
            <w:r w:rsidRPr="005C1503">
              <w:rPr>
                <w:rFonts w:ascii="Calibri" w:eastAsia="Batang" w:hAnsi="Calibri" w:cs="Calibri"/>
                <w:sz w:val="22"/>
                <w:szCs w:val="24"/>
              </w:rPr>
              <w:t xml:space="preserve"> new </w:t>
            </w:r>
            <w:r>
              <w:rPr>
                <w:rFonts w:ascii="Calibri" w:hAnsi="Calibri" w:cs="Calibri"/>
                <w:sz w:val="22"/>
              </w:rPr>
              <w:t>1</w:t>
            </w:r>
            <w:r w:rsidRPr="006521D7">
              <w:rPr>
                <w:rFonts w:ascii="Calibri" w:hAnsi="Calibri" w:cs="Calibri"/>
                <w:sz w:val="22"/>
                <w:vertAlign w:val="superscript"/>
              </w:rPr>
              <w:t>st</w:t>
            </w:r>
            <w:r>
              <w:rPr>
                <w:rFonts w:ascii="Calibri" w:eastAsia="Batang" w:hAnsi="Calibri" w:cs="Calibri"/>
                <w:sz w:val="22"/>
                <w:szCs w:val="24"/>
              </w:rPr>
              <w:t xml:space="preserve"> </w:t>
            </w:r>
            <w:r w:rsidRPr="005C1503">
              <w:rPr>
                <w:rFonts w:ascii="Calibri" w:eastAsia="Batang" w:hAnsi="Calibri" w:cs="Calibri"/>
                <w:sz w:val="22"/>
                <w:szCs w:val="24"/>
              </w:rPr>
              <w:t>stage SCI</w:t>
            </w:r>
            <w:r>
              <w:rPr>
                <w:rFonts w:ascii="Calibri" w:eastAsia="Batang" w:hAnsi="Calibri" w:cs="Calibri"/>
                <w:sz w:val="22"/>
                <w:szCs w:val="24"/>
              </w:rPr>
              <w:t>.</w:t>
            </w:r>
          </w:p>
        </w:tc>
      </w:tr>
      <w:tr w:rsidR="00A0558F" w14:paraId="68C2BF6B" w14:textId="77777777" w:rsidTr="00A0558F">
        <w:tc>
          <w:tcPr>
            <w:tcW w:w="1555" w:type="dxa"/>
            <w:tcBorders>
              <w:top w:val="single" w:sz="4" w:space="0" w:color="auto"/>
              <w:left w:val="single" w:sz="4" w:space="0" w:color="auto"/>
              <w:bottom w:val="single" w:sz="4" w:space="0" w:color="auto"/>
              <w:right w:val="single" w:sz="4" w:space="0" w:color="auto"/>
            </w:tcBorders>
            <w:hideMark/>
          </w:tcPr>
          <w:p w14:paraId="41480DEC"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hideMark/>
          </w:tcPr>
          <w:p w14:paraId="044AF5F9"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w:t>
            </w:r>
          </w:p>
        </w:tc>
        <w:tc>
          <w:tcPr>
            <w:tcW w:w="6524" w:type="dxa"/>
            <w:tcBorders>
              <w:top w:val="single" w:sz="4" w:space="0" w:color="auto"/>
              <w:left w:val="single" w:sz="4" w:space="0" w:color="auto"/>
              <w:bottom w:val="single" w:sz="4" w:space="0" w:color="auto"/>
              <w:right w:val="single" w:sz="4" w:space="0" w:color="auto"/>
            </w:tcBorders>
            <w:hideMark/>
          </w:tcPr>
          <w:p w14:paraId="4ACAFFC3"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2 bits indicated in a dedicated 2</w:t>
            </w:r>
            <w:r>
              <w:rPr>
                <w:rFonts w:ascii="Arial" w:eastAsiaTheme="minorEastAsia" w:hAnsi="Arial" w:cs="Arial"/>
                <w:color w:val="000000" w:themeColor="text1"/>
                <w:sz w:val="22"/>
                <w:szCs w:val="22"/>
                <w:vertAlign w:val="superscript"/>
                <w:lang w:eastAsia="zh-CN"/>
              </w:rPr>
              <w:t>nd</w:t>
            </w:r>
            <w:r>
              <w:rPr>
                <w:rFonts w:ascii="Arial" w:eastAsiaTheme="minorEastAsia" w:hAnsi="Arial" w:cs="Arial"/>
                <w:color w:val="000000" w:themeColor="text1"/>
                <w:sz w:val="22"/>
                <w:szCs w:val="22"/>
                <w:lang w:eastAsia="zh-CN"/>
              </w:rPr>
              <w:t xml:space="preserve"> stage SCI for COT-SI.</w:t>
            </w:r>
          </w:p>
        </w:tc>
      </w:tr>
      <w:tr w:rsidR="00B9770C" w14:paraId="1BBA75B9" w14:textId="77777777" w:rsidTr="00A0558F">
        <w:tc>
          <w:tcPr>
            <w:tcW w:w="1555" w:type="dxa"/>
          </w:tcPr>
          <w:p w14:paraId="6EEA6B8F" w14:textId="0C4C0D34"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Panasonic</w:t>
            </w:r>
          </w:p>
        </w:tc>
        <w:tc>
          <w:tcPr>
            <w:tcW w:w="1555" w:type="dxa"/>
          </w:tcPr>
          <w:p w14:paraId="26EB18D1" w14:textId="5CA34394"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Calibri" w:eastAsia="Batang" w:hAnsi="Calibri" w:cs="Calibri"/>
                <w:sz w:val="22"/>
                <w:szCs w:val="24"/>
              </w:rPr>
              <w:t>Support</w:t>
            </w:r>
          </w:p>
        </w:tc>
        <w:tc>
          <w:tcPr>
            <w:tcW w:w="6524" w:type="dxa"/>
          </w:tcPr>
          <w:p w14:paraId="6C8A9672" w14:textId="77777777" w:rsidR="00B9770C" w:rsidRPr="00E215C6" w:rsidRDefault="00B9770C" w:rsidP="00B9770C">
            <w:pPr>
              <w:pStyle w:val="0Maintext"/>
              <w:spacing w:after="0" w:afterAutospacing="0"/>
              <w:ind w:firstLine="0"/>
              <w:rPr>
                <w:rFonts w:ascii="Arial" w:hAnsi="Arial" w:cs="Arial"/>
                <w:color w:val="000000" w:themeColor="text1"/>
                <w:sz w:val="22"/>
                <w:szCs w:val="22"/>
              </w:rPr>
            </w:pPr>
          </w:p>
        </w:tc>
      </w:tr>
      <w:tr w:rsidR="000C16E7" w14:paraId="136E8CC9" w14:textId="77777777" w:rsidTr="00A0558F">
        <w:tc>
          <w:tcPr>
            <w:tcW w:w="1555" w:type="dxa"/>
          </w:tcPr>
          <w:p w14:paraId="0D51F5CD" w14:textId="757AB7E0"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5B42F9AC" w14:textId="7FED0F32"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33710F8E" w14:textId="3AB025F1" w:rsidR="000C16E7" w:rsidRPr="00E215C6" w:rsidRDefault="000C16E7" w:rsidP="000C16E7">
            <w:pPr>
              <w:pStyle w:val="0Maintext"/>
              <w:spacing w:after="0" w:afterAutospacing="0"/>
              <w:ind w:firstLine="0"/>
              <w:rPr>
                <w:rFonts w:ascii="Arial" w:hAnsi="Arial" w:cs="Arial"/>
                <w:color w:val="000000" w:themeColor="text1"/>
                <w:sz w:val="22"/>
                <w:szCs w:val="22"/>
              </w:rPr>
            </w:pPr>
          </w:p>
        </w:tc>
      </w:tr>
      <w:tr w:rsidR="0043494A" w14:paraId="661B8030" w14:textId="77777777" w:rsidTr="00A0558F">
        <w:tc>
          <w:tcPr>
            <w:tcW w:w="1555" w:type="dxa"/>
          </w:tcPr>
          <w:p w14:paraId="2D3BE1A6" w14:textId="7DD75E89" w:rsidR="0043494A" w:rsidRPr="00E215C6" w:rsidRDefault="0043494A" w:rsidP="0043494A">
            <w:pPr>
              <w:pStyle w:val="0Maintext"/>
              <w:spacing w:after="0" w:afterAutospacing="0"/>
              <w:ind w:firstLine="0"/>
              <w:rPr>
                <w:rFonts w:ascii="Arial" w:hAnsi="Arial" w:cs="Arial"/>
                <w:color w:val="000000" w:themeColor="text1"/>
                <w:sz w:val="22"/>
                <w:szCs w:val="22"/>
              </w:rPr>
            </w:pPr>
            <w:r w:rsidRPr="0065793F">
              <w:rPr>
                <w:rFonts w:ascii="Calibri" w:hAnsi="Calibri" w:cs="Calibri"/>
                <w:sz w:val="22"/>
                <w:szCs w:val="22"/>
              </w:rPr>
              <w:t>Huawei, HiSilicon</w:t>
            </w:r>
          </w:p>
        </w:tc>
        <w:tc>
          <w:tcPr>
            <w:tcW w:w="1555" w:type="dxa"/>
          </w:tcPr>
          <w:p w14:paraId="131BB877" w14:textId="4A529DA3" w:rsidR="0043494A" w:rsidRPr="00E215C6" w:rsidRDefault="0043494A" w:rsidP="0043494A">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Support</w:t>
            </w:r>
          </w:p>
        </w:tc>
        <w:tc>
          <w:tcPr>
            <w:tcW w:w="6524" w:type="dxa"/>
          </w:tcPr>
          <w:p w14:paraId="1BECCA59" w14:textId="5E765765" w:rsidR="0043494A" w:rsidRPr="00E215C6" w:rsidRDefault="0043494A" w:rsidP="0043494A">
            <w:pPr>
              <w:spacing w:after="0"/>
              <w:rPr>
                <w:rFonts w:ascii="Arial" w:hAnsi="Arial" w:cs="Arial"/>
                <w:color w:val="000000" w:themeColor="text1"/>
                <w:sz w:val="22"/>
                <w:szCs w:val="22"/>
              </w:rPr>
            </w:pPr>
            <w:r>
              <w:rPr>
                <w:rFonts w:ascii="Arial" w:hAnsi="Arial" w:cs="Arial"/>
                <w:color w:val="000000" w:themeColor="text1"/>
                <w:sz w:val="22"/>
                <w:szCs w:val="22"/>
              </w:rPr>
              <w:t>T</w:t>
            </w:r>
            <w:r w:rsidRPr="00137E50">
              <w:rPr>
                <w:rFonts w:ascii="Arial" w:hAnsi="Arial" w:cs="Arial"/>
                <w:color w:val="000000" w:themeColor="text1"/>
                <w:sz w:val="22"/>
                <w:szCs w:val="22"/>
              </w:rPr>
              <w:t>he responding UE needs to decode the value of CAPC as soon as possible</w:t>
            </w:r>
            <w:r>
              <w:rPr>
                <w:rFonts w:ascii="Arial" w:hAnsi="Arial" w:cs="Arial"/>
                <w:color w:val="000000" w:themeColor="text1"/>
                <w:sz w:val="22"/>
                <w:szCs w:val="22"/>
              </w:rPr>
              <w:t xml:space="preserve"> to check whether they can share this COT or not. Thus, it is preferable to keep CAPC in 1</w:t>
            </w:r>
            <w:r w:rsidRPr="00066085">
              <w:rPr>
                <w:rFonts w:ascii="Arial" w:hAnsi="Arial" w:cs="Arial"/>
                <w:color w:val="000000" w:themeColor="text1"/>
                <w:sz w:val="22"/>
                <w:szCs w:val="22"/>
                <w:vertAlign w:val="superscript"/>
              </w:rPr>
              <w:t>st</w:t>
            </w:r>
            <w:r>
              <w:rPr>
                <w:rFonts w:ascii="Arial" w:hAnsi="Arial" w:cs="Arial"/>
                <w:color w:val="000000" w:themeColor="text1"/>
                <w:sz w:val="22"/>
                <w:szCs w:val="22"/>
              </w:rPr>
              <w:t xml:space="preserve"> stage SCI.</w:t>
            </w:r>
          </w:p>
        </w:tc>
      </w:tr>
      <w:tr w:rsidR="0043494A" w14:paraId="51A245CB" w14:textId="77777777" w:rsidTr="00A0558F">
        <w:tc>
          <w:tcPr>
            <w:tcW w:w="1555" w:type="dxa"/>
          </w:tcPr>
          <w:p w14:paraId="29C5B524" w14:textId="77777777" w:rsidR="0043494A" w:rsidRPr="00E215C6" w:rsidRDefault="0043494A" w:rsidP="0043494A">
            <w:pPr>
              <w:pStyle w:val="0Maintext"/>
              <w:spacing w:after="0" w:afterAutospacing="0"/>
              <w:ind w:firstLine="0"/>
              <w:rPr>
                <w:rFonts w:ascii="Arial" w:hAnsi="Arial" w:cs="Arial"/>
                <w:color w:val="000000" w:themeColor="text1"/>
                <w:sz w:val="22"/>
                <w:szCs w:val="22"/>
              </w:rPr>
            </w:pPr>
          </w:p>
        </w:tc>
        <w:tc>
          <w:tcPr>
            <w:tcW w:w="1555" w:type="dxa"/>
          </w:tcPr>
          <w:p w14:paraId="481192B2" w14:textId="6D4C78DD" w:rsidR="0043494A" w:rsidRPr="00E215C6" w:rsidRDefault="0043494A" w:rsidP="0043494A">
            <w:pPr>
              <w:pStyle w:val="0Maintext"/>
              <w:spacing w:after="0" w:afterAutospacing="0"/>
              <w:ind w:firstLine="0"/>
              <w:rPr>
                <w:rFonts w:ascii="Arial" w:hAnsi="Arial" w:cs="Arial"/>
                <w:color w:val="000000" w:themeColor="text1"/>
                <w:sz w:val="22"/>
                <w:szCs w:val="22"/>
              </w:rPr>
            </w:pPr>
          </w:p>
        </w:tc>
        <w:tc>
          <w:tcPr>
            <w:tcW w:w="6524" w:type="dxa"/>
          </w:tcPr>
          <w:p w14:paraId="653587A9" w14:textId="617BA9AF" w:rsidR="0043494A" w:rsidRPr="00E215C6" w:rsidRDefault="0043494A" w:rsidP="0043494A">
            <w:pPr>
              <w:pStyle w:val="0Maintext"/>
              <w:spacing w:after="0" w:afterAutospacing="0"/>
              <w:ind w:firstLine="0"/>
              <w:rPr>
                <w:rFonts w:ascii="Arial" w:eastAsia="MS Mincho" w:hAnsi="Arial" w:cs="Arial"/>
                <w:color w:val="000000" w:themeColor="text1"/>
                <w:sz w:val="22"/>
                <w:szCs w:val="22"/>
                <w:lang w:eastAsia="ja-JP"/>
              </w:rPr>
            </w:pPr>
          </w:p>
        </w:tc>
      </w:tr>
      <w:tr w:rsidR="00207CA5" w14:paraId="369608C5" w14:textId="77777777" w:rsidTr="00207CA5">
        <w:tc>
          <w:tcPr>
            <w:tcW w:w="1555" w:type="dxa"/>
          </w:tcPr>
          <w:p w14:paraId="32BCE071"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12FB10FE"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4" w:type="dxa"/>
          </w:tcPr>
          <w:p w14:paraId="44C78DC1" w14:textId="77777777" w:rsidR="00207CA5" w:rsidRPr="00E215C6" w:rsidRDefault="00207CA5" w:rsidP="00272AC6">
            <w:pPr>
              <w:pStyle w:val="0Maintext"/>
              <w:spacing w:after="0" w:afterAutospacing="0"/>
              <w:ind w:firstLine="0"/>
              <w:rPr>
                <w:rFonts w:ascii="Arial" w:hAnsi="Arial" w:cs="Arial"/>
                <w:color w:val="000000" w:themeColor="text1"/>
                <w:sz w:val="22"/>
                <w:szCs w:val="22"/>
              </w:rPr>
            </w:pPr>
          </w:p>
        </w:tc>
      </w:tr>
      <w:tr w:rsidR="00A16EEE" w:rsidRPr="00E215C6" w14:paraId="65F5B7B2" w14:textId="77777777" w:rsidTr="00A16EEE">
        <w:tc>
          <w:tcPr>
            <w:tcW w:w="1555" w:type="dxa"/>
          </w:tcPr>
          <w:p w14:paraId="3EDDD325" w14:textId="77777777" w:rsidR="00A16EEE" w:rsidRPr="00E215C6"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LGE</w:t>
            </w:r>
          </w:p>
        </w:tc>
        <w:tc>
          <w:tcPr>
            <w:tcW w:w="1555" w:type="dxa"/>
          </w:tcPr>
          <w:p w14:paraId="5EFA011D" w14:textId="77777777" w:rsidR="00A16EEE" w:rsidRPr="00E215C6"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3809AB19" w14:textId="77777777" w:rsidR="00A16EEE" w:rsidRPr="00E215C6" w:rsidRDefault="00A16EEE" w:rsidP="0093157D">
            <w:pPr>
              <w:pStyle w:val="0Maintext"/>
              <w:spacing w:after="0" w:afterAutospacing="0"/>
              <w:ind w:firstLine="0"/>
              <w:rPr>
                <w:rFonts w:ascii="Arial" w:eastAsia="MS Mincho" w:hAnsi="Arial" w:cs="Arial"/>
                <w:color w:val="000000" w:themeColor="text1"/>
                <w:sz w:val="22"/>
                <w:szCs w:val="22"/>
                <w:lang w:eastAsia="ja-JP"/>
              </w:rPr>
            </w:pPr>
          </w:p>
        </w:tc>
      </w:tr>
      <w:tr w:rsidR="00AF3CCD" w:rsidRPr="00E215C6" w14:paraId="4FFD27D0" w14:textId="77777777" w:rsidTr="00491912">
        <w:tc>
          <w:tcPr>
            <w:tcW w:w="1555" w:type="dxa"/>
          </w:tcPr>
          <w:p w14:paraId="5C414CD0"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Futurewei</w:t>
            </w:r>
          </w:p>
        </w:tc>
        <w:tc>
          <w:tcPr>
            <w:tcW w:w="1555" w:type="dxa"/>
          </w:tcPr>
          <w:p w14:paraId="502CADB0"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OK</w:t>
            </w:r>
          </w:p>
        </w:tc>
        <w:tc>
          <w:tcPr>
            <w:tcW w:w="6524" w:type="dxa"/>
          </w:tcPr>
          <w:p w14:paraId="5D1028E1" w14:textId="77777777" w:rsidR="00AF3CCD" w:rsidRPr="00E215C6" w:rsidRDefault="00AF3CCD" w:rsidP="00491912">
            <w:pPr>
              <w:pStyle w:val="0Maintext"/>
              <w:spacing w:after="0" w:afterAutospacing="0"/>
              <w:ind w:firstLine="0"/>
              <w:rPr>
                <w:rFonts w:ascii="Arial" w:eastAsia="MS Mincho" w:hAnsi="Arial" w:cs="Arial"/>
                <w:color w:val="000000" w:themeColor="text1"/>
                <w:sz w:val="22"/>
                <w:szCs w:val="22"/>
                <w:lang w:eastAsia="ja-JP"/>
              </w:rPr>
            </w:pPr>
          </w:p>
        </w:tc>
      </w:tr>
      <w:tr w:rsidR="008E129D" w:rsidRPr="00E215C6" w14:paraId="223DC858" w14:textId="77777777" w:rsidTr="00491912">
        <w:tc>
          <w:tcPr>
            <w:tcW w:w="1555" w:type="dxa"/>
          </w:tcPr>
          <w:p w14:paraId="562C425A" w14:textId="37533BFB"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OPPO</w:t>
            </w:r>
          </w:p>
        </w:tc>
        <w:tc>
          <w:tcPr>
            <w:tcW w:w="1555" w:type="dxa"/>
          </w:tcPr>
          <w:p w14:paraId="7AFA5421" w14:textId="02367065"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707A633B" w14:textId="77777777" w:rsidR="008E129D" w:rsidRPr="00E215C6" w:rsidRDefault="008E129D" w:rsidP="00491912">
            <w:pPr>
              <w:pStyle w:val="0Maintext"/>
              <w:spacing w:after="0" w:afterAutospacing="0"/>
              <w:ind w:firstLine="0"/>
              <w:rPr>
                <w:rFonts w:ascii="Arial" w:eastAsia="MS Mincho" w:hAnsi="Arial" w:cs="Arial"/>
                <w:color w:val="000000" w:themeColor="text1"/>
                <w:sz w:val="22"/>
                <w:szCs w:val="22"/>
                <w:lang w:eastAsia="ja-JP"/>
              </w:rPr>
            </w:pPr>
          </w:p>
        </w:tc>
      </w:tr>
      <w:tr w:rsidR="00DC6DD4" w:rsidRPr="00E215C6" w14:paraId="5701FE21" w14:textId="77777777" w:rsidTr="00491912">
        <w:tc>
          <w:tcPr>
            <w:tcW w:w="1555" w:type="dxa"/>
          </w:tcPr>
          <w:p w14:paraId="222AFC22" w14:textId="19A5F605" w:rsidR="00DC6DD4" w:rsidRDefault="00DC6DD4"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Lenovo</w:t>
            </w:r>
          </w:p>
        </w:tc>
        <w:tc>
          <w:tcPr>
            <w:tcW w:w="1555" w:type="dxa"/>
          </w:tcPr>
          <w:p w14:paraId="66176709" w14:textId="0D3F500C" w:rsidR="00DC6DD4" w:rsidRDefault="00DC6DD4"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2AD8B770" w14:textId="77777777" w:rsidR="00DC6DD4" w:rsidRPr="00E215C6" w:rsidRDefault="00DC6DD4" w:rsidP="00491912">
            <w:pPr>
              <w:pStyle w:val="0Maintext"/>
              <w:spacing w:after="0" w:afterAutospacing="0"/>
              <w:ind w:firstLine="0"/>
              <w:rPr>
                <w:rFonts w:ascii="Arial" w:eastAsia="MS Mincho" w:hAnsi="Arial" w:cs="Arial"/>
                <w:color w:val="000000" w:themeColor="text1"/>
                <w:sz w:val="22"/>
                <w:szCs w:val="22"/>
                <w:lang w:eastAsia="ja-JP"/>
              </w:rPr>
            </w:pPr>
          </w:p>
        </w:tc>
      </w:tr>
    </w:tbl>
    <w:p w14:paraId="104C340B" w14:textId="77777777" w:rsidR="00822F61" w:rsidRDefault="00822F61" w:rsidP="006521D7">
      <w:pPr>
        <w:autoSpaceDE w:val="0"/>
        <w:autoSpaceDN w:val="0"/>
        <w:spacing w:after="0"/>
        <w:jc w:val="both"/>
        <w:rPr>
          <w:rFonts w:ascii="Calibri" w:hAnsi="Calibri" w:cs="Calibri"/>
          <w:sz w:val="22"/>
          <w:lang w:val="en-US"/>
        </w:rPr>
      </w:pPr>
    </w:p>
    <w:p w14:paraId="03354965" w14:textId="77777777" w:rsidR="00822F61" w:rsidRDefault="00822F61" w:rsidP="006521D7">
      <w:pPr>
        <w:autoSpaceDE w:val="0"/>
        <w:autoSpaceDN w:val="0"/>
        <w:spacing w:after="0"/>
        <w:jc w:val="both"/>
        <w:rPr>
          <w:rFonts w:ascii="Calibri" w:hAnsi="Calibri" w:cs="Calibri"/>
          <w:sz w:val="22"/>
          <w:lang w:val="en-US"/>
        </w:rPr>
      </w:pPr>
    </w:p>
    <w:p w14:paraId="17E05C47" w14:textId="69E5B1E1" w:rsidR="006521D7" w:rsidRPr="006521D7" w:rsidRDefault="006521D7" w:rsidP="006521D7">
      <w:pPr>
        <w:autoSpaceDE w:val="0"/>
        <w:autoSpaceDN w:val="0"/>
        <w:spacing w:after="0"/>
        <w:jc w:val="both"/>
        <w:rPr>
          <w:rFonts w:ascii="Calibri" w:hAnsi="Calibri" w:cs="Calibri"/>
          <w:b/>
          <w:bCs/>
          <w:sz w:val="22"/>
        </w:rPr>
      </w:pPr>
      <w:r w:rsidRPr="0041665D">
        <w:rPr>
          <w:rFonts w:ascii="Calibri" w:hAnsi="Calibri" w:cs="Calibri"/>
          <w:b/>
          <w:bCs/>
          <w:sz w:val="22"/>
        </w:rPr>
        <w:t>Proposal 3-</w:t>
      </w:r>
      <w:r>
        <w:rPr>
          <w:rFonts w:ascii="Calibri" w:hAnsi="Calibri" w:cs="Calibri"/>
          <w:b/>
          <w:bCs/>
          <w:sz w:val="22"/>
        </w:rPr>
        <w:t>2</w:t>
      </w:r>
      <w:r w:rsidRPr="0041665D">
        <w:rPr>
          <w:rFonts w:ascii="Calibri" w:hAnsi="Calibri" w:cs="Calibri"/>
          <w:b/>
          <w:bCs/>
          <w:sz w:val="22"/>
        </w:rPr>
        <w:t xml:space="preserve"> (I):</w:t>
      </w:r>
      <w:r>
        <w:rPr>
          <w:rFonts w:ascii="Calibri" w:hAnsi="Calibri" w:cs="Calibri"/>
          <w:b/>
          <w:bCs/>
          <w:sz w:val="22"/>
        </w:rPr>
        <w:t xml:space="preserve"> </w:t>
      </w:r>
      <w:r w:rsidRPr="006521D7">
        <w:rPr>
          <w:rFonts w:ascii="Calibri" w:hAnsi="Calibri" w:cs="Calibri"/>
          <w:sz w:val="22"/>
        </w:rPr>
        <w:t>As part of COT-SI, “Remaining COT duration”</w:t>
      </w:r>
      <w:r>
        <w:rPr>
          <w:rFonts w:ascii="Calibri" w:hAnsi="Calibri" w:cs="Calibri"/>
          <w:sz w:val="22"/>
        </w:rPr>
        <w:t xml:space="preserve"> is expressed in ms unit, the payload size is 4 bits, and it is carried in the </w:t>
      </w:r>
      <w:r w:rsidR="009D3D16">
        <w:rPr>
          <w:rFonts w:ascii="Calibri" w:hAnsi="Calibri" w:cs="Calibri"/>
          <w:sz w:val="22"/>
        </w:rPr>
        <w:t>2</w:t>
      </w:r>
      <w:r w:rsidR="009D3D16" w:rsidRPr="009D3D16">
        <w:rPr>
          <w:rFonts w:ascii="Calibri" w:hAnsi="Calibri" w:cs="Calibri"/>
          <w:sz w:val="22"/>
          <w:vertAlign w:val="superscript"/>
        </w:rPr>
        <w:t>nd</w:t>
      </w:r>
      <w:r w:rsidR="009D3D16">
        <w:rPr>
          <w:rFonts w:ascii="Calibri" w:hAnsi="Calibri" w:cs="Calibri"/>
          <w:sz w:val="22"/>
        </w:rPr>
        <w:t xml:space="preserve"> </w:t>
      </w:r>
      <w:r>
        <w:rPr>
          <w:rFonts w:ascii="Calibri" w:hAnsi="Calibri" w:cs="Calibri"/>
          <w:sz w:val="22"/>
        </w:rPr>
        <w:t>stage SCI.</w:t>
      </w:r>
    </w:p>
    <w:p w14:paraId="1540DB66" w14:textId="77777777" w:rsidR="006521D7" w:rsidRDefault="006521D7" w:rsidP="006521D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623641B7" w14:textId="77777777" w:rsidTr="00A0558F">
        <w:tc>
          <w:tcPr>
            <w:tcW w:w="1555" w:type="dxa"/>
          </w:tcPr>
          <w:p w14:paraId="742D9618"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3E3FFD9"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2CDAD551"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BC418A1" w14:textId="77777777" w:rsidTr="00A0558F">
        <w:tc>
          <w:tcPr>
            <w:tcW w:w="1555" w:type="dxa"/>
          </w:tcPr>
          <w:p w14:paraId="5683F9A6" w14:textId="49929B0D" w:rsidR="003A4B6B" w:rsidRPr="00E215C6" w:rsidRDefault="003A4B6B" w:rsidP="003A4B6B">
            <w:pPr>
              <w:pStyle w:val="0Maintext"/>
              <w:spacing w:after="0" w:afterAutospacing="0"/>
              <w:ind w:firstLine="0"/>
              <w:rPr>
                <w:rFonts w:ascii="Arial" w:hAnsi="Arial" w:cs="Arial"/>
                <w:color w:val="000000" w:themeColor="text1"/>
                <w:sz w:val="22"/>
                <w:szCs w:val="22"/>
              </w:rPr>
            </w:pPr>
            <w:r w:rsidRPr="007572FD">
              <w:rPr>
                <w:rFonts w:asciiTheme="minorHAnsi" w:eastAsiaTheme="minorEastAsia" w:hAnsiTheme="minorHAnsi" w:cstheme="minorHAnsi" w:hint="eastAsia"/>
                <w:sz w:val="22"/>
                <w:szCs w:val="22"/>
                <w:lang w:eastAsia="zh-CN"/>
              </w:rPr>
              <w:t>C</w:t>
            </w:r>
            <w:r w:rsidRPr="007572FD">
              <w:rPr>
                <w:rFonts w:asciiTheme="minorHAnsi" w:eastAsiaTheme="minorEastAsia" w:hAnsiTheme="minorHAnsi" w:cstheme="minorHAnsi"/>
                <w:sz w:val="22"/>
                <w:szCs w:val="22"/>
                <w:lang w:eastAsia="zh-CN"/>
              </w:rPr>
              <w:t>ATT/GH</w:t>
            </w:r>
          </w:p>
        </w:tc>
        <w:tc>
          <w:tcPr>
            <w:tcW w:w="1555" w:type="dxa"/>
          </w:tcPr>
          <w:p w14:paraId="200D2BED" w14:textId="18530BE8"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O</w:t>
            </w:r>
            <w:r w:rsidRPr="001F6C6A">
              <w:rPr>
                <w:rFonts w:asciiTheme="minorHAnsi" w:eastAsiaTheme="minorEastAsia" w:hAnsiTheme="minorHAnsi" w:cstheme="minorHAnsi"/>
                <w:sz w:val="22"/>
                <w:szCs w:val="22"/>
                <w:lang w:eastAsia="zh-CN"/>
              </w:rPr>
              <w:t>K</w:t>
            </w:r>
          </w:p>
        </w:tc>
        <w:tc>
          <w:tcPr>
            <w:tcW w:w="6524" w:type="dxa"/>
          </w:tcPr>
          <w:p w14:paraId="345AD5AD" w14:textId="77777777" w:rsidR="003A4B6B" w:rsidRPr="00E215C6" w:rsidRDefault="003A4B6B" w:rsidP="003A4B6B">
            <w:pPr>
              <w:pStyle w:val="0Maintext"/>
              <w:spacing w:after="0" w:afterAutospacing="0"/>
              <w:ind w:firstLine="0"/>
              <w:rPr>
                <w:rFonts w:ascii="Arial" w:hAnsi="Arial" w:cs="Arial"/>
                <w:color w:val="000000" w:themeColor="text1"/>
                <w:sz w:val="22"/>
                <w:szCs w:val="22"/>
              </w:rPr>
            </w:pPr>
          </w:p>
        </w:tc>
      </w:tr>
      <w:tr w:rsidR="00FC6BA5" w14:paraId="51276C4B" w14:textId="77777777" w:rsidTr="00A0558F">
        <w:tc>
          <w:tcPr>
            <w:tcW w:w="1555" w:type="dxa"/>
          </w:tcPr>
          <w:p w14:paraId="4CF1969A" w14:textId="70A29D38"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lastRenderedPageBreak/>
              <w:t>QC</w:t>
            </w:r>
          </w:p>
        </w:tc>
        <w:tc>
          <w:tcPr>
            <w:tcW w:w="1555" w:type="dxa"/>
          </w:tcPr>
          <w:p w14:paraId="6B2B8209" w14:textId="29766827"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 with comments</w:t>
            </w:r>
          </w:p>
        </w:tc>
        <w:tc>
          <w:tcPr>
            <w:tcW w:w="6524" w:type="dxa"/>
          </w:tcPr>
          <w:p w14:paraId="7F288947" w14:textId="3E866EEB" w:rsidR="00FC6BA5" w:rsidRPr="00E215C6" w:rsidRDefault="00FC6BA5" w:rsidP="00FC6BA5">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It is ok to use SCI-2, but indication of duration in ms with 4 bits may have a resolution issue. For </w:t>
            </w:r>
            <w:proofErr w:type="gramStart"/>
            <w:r>
              <w:rPr>
                <w:rFonts w:ascii="Arial" w:hAnsi="Arial" w:cs="Arial"/>
                <w:color w:val="000000" w:themeColor="text1"/>
                <w:sz w:val="22"/>
                <w:szCs w:val="22"/>
              </w:rPr>
              <w:t>example</w:t>
            </w:r>
            <w:proofErr w:type="gramEnd"/>
            <w:r>
              <w:rPr>
                <w:rFonts w:ascii="Arial" w:hAnsi="Arial" w:cs="Arial"/>
                <w:color w:val="000000" w:themeColor="text1"/>
                <w:sz w:val="22"/>
                <w:szCs w:val="22"/>
              </w:rPr>
              <w:t xml:space="preserve"> in 30KHz SCS, a slot is close 0.5 ms. Then 4 bits can provide 16 values of COT remaining duration. If the target is that an increment of 1 in the field indicator correspond to 1 ms, then it is not possible to have the granularity of 1 slot in the indication.</w:t>
            </w:r>
          </w:p>
        </w:tc>
      </w:tr>
      <w:tr w:rsidR="00797D48" w14:paraId="6B648547" w14:textId="77777777" w:rsidTr="00A0558F">
        <w:tc>
          <w:tcPr>
            <w:tcW w:w="1555" w:type="dxa"/>
          </w:tcPr>
          <w:p w14:paraId="07FF88A8"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proofErr w:type="spellStart"/>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roofErr w:type="spellEnd"/>
          </w:p>
        </w:tc>
        <w:tc>
          <w:tcPr>
            <w:tcW w:w="1555" w:type="dxa"/>
          </w:tcPr>
          <w:p w14:paraId="712A3A91" w14:textId="4D193A85" w:rsidR="00797D48" w:rsidRPr="00797D48" w:rsidRDefault="00797D48" w:rsidP="00FC78DB">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 with comments</w:t>
            </w:r>
          </w:p>
        </w:tc>
        <w:tc>
          <w:tcPr>
            <w:tcW w:w="6524" w:type="dxa"/>
          </w:tcPr>
          <w:p w14:paraId="7C15CCF3"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We prefer to carry it in the new 1st stage SCI. The UE select</w:t>
            </w:r>
            <w:r w:rsidRPr="00797D48">
              <w:rPr>
                <w:rFonts w:ascii="Arial" w:hAnsi="Arial" w:cs="Arial" w:hint="eastAsia"/>
                <w:color w:val="000000" w:themeColor="text1"/>
                <w:sz w:val="22"/>
                <w:szCs w:val="22"/>
              </w:rPr>
              <w:t>s</w:t>
            </w:r>
            <w:r w:rsidRPr="00797D48">
              <w:rPr>
                <w:rFonts w:ascii="Arial" w:hAnsi="Arial" w:cs="Arial"/>
                <w:color w:val="000000" w:themeColor="text1"/>
                <w:sz w:val="22"/>
                <w:szCs w:val="22"/>
              </w:rPr>
              <w:t xml:space="preserve"> the resource within a received COT in resource allocation Mode 2, which might improve the channel access </w:t>
            </w:r>
            <w:proofErr w:type="spellStart"/>
            <w:proofErr w:type="gramStart"/>
            <w:r w:rsidRPr="00797D48">
              <w:rPr>
                <w:rFonts w:ascii="Arial" w:hAnsi="Arial" w:cs="Arial"/>
                <w:color w:val="000000" w:themeColor="text1"/>
                <w:sz w:val="22"/>
                <w:szCs w:val="22"/>
              </w:rPr>
              <w:t>ratio.So</w:t>
            </w:r>
            <w:proofErr w:type="spellEnd"/>
            <w:proofErr w:type="gramEnd"/>
            <w:r w:rsidRPr="00797D48">
              <w:rPr>
                <w:rFonts w:ascii="Arial" w:hAnsi="Arial" w:cs="Arial"/>
                <w:color w:val="000000" w:themeColor="text1"/>
                <w:sz w:val="22"/>
                <w:szCs w:val="22"/>
              </w:rPr>
              <w:t xml:space="preserve"> the </w:t>
            </w:r>
            <w:proofErr w:type="spellStart"/>
            <w:r w:rsidRPr="00797D48">
              <w:rPr>
                <w:rFonts w:ascii="Arial" w:hAnsi="Arial" w:cs="Arial"/>
                <w:color w:val="000000" w:themeColor="text1"/>
                <w:sz w:val="22"/>
                <w:szCs w:val="22"/>
              </w:rPr>
              <w:t>imformation</w:t>
            </w:r>
            <w:proofErr w:type="spellEnd"/>
            <w:r w:rsidRPr="00797D48">
              <w:rPr>
                <w:rFonts w:ascii="Arial" w:hAnsi="Arial" w:cs="Arial"/>
                <w:color w:val="000000" w:themeColor="text1"/>
                <w:sz w:val="22"/>
                <w:szCs w:val="22"/>
              </w:rPr>
              <w:t xml:space="preserve"> filed about the resource allocation shall be carried in the  new 1st stage SCI.</w:t>
            </w:r>
          </w:p>
        </w:tc>
      </w:tr>
      <w:tr w:rsidR="00A0558F" w14:paraId="573FFF11" w14:textId="77777777" w:rsidTr="00A0558F">
        <w:tc>
          <w:tcPr>
            <w:tcW w:w="1555" w:type="dxa"/>
            <w:tcBorders>
              <w:top w:val="single" w:sz="4" w:space="0" w:color="auto"/>
              <w:left w:val="single" w:sz="4" w:space="0" w:color="auto"/>
              <w:bottom w:val="single" w:sz="4" w:space="0" w:color="auto"/>
              <w:right w:val="single" w:sz="4" w:space="0" w:color="auto"/>
            </w:tcBorders>
            <w:hideMark/>
          </w:tcPr>
          <w:p w14:paraId="50572C00"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hideMark/>
          </w:tcPr>
          <w:p w14:paraId="3B3FEAD2" w14:textId="77777777"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w:t>
            </w:r>
          </w:p>
        </w:tc>
        <w:tc>
          <w:tcPr>
            <w:tcW w:w="6524" w:type="dxa"/>
            <w:tcBorders>
              <w:top w:val="single" w:sz="4" w:space="0" w:color="auto"/>
              <w:left w:val="single" w:sz="4" w:space="0" w:color="auto"/>
              <w:bottom w:val="single" w:sz="4" w:space="0" w:color="auto"/>
              <w:right w:val="single" w:sz="4" w:space="0" w:color="auto"/>
            </w:tcBorders>
            <w:hideMark/>
          </w:tcPr>
          <w:p w14:paraId="1E204692" w14:textId="0AD4F0AC" w:rsidR="00A0558F" w:rsidRDefault="00A055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Remaining COT duration should be expressed in the number of slots, and indicated in a dedicated 2</w:t>
            </w:r>
            <w:r>
              <w:rPr>
                <w:rFonts w:ascii="Arial" w:eastAsiaTheme="minorEastAsia" w:hAnsi="Arial" w:cs="Arial"/>
                <w:color w:val="000000" w:themeColor="text1"/>
                <w:sz w:val="22"/>
                <w:szCs w:val="22"/>
                <w:vertAlign w:val="superscript"/>
                <w:lang w:eastAsia="zh-CN"/>
              </w:rPr>
              <w:t>nd</w:t>
            </w:r>
            <w:r>
              <w:rPr>
                <w:rFonts w:ascii="Arial" w:eastAsiaTheme="minorEastAsia" w:hAnsi="Arial" w:cs="Arial"/>
                <w:color w:val="000000" w:themeColor="text1"/>
                <w:sz w:val="22"/>
                <w:szCs w:val="22"/>
                <w:lang w:eastAsia="zh-CN"/>
              </w:rPr>
              <w:t xml:space="preserve"> stage SCI for COT-SI.</w:t>
            </w:r>
          </w:p>
        </w:tc>
      </w:tr>
      <w:tr w:rsidR="00B9770C" w14:paraId="6B16B422" w14:textId="77777777" w:rsidTr="00A0558F">
        <w:tc>
          <w:tcPr>
            <w:tcW w:w="1555" w:type="dxa"/>
          </w:tcPr>
          <w:p w14:paraId="70724AB1" w14:textId="4BB9A68C"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Panasonic</w:t>
            </w:r>
          </w:p>
        </w:tc>
        <w:tc>
          <w:tcPr>
            <w:tcW w:w="1555" w:type="dxa"/>
          </w:tcPr>
          <w:p w14:paraId="6BA85325" w14:textId="2C372193"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Calibri" w:eastAsia="Batang" w:hAnsi="Calibri" w:cs="Calibri"/>
                <w:sz w:val="22"/>
                <w:szCs w:val="24"/>
              </w:rPr>
              <w:t>OK</w:t>
            </w:r>
          </w:p>
        </w:tc>
        <w:tc>
          <w:tcPr>
            <w:tcW w:w="6524" w:type="dxa"/>
          </w:tcPr>
          <w:p w14:paraId="338AB38B" w14:textId="5A0FE0A3"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Calibri" w:eastAsia="Batang" w:hAnsi="Calibri" w:cs="Calibri"/>
                <w:sz w:val="22"/>
                <w:szCs w:val="24"/>
              </w:rPr>
              <w:t>To support granularity of 1 slot for 30kHz</w:t>
            </w:r>
            <w:r>
              <w:rPr>
                <w:rFonts w:ascii="Calibri" w:eastAsia="Batang" w:hAnsi="Calibri" w:cs="Calibri"/>
                <w:sz w:val="22"/>
                <w:szCs w:val="24"/>
              </w:rPr>
              <w:t xml:space="preserve"> SCS</w:t>
            </w:r>
            <w:r w:rsidRPr="00823B74">
              <w:rPr>
                <w:rFonts w:ascii="Calibri" w:eastAsia="Batang" w:hAnsi="Calibri" w:cs="Calibri"/>
                <w:sz w:val="22"/>
                <w:szCs w:val="24"/>
              </w:rPr>
              <w:t xml:space="preserve"> and 60kHz</w:t>
            </w:r>
            <w:r>
              <w:rPr>
                <w:rFonts w:ascii="Calibri" w:eastAsia="Batang" w:hAnsi="Calibri" w:cs="Calibri"/>
                <w:sz w:val="22"/>
                <w:szCs w:val="24"/>
              </w:rPr>
              <w:t xml:space="preserve"> SCS</w:t>
            </w:r>
            <w:r w:rsidRPr="00823B74">
              <w:rPr>
                <w:rFonts w:ascii="Calibri" w:eastAsia="Batang" w:hAnsi="Calibri" w:cs="Calibri"/>
                <w:sz w:val="22"/>
                <w:szCs w:val="24"/>
              </w:rPr>
              <w:t xml:space="preserve">, we prefer the remaining COT duration is the number of physical slots including slots are not belonging to resource pool. However, we are also OK with </w:t>
            </w:r>
            <w:r>
              <w:rPr>
                <w:rFonts w:ascii="Calibri" w:eastAsia="Batang" w:hAnsi="Calibri" w:cs="Calibri"/>
                <w:sz w:val="22"/>
                <w:szCs w:val="24"/>
              </w:rPr>
              <w:t xml:space="preserve">1 </w:t>
            </w:r>
            <w:r w:rsidRPr="00823B74">
              <w:rPr>
                <w:rFonts w:ascii="Calibri" w:eastAsia="Batang" w:hAnsi="Calibri" w:cs="Calibri"/>
                <w:sz w:val="22"/>
                <w:szCs w:val="24"/>
              </w:rPr>
              <w:t>ms unit.</w:t>
            </w:r>
          </w:p>
        </w:tc>
      </w:tr>
      <w:tr w:rsidR="000C16E7" w14:paraId="091351CA" w14:textId="77777777" w:rsidTr="00A0558F">
        <w:tc>
          <w:tcPr>
            <w:tcW w:w="1555" w:type="dxa"/>
          </w:tcPr>
          <w:p w14:paraId="610977FB" w14:textId="782E6EAF"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434CCD4C" w14:textId="2859254A"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746CB2C6" w14:textId="77777777" w:rsidR="000C16E7" w:rsidRPr="00E215C6" w:rsidRDefault="000C16E7" w:rsidP="000C16E7">
            <w:pPr>
              <w:spacing w:after="0"/>
              <w:rPr>
                <w:rFonts w:ascii="Arial" w:hAnsi="Arial" w:cs="Arial"/>
                <w:color w:val="000000" w:themeColor="text1"/>
                <w:sz w:val="22"/>
                <w:szCs w:val="22"/>
              </w:rPr>
            </w:pPr>
          </w:p>
        </w:tc>
      </w:tr>
      <w:tr w:rsidR="0043494A" w14:paraId="58E0D341" w14:textId="77777777" w:rsidTr="00A0558F">
        <w:tc>
          <w:tcPr>
            <w:tcW w:w="1555" w:type="dxa"/>
          </w:tcPr>
          <w:p w14:paraId="45356F99" w14:textId="402F2A1B" w:rsidR="0043494A" w:rsidRPr="00E215C6" w:rsidRDefault="0043494A" w:rsidP="0043494A">
            <w:pPr>
              <w:pStyle w:val="0Maintext"/>
              <w:spacing w:after="0" w:afterAutospacing="0"/>
              <w:ind w:firstLine="0"/>
              <w:rPr>
                <w:rFonts w:ascii="Arial" w:hAnsi="Arial" w:cs="Arial"/>
                <w:color w:val="000000" w:themeColor="text1"/>
                <w:sz w:val="22"/>
                <w:szCs w:val="22"/>
              </w:rPr>
            </w:pPr>
            <w:r w:rsidRPr="0065793F">
              <w:rPr>
                <w:rFonts w:ascii="Calibri" w:hAnsi="Calibri" w:cs="Calibri"/>
                <w:sz w:val="22"/>
                <w:szCs w:val="22"/>
              </w:rPr>
              <w:t>Huawei, HiSilicon</w:t>
            </w:r>
          </w:p>
        </w:tc>
        <w:tc>
          <w:tcPr>
            <w:tcW w:w="1555" w:type="dxa"/>
          </w:tcPr>
          <w:p w14:paraId="2E0729C8" w14:textId="6C6F1643" w:rsidR="0043494A" w:rsidRPr="00E215C6" w:rsidRDefault="0043494A" w:rsidP="0043494A">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Comments</w:t>
            </w:r>
          </w:p>
        </w:tc>
        <w:tc>
          <w:tcPr>
            <w:tcW w:w="6524" w:type="dxa"/>
          </w:tcPr>
          <w:p w14:paraId="63DAB864" w14:textId="1293FD58" w:rsidR="0043494A" w:rsidRPr="00E215C6" w:rsidRDefault="0043494A" w:rsidP="0043494A">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We are not sure 4bits is enough. Considering SCS=30kHz and MCOT=10ms, 5bits are needed. Note, how to support 60kHz still has some ambiguities in PHY design agenda, thus we think at least 5bits are needed.</w:t>
            </w:r>
          </w:p>
        </w:tc>
      </w:tr>
      <w:tr w:rsidR="00207CA5" w14:paraId="299DAEE6" w14:textId="77777777" w:rsidTr="00207CA5">
        <w:tc>
          <w:tcPr>
            <w:tcW w:w="1555" w:type="dxa"/>
          </w:tcPr>
          <w:p w14:paraId="41325539"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42FC3716"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N</w:t>
            </w:r>
            <w:r>
              <w:rPr>
                <w:rFonts w:ascii="Arial" w:eastAsia="MS Mincho" w:hAnsi="Arial" w:cs="Arial"/>
                <w:color w:val="000000" w:themeColor="text1"/>
                <w:sz w:val="22"/>
                <w:szCs w:val="22"/>
                <w:lang w:eastAsia="ja-JP"/>
              </w:rPr>
              <w:t>o</w:t>
            </w:r>
          </w:p>
        </w:tc>
        <w:tc>
          <w:tcPr>
            <w:tcW w:w="6524" w:type="dxa"/>
          </w:tcPr>
          <w:p w14:paraId="60DA167D"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W</w:t>
            </w:r>
            <w:r>
              <w:rPr>
                <w:rFonts w:ascii="Arial" w:eastAsia="MS Mincho" w:hAnsi="Arial" w:cs="Arial"/>
                <w:color w:val="000000" w:themeColor="text1"/>
                <w:sz w:val="22"/>
                <w:szCs w:val="22"/>
                <w:lang w:eastAsia="ja-JP"/>
              </w:rPr>
              <w:t>hy 2</w:t>
            </w:r>
            <w:r w:rsidRPr="008F20DD">
              <w:rPr>
                <w:rFonts w:ascii="Arial" w:eastAsia="MS Mincho" w:hAnsi="Arial" w:cs="Arial"/>
                <w:color w:val="000000" w:themeColor="text1"/>
                <w:sz w:val="22"/>
                <w:szCs w:val="22"/>
                <w:vertAlign w:val="superscript"/>
                <w:lang w:eastAsia="ja-JP"/>
              </w:rPr>
              <w:t>nd</w:t>
            </w:r>
            <w:r>
              <w:rPr>
                <w:rFonts w:ascii="Arial" w:eastAsia="MS Mincho" w:hAnsi="Arial" w:cs="Arial"/>
                <w:color w:val="000000" w:themeColor="text1"/>
                <w:sz w:val="22"/>
                <w:szCs w:val="22"/>
                <w:lang w:eastAsia="ja-JP"/>
              </w:rPr>
              <w:t xml:space="preserve"> SCI should be used is unclear.</w:t>
            </w:r>
          </w:p>
        </w:tc>
      </w:tr>
      <w:tr w:rsidR="0075392D" w14:paraId="7481052D" w14:textId="77777777" w:rsidTr="00207CA5">
        <w:tc>
          <w:tcPr>
            <w:tcW w:w="1555" w:type="dxa"/>
          </w:tcPr>
          <w:p w14:paraId="383940C0" w14:textId="7DD16EB4"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Apple</w:t>
            </w:r>
          </w:p>
        </w:tc>
        <w:tc>
          <w:tcPr>
            <w:tcW w:w="1555" w:type="dxa"/>
          </w:tcPr>
          <w:p w14:paraId="0775D4CE" w14:textId="3A0EA3DA"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Comments</w:t>
            </w:r>
          </w:p>
        </w:tc>
        <w:tc>
          <w:tcPr>
            <w:tcW w:w="6524" w:type="dxa"/>
          </w:tcPr>
          <w:p w14:paraId="4E718826" w14:textId="27FBE8D8" w:rsidR="0075392D" w:rsidRDefault="0075392D" w:rsidP="0075392D">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With the latest agreement on COT initiating UE can resume COT, it should be clarified whether the remaining COT duration is actually meant to be “remaining </w:t>
            </w:r>
            <w:r w:rsidRPr="00D25E2D">
              <w:rPr>
                <w:rFonts w:ascii="Arial" w:eastAsia="MS Mincho" w:hAnsi="Arial" w:cs="Arial"/>
                <w:color w:val="FF0000"/>
                <w:sz w:val="22"/>
                <w:szCs w:val="22"/>
                <w:lang w:eastAsia="ja-JP"/>
              </w:rPr>
              <w:t>shared</w:t>
            </w:r>
            <w:r>
              <w:rPr>
                <w:rFonts w:ascii="Arial" w:eastAsia="MS Mincho" w:hAnsi="Arial" w:cs="Arial"/>
                <w:color w:val="000000" w:themeColor="text1"/>
                <w:sz w:val="22"/>
                <w:szCs w:val="22"/>
                <w:lang w:eastAsia="ja-JP"/>
              </w:rPr>
              <w:t xml:space="preserve"> COT duration”. Otherwise, if the remaining COT up to MCOT is </w:t>
            </w:r>
            <w:proofErr w:type="spellStart"/>
            <w:r>
              <w:rPr>
                <w:rFonts w:ascii="Arial" w:eastAsia="MS Mincho" w:hAnsi="Arial" w:cs="Arial"/>
                <w:color w:val="000000" w:themeColor="text1"/>
                <w:sz w:val="22"/>
                <w:szCs w:val="22"/>
                <w:lang w:eastAsia="ja-JP"/>
              </w:rPr>
              <w:t>signaled</w:t>
            </w:r>
            <w:proofErr w:type="spellEnd"/>
            <w:r>
              <w:rPr>
                <w:rFonts w:ascii="Arial" w:eastAsia="MS Mincho" w:hAnsi="Arial" w:cs="Arial"/>
                <w:color w:val="000000" w:themeColor="text1"/>
                <w:sz w:val="22"/>
                <w:szCs w:val="22"/>
                <w:lang w:eastAsia="ja-JP"/>
              </w:rPr>
              <w:t xml:space="preserve">, how the COT initiating UE perform resuming? Contention within the MCOT with all other UEs?  </w:t>
            </w:r>
          </w:p>
        </w:tc>
      </w:tr>
      <w:tr w:rsidR="00A16EEE" w14:paraId="54E0BD6E" w14:textId="77777777" w:rsidTr="00A16EEE">
        <w:tc>
          <w:tcPr>
            <w:tcW w:w="1555" w:type="dxa"/>
          </w:tcPr>
          <w:p w14:paraId="729F7DD4" w14:textId="77777777" w:rsidR="00A16EEE" w:rsidRPr="0065793F" w:rsidRDefault="00A16EEE" w:rsidP="0093157D">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1555" w:type="dxa"/>
          </w:tcPr>
          <w:p w14:paraId="6BAB10FE"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1CB7DE88"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Considering trade-off between overhead and flexibility, we are OK to have 4 bits with (pre)configurable candidates. </w:t>
            </w:r>
          </w:p>
        </w:tc>
      </w:tr>
      <w:tr w:rsidR="00AF3CCD" w:rsidRPr="00E215C6" w14:paraId="3FF32F95" w14:textId="77777777" w:rsidTr="00491912">
        <w:tc>
          <w:tcPr>
            <w:tcW w:w="1555" w:type="dxa"/>
          </w:tcPr>
          <w:p w14:paraId="4032ADB6"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Futurewei</w:t>
            </w:r>
          </w:p>
        </w:tc>
        <w:tc>
          <w:tcPr>
            <w:tcW w:w="1555" w:type="dxa"/>
          </w:tcPr>
          <w:p w14:paraId="733F046B" w14:textId="77777777" w:rsidR="00AF3CCD" w:rsidRDefault="00AF3CC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OK</w:t>
            </w:r>
          </w:p>
        </w:tc>
        <w:tc>
          <w:tcPr>
            <w:tcW w:w="6524" w:type="dxa"/>
          </w:tcPr>
          <w:p w14:paraId="53996CE3" w14:textId="77777777" w:rsidR="00AF3CCD" w:rsidRPr="00E215C6" w:rsidRDefault="00AF3CCD" w:rsidP="00491912">
            <w:pPr>
              <w:pStyle w:val="0Maintext"/>
              <w:spacing w:after="0" w:afterAutospacing="0"/>
              <w:ind w:firstLine="0"/>
              <w:rPr>
                <w:rFonts w:ascii="Arial" w:eastAsia="MS Mincho" w:hAnsi="Arial" w:cs="Arial"/>
                <w:color w:val="000000" w:themeColor="text1"/>
                <w:sz w:val="22"/>
                <w:szCs w:val="22"/>
                <w:lang w:eastAsia="ja-JP"/>
              </w:rPr>
            </w:pPr>
          </w:p>
        </w:tc>
      </w:tr>
      <w:tr w:rsidR="008E129D" w:rsidRPr="00E215C6" w14:paraId="398BFA10" w14:textId="77777777" w:rsidTr="00491912">
        <w:tc>
          <w:tcPr>
            <w:tcW w:w="1555" w:type="dxa"/>
          </w:tcPr>
          <w:p w14:paraId="7D1DBC8F" w14:textId="0A4BF2BE"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OPPO</w:t>
            </w:r>
          </w:p>
        </w:tc>
        <w:tc>
          <w:tcPr>
            <w:tcW w:w="1555" w:type="dxa"/>
          </w:tcPr>
          <w:p w14:paraId="78D7B38E" w14:textId="21C6AA9B" w:rsidR="008E129D" w:rsidRDefault="008E129D" w:rsidP="00491912">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Yes</w:t>
            </w:r>
          </w:p>
        </w:tc>
        <w:tc>
          <w:tcPr>
            <w:tcW w:w="6524" w:type="dxa"/>
          </w:tcPr>
          <w:p w14:paraId="0610474D" w14:textId="77777777" w:rsidR="008E129D" w:rsidRPr="00E215C6" w:rsidRDefault="008E129D" w:rsidP="00491912">
            <w:pPr>
              <w:pStyle w:val="0Maintext"/>
              <w:spacing w:after="0" w:afterAutospacing="0"/>
              <w:ind w:firstLine="0"/>
              <w:rPr>
                <w:rFonts w:ascii="Arial" w:eastAsia="MS Mincho" w:hAnsi="Arial" w:cs="Arial"/>
                <w:color w:val="000000" w:themeColor="text1"/>
                <w:sz w:val="22"/>
                <w:szCs w:val="22"/>
                <w:lang w:eastAsia="ja-JP"/>
              </w:rPr>
            </w:pPr>
          </w:p>
        </w:tc>
      </w:tr>
      <w:tr w:rsidR="00DC6DD4" w:rsidRPr="00E215C6" w14:paraId="197F6A77" w14:textId="77777777" w:rsidTr="00491912">
        <w:tc>
          <w:tcPr>
            <w:tcW w:w="1555" w:type="dxa"/>
          </w:tcPr>
          <w:p w14:paraId="1BB2A4F5" w14:textId="4EB4DBE0"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rPr>
              <w:t>Lenovo</w:t>
            </w:r>
          </w:p>
        </w:tc>
        <w:tc>
          <w:tcPr>
            <w:tcW w:w="1555" w:type="dxa"/>
          </w:tcPr>
          <w:p w14:paraId="2F6EFA5C" w14:textId="0B63F8A5"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rPr>
              <w:t>Not prefer to express as milliseconds.</w:t>
            </w:r>
          </w:p>
        </w:tc>
        <w:tc>
          <w:tcPr>
            <w:tcW w:w="6524" w:type="dxa"/>
          </w:tcPr>
          <w:p w14:paraId="4F876D78" w14:textId="1546845F" w:rsidR="00DC6DD4" w:rsidRPr="00E215C6" w:rsidRDefault="00DC6DD4" w:rsidP="00DC6DD4">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 xml:space="preserve">We think that the number of slots is suitable, as a slot duration is clearly defined </w:t>
            </w:r>
            <w:proofErr w:type="spellStart"/>
            <w:r>
              <w:rPr>
                <w:rFonts w:ascii="Arial" w:hAnsi="Arial" w:cs="Arial"/>
                <w:color w:val="000000" w:themeColor="text1"/>
                <w:sz w:val="22"/>
                <w:szCs w:val="22"/>
              </w:rPr>
              <w:t>w.r.t.</w:t>
            </w:r>
            <w:proofErr w:type="spellEnd"/>
            <w:r>
              <w:rPr>
                <w:rFonts w:ascii="Arial" w:hAnsi="Arial" w:cs="Arial"/>
                <w:color w:val="000000" w:themeColor="text1"/>
                <w:sz w:val="22"/>
                <w:szCs w:val="22"/>
              </w:rPr>
              <w:t xml:space="preserve"> subcarrier spacing. </w:t>
            </w:r>
            <w:proofErr w:type="spellStart"/>
            <w:r>
              <w:rPr>
                <w:rFonts w:ascii="Arial" w:hAnsi="Arial" w:cs="Arial"/>
                <w:color w:val="000000" w:themeColor="text1"/>
                <w:sz w:val="22"/>
                <w:szCs w:val="22"/>
              </w:rPr>
              <w:t>Ths</w:t>
            </w:r>
            <w:proofErr w:type="spellEnd"/>
            <w:r>
              <w:rPr>
                <w:rFonts w:ascii="Arial" w:hAnsi="Arial" w:cs="Arial"/>
                <w:color w:val="000000" w:themeColor="text1"/>
                <w:sz w:val="22"/>
                <w:szCs w:val="22"/>
              </w:rPr>
              <w:t xml:space="preserve"> issue of counting </w:t>
            </w:r>
            <w:proofErr w:type="gramStart"/>
            <w:r>
              <w:rPr>
                <w:rFonts w:ascii="Arial" w:hAnsi="Arial" w:cs="Arial"/>
                <w:color w:val="000000" w:themeColor="text1"/>
                <w:sz w:val="22"/>
                <w:szCs w:val="22"/>
              </w:rPr>
              <w:t>e.g.</w:t>
            </w:r>
            <w:proofErr w:type="gramEnd"/>
            <w:r>
              <w:rPr>
                <w:rFonts w:ascii="Arial" w:hAnsi="Arial" w:cs="Arial"/>
                <w:color w:val="000000" w:themeColor="text1"/>
                <w:sz w:val="22"/>
                <w:szCs w:val="22"/>
              </w:rPr>
              <w:t xml:space="preserve"> S-SSB slots is not existing in our view, as that relates to the usage of a slot but not to the duration of the COT.</w:t>
            </w:r>
          </w:p>
        </w:tc>
      </w:tr>
      <w:tr w:rsidR="00DC6DD4" w:rsidRPr="00E215C6" w14:paraId="535DEB0E" w14:textId="77777777" w:rsidTr="00491912">
        <w:tc>
          <w:tcPr>
            <w:tcW w:w="1555" w:type="dxa"/>
          </w:tcPr>
          <w:p w14:paraId="4B7A7DA0" w14:textId="4D50ED5A"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eastAsia="PMingLiU" w:hAnsi="Arial" w:cs="Arial" w:hint="eastAsia"/>
                <w:color w:val="000000" w:themeColor="text1"/>
                <w:sz w:val="22"/>
                <w:szCs w:val="22"/>
                <w:lang w:eastAsia="zh-TW"/>
              </w:rPr>
              <w:t>M</w:t>
            </w:r>
            <w:r>
              <w:rPr>
                <w:rFonts w:ascii="Arial" w:eastAsia="PMingLiU" w:hAnsi="Arial" w:cs="Arial"/>
                <w:color w:val="000000" w:themeColor="text1"/>
                <w:sz w:val="22"/>
                <w:szCs w:val="22"/>
                <w:lang w:eastAsia="zh-TW"/>
              </w:rPr>
              <w:t>ediaTek</w:t>
            </w:r>
          </w:p>
        </w:tc>
        <w:tc>
          <w:tcPr>
            <w:tcW w:w="1555" w:type="dxa"/>
          </w:tcPr>
          <w:p w14:paraId="3532395E" w14:textId="34AE826B" w:rsidR="00DC6DD4" w:rsidRDefault="00DC6DD4" w:rsidP="00DC6DD4">
            <w:pPr>
              <w:pStyle w:val="0Maintext"/>
              <w:spacing w:after="0" w:afterAutospacing="0"/>
              <w:ind w:firstLine="0"/>
              <w:rPr>
                <w:rFonts w:ascii="Arial" w:hAnsi="Arial" w:cs="Arial"/>
                <w:color w:val="000000" w:themeColor="text1"/>
                <w:sz w:val="22"/>
                <w:szCs w:val="22"/>
                <w:lang w:eastAsia="ko-KR"/>
              </w:rPr>
            </w:pPr>
            <w:r>
              <w:rPr>
                <w:rFonts w:ascii="Arial" w:eastAsia="PMingLiU" w:hAnsi="Arial" w:cs="Arial"/>
                <w:color w:val="000000" w:themeColor="text1"/>
                <w:sz w:val="22"/>
                <w:szCs w:val="22"/>
                <w:lang w:eastAsia="zh-TW"/>
              </w:rPr>
              <w:t>Comments</w:t>
            </w:r>
          </w:p>
        </w:tc>
        <w:tc>
          <w:tcPr>
            <w:tcW w:w="6524" w:type="dxa"/>
          </w:tcPr>
          <w:p w14:paraId="25CE0BDA" w14:textId="77777777" w:rsidR="00DC6DD4" w:rsidRDefault="00DC6DD4" w:rsidP="00DC6DD4">
            <w:pPr>
              <w:pStyle w:val="0Maintext"/>
              <w:spacing w:after="0" w:afterAutospacing="0"/>
              <w:ind w:firstLine="0"/>
              <w:rPr>
                <w:rFonts w:ascii="Arial" w:eastAsia="PMingLiU" w:hAnsi="Arial" w:cs="Arial"/>
                <w:color w:val="000000" w:themeColor="text1"/>
                <w:sz w:val="22"/>
                <w:szCs w:val="22"/>
                <w:lang w:eastAsia="zh-TW"/>
              </w:rPr>
            </w:pPr>
            <w:r>
              <w:rPr>
                <w:rFonts w:ascii="Arial" w:eastAsia="PMingLiU" w:hAnsi="Arial" w:cs="Arial"/>
                <w:color w:val="000000" w:themeColor="text1"/>
                <w:sz w:val="22"/>
                <w:szCs w:val="22"/>
                <w:lang w:eastAsia="zh-TW"/>
              </w:rPr>
              <w:t>We have same concern for the resolution.</w:t>
            </w:r>
          </w:p>
          <w:p w14:paraId="62CFA79C" w14:textId="6CA980E3" w:rsidR="00DC6DD4" w:rsidRPr="00E215C6" w:rsidRDefault="00DC6DD4" w:rsidP="00DC6DD4">
            <w:pPr>
              <w:pStyle w:val="0Maintext"/>
              <w:spacing w:after="0" w:afterAutospacing="0"/>
              <w:ind w:firstLine="0"/>
              <w:rPr>
                <w:rFonts w:ascii="Arial" w:eastAsia="MS Mincho" w:hAnsi="Arial" w:cs="Arial"/>
                <w:color w:val="000000" w:themeColor="text1"/>
                <w:sz w:val="22"/>
                <w:szCs w:val="22"/>
                <w:lang w:eastAsia="ja-JP"/>
              </w:rPr>
            </w:pPr>
            <w:r>
              <w:rPr>
                <w:rFonts w:ascii="Arial" w:eastAsia="PMingLiU" w:hAnsi="Arial" w:cs="Arial" w:hint="eastAsia"/>
                <w:color w:val="000000" w:themeColor="text1"/>
                <w:sz w:val="22"/>
                <w:szCs w:val="22"/>
                <w:lang w:eastAsia="zh-TW"/>
              </w:rPr>
              <w:t>S</w:t>
            </w:r>
            <w:r>
              <w:rPr>
                <w:rFonts w:ascii="Arial" w:eastAsia="PMingLiU" w:hAnsi="Arial" w:cs="Arial"/>
                <w:color w:val="000000" w:themeColor="text1"/>
                <w:sz w:val="22"/>
                <w:szCs w:val="22"/>
                <w:lang w:eastAsia="zh-TW"/>
              </w:rPr>
              <w:t>ince 1 slot can be 0.5ms, CPE transmission can be us level, transmission on 2</w:t>
            </w:r>
            <w:r w:rsidRPr="00A86CCA">
              <w:rPr>
                <w:rFonts w:ascii="Arial" w:eastAsia="PMingLiU" w:hAnsi="Arial" w:cs="Arial"/>
                <w:color w:val="000000" w:themeColor="text1"/>
                <w:sz w:val="22"/>
                <w:szCs w:val="22"/>
                <w:vertAlign w:val="superscript"/>
                <w:lang w:eastAsia="zh-TW"/>
              </w:rPr>
              <w:t>nd</w:t>
            </w:r>
            <w:r>
              <w:rPr>
                <w:rFonts w:ascii="Arial" w:eastAsia="PMingLiU" w:hAnsi="Arial" w:cs="Arial"/>
                <w:color w:val="000000" w:themeColor="text1"/>
                <w:sz w:val="22"/>
                <w:szCs w:val="22"/>
                <w:lang w:eastAsia="zh-TW"/>
              </w:rPr>
              <w:t xml:space="preserve"> starting symbol within a slot can be symbol level…., the remaining COT duration is not accurate if the indication is ms level. Considering the responding UE may perform PSFCH transmission (symbol level) at the end of the remaining COT duration, remaining COT duration indication in symbol level should be the minimum effective granularity. To compromise to the overhead, we can support slot level remaining COT duration indication.</w:t>
            </w:r>
          </w:p>
        </w:tc>
      </w:tr>
    </w:tbl>
    <w:p w14:paraId="62314992" w14:textId="77777777" w:rsidR="006521D7" w:rsidRPr="00A16EEE" w:rsidRDefault="006521D7" w:rsidP="009D3D16">
      <w:pPr>
        <w:autoSpaceDE w:val="0"/>
        <w:autoSpaceDN w:val="0"/>
        <w:spacing w:after="0"/>
        <w:jc w:val="both"/>
        <w:rPr>
          <w:rFonts w:ascii="Calibri" w:hAnsi="Calibri" w:cs="Calibri"/>
          <w:sz w:val="22"/>
        </w:rPr>
      </w:pPr>
    </w:p>
    <w:p w14:paraId="523D043E" w14:textId="77777777" w:rsidR="006521D7" w:rsidRDefault="006521D7" w:rsidP="009D3D16">
      <w:pPr>
        <w:autoSpaceDE w:val="0"/>
        <w:autoSpaceDN w:val="0"/>
        <w:spacing w:after="0"/>
        <w:jc w:val="both"/>
        <w:rPr>
          <w:rFonts w:ascii="Calibri" w:hAnsi="Calibri" w:cs="Calibri"/>
          <w:sz w:val="22"/>
          <w:lang w:val="en-US"/>
        </w:rPr>
      </w:pPr>
    </w:p>
    <w:p w14:paraId="36D064DD" w14:textId="7C3FBE04" w:rsidR="006521D7" w:rsidRDefault="006521D7" w:rsidP="006521D7">
      <w:pPr>
        <w:autoSpaceDE w:val="0"/>
        <w:autoSpaceDN w:val="0"/>
        <w:spacing w:after="0"/>
        <w:jc w:val="both"/>
        <w:rPr>
          <w:rFonts w:ascii="Calibri" w:hAnsi="Calibri" w:cs="Calibri"/>
          <w:sz w:val="22"/>
        </w:rPr>
      </w:pPr>
      <w:r w:rsidRPr="0041665D">
        <w:rPr>
          <w:rFonts w:ascii="Calibri" w:hAnsi="Calibri" w:cs="Calibri"/>
          <w:b/>
          <w:bCs/>
          <w:sz w:val="22"/>
        </w:rPr>
        <w:t>Proposal 3-</w:t>
      </w:r>
      <w:r w:rsidR="009D3D16">
        <w:rPr>
          <w:rFonts w:ascii="Calibri" w:hAnsi="Calibri" w:cs="Calibri"/>
          <w:b/>
          <w:bCs/>
          <w:sz w:val="22"/>
        </w:rPr>
        <w:t>3</w:t>
      </w:r>
      <w:r w:rsidRPr="0041665D">
        <w:rPr>
          <w:rFonts w:ascii="Calibri" w:hAnsi="Calibri" w:cs="Calibri"/>
          <w:b/>
          <w:bCs/>
          <w:sz w:val="22"/>
        </w:rPr>
        <w:t xml:space="preserve"> (I):</w:t>
      </w:r>
      <w:r>
        <w:rPr>
          <w:rFonts w:ascii="Calibri" w:hAnsi="Calibri" w:cs="Calibri"/>
          <w:b/>
          <w:bCs/>
          <w:sz w:val="22"/>
        </w:rPr>
        <w:t xml:space="preserve"> </w:t>
      </w:r>
      <w:r w:rsidR="009D3D16">
        <w:rPr>
          <w:rFonts w:ascii="Calibri" w:hAnsi="Calibri" w:cs="Calibri"/>
          <w:sz w:val="22"/>
        </w:rPr>
        <w:t>The</w:t>
      </w:r>
      <w:r w:rsidRPr="006521D7">
        <w:rPr>
          <w:rFonts w:ascii="Calibri" w:hAnsi="Calibri" w:cs="Calibri"/>
          <w:sz w:val="22"/>
        </w:rPr>
        <w:t xml:space="preserve"> “</w:t>
      </w:r>
      <w:r w:rsidR="009D3D16" w:rsidRPr="009D3D16">
        <w:rPr>
          <w:rFonts w:ascii="Times New Roman" w:hAnsi="Times New Roman"/>
          <w:szCs w:val="22"/>
        </w:rPr>
        <w:t>RB set index</w:t>
      </w:r>
      <w:r w:rsidR="009D3D16" w:rsidRPr="009D3D16">
        <w:rPr>
          <w:rFonts w:ascii="Calibri" w:hAnsi="Calibri" w:cs="Calibri"/>
          <w:szCs w:val="22"/>
        </w:rPr>
        <w:t xml:space="preserve"> </w:t>
      </w:r>
      <w:r w:rsidR="009D3D16"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009D3D16" w:rsidRPr="009D3D16">
        <w:rPr>
          <w:rFonts w:ascii="Calibri" w:hAnsi="Calibri" w:cs="Calibri"/>
          <w:sz w:val="22"/>
        </w:rPr>
        <w:t>)</w:t>
      </w:r>
      <w:r w:rsidRPr="006521D7">
        <w:rPr>
          <w:rFonts w:ascii="Calibri" w:hAnsi="Calibri" w:cs="Calibri"/>
          <w:sz w:val="22"/>
        </w:rPr>
        <w:t>”</w:t>
      </w:r>
      <w:r w:rsidR="009D3D16">
        <w:rPr>
          <w:rFonts w:ascii="Calibri" w:hAnsi="Calibri" w:cs="Calibri"/>
          <w:sz w:val="22"/>
        </w:rPr>
        <w:t xml:space="preserve"> field for the 1</w:t>
      </w:r>
      <w:r w:rsidR="009D3D16" w:rsidRPr="009D3D16">
        <w:rPr>
          <w:rFonts w:ascii="Calibri" w:hAnsi="Calibri" w:cs="Calibri"/>
          <w:sz w:val="22"/>
          <w:vertAlign w:val="superscript"/>
        </w:rPr>
        <w:t>st</w:t>
      </w:r>
      <w:r w:rsidR="009D3D16">
        <w:rPr>
          <w:rFonts w:ascii="Calibri" w:hAnsi="Calibri" w:cs="Calibri"/>
          <w:sz w:val="22"/>
        </w:rPr>
        <w:t xml:space="preserve"> stage SCI as per agreement in PHY structure agenda</w:t>
      </w:r>
      <w:r>
        <w:rPr>
          <w:rFonts w:ascii="Calibri" w:hAnsi="Calibri" w:cs="Calibri"/>
          <w:sz w:val="22"/>
        </w:rPr>
        <w:t xml:space="preserve">, </w:t>
      </w:r>
      <w:r w:rsidR="009D3D16">
        <w:rPr>
          <w:rFonts w:ascii="Calibri" w:hAnsi="Calibri" w:cs="Calibri"/>
          <w:sz w:val="22"/>
        </w:rPr>
        <w:t>when indicated, it is considered as part of COT-SI for indicating applicable RB set(s) in COT sharing</w:t>
      </w:r>
      <w:r>
        <w:rPr>
          <w:rFonts w:ascii="Calibri" w:hAnsi="Calibri" w:cs="Calibri"/>
          <w:sz w:val="22"/>
        </w:rPr>
        <w:t>.</w:t>
      </w:r>
    </w:p>
    <w:p w14:paraId="367FDED9" w14:textId="1D694833" w:rsidR="009D3D16" w:rsidRPr="009D3D16" w:rsidRDefault="009D3D16" w:rsidP="008169FD">
      <w:pPr>
        <w:pStyle w:val="ListParagraph"/>
        <w:numPr>
          <w:ilvl w:val="3"/>
          <w:numId w:val="15"/>
        </w:numPr>
        <w:autoSpaceDE w:val="0"/>
        <w:autoSpaceDN w:val="0"/>
        <w:spacing w:after="0"/>
        <w:ind w:leftChars="0" w:left="851"/>
        <w:jc w:val="both"/>
        <w:rPr>
          <w:rFonts w:ascii="Calibri" w:hAnsi="Calibri" w:cs="Calibri"/>
          <w:sz w:val="22"/>
        </w:rPr>
      </w:pPr>
      <w:r w:rsidRPr="009D3D16">
        <w:rPr>
          <w:rFonts w:ascii="Calibri" w:hAnsi="Calibri" w:cs="Calibri"/>
          <w:sz w:val="22"/>
        </w:rPr>
        <w:t>When this field is not indicated</w:t>
      </w:r>
      <w:r>
        <w:rPr>
          <w:rFonts w:ascii="Calibri" w:hAnsi="Calibri" w:cs="Calibri"/>
          <w:sz w:val="22"/>
        </w:rPr>
        <w:t xml:space="preserve"> in the 1</w:t>
      </w:r>
      <w:r w:rsidRPr="009D3D16">
        <w:rPr>
          <w:rFonts w:ascii="Calibri" w:hAnsi="Calibri" w:cs="Calibri"/>
          <w:sz w:val="22"/>
          <w:vertAlign w:val="superscript"/>
        </w:rPr>
        <w:t>st</w:t>
      </w:r>
      <w:r>
        <w:rPr>
          <w:rFonts w:ascii="Calibri" w:hAnsi="Calibri" w:cs="Calibri"/>
          <w:sz w:val="22"/>
        </w:rPr>
        <w:t xml:space="preserve"> stage SCI, the applicable RB set(s) in COT sharing is derived based on the “</w:t>
      </w:r>
      <w:r w:rsidRPr="00ED4AF8">
        <w:rPr>
          <w:lang w:eastAsia="ko-KR"/>
        </w:rPr>
        <w:t>Frequency resource assignment</w:t>
      </w:r>
      <w:r>
        <w:rPr>
          <w:lang w:eastAsia="ko-KR"/>
        </w:rPr>
        <w:t xml:space="preserve"> (FRIV)</w:t>
      </w:r>
      <w:r>
        <w:rPr>
          <w:rFonts w:ascii="Calibri" w:hAnsi="Calibri" w:cs="Calibri"/>
          <w:sz w:val="22"/>
        </w:rPr>
        <w:t>” field in the 1</w:t>
      </w:r>
      <w:r w:rsidRPr="009D3D16">
        <w:rPr>
          <w:rFonts w:ascii="Calibri" w:hAnsi="Calibri" w:cs="Calibri"/>
          <w:sz w:val="22"/>
          <w:vertAlign w:val="superscript"/>
        </w:rPr>
        <w:t>st</w:t>
      </w:r>
      <w:r>
        <w:rPr>
          <w:rFonts w:ascii="Calibri" w:hAnsi="Calibri" w:cs="Calibri"/>
          <w:sz w:val="22"/>
        </w:rPr>
        <w:t xml:space="preserve"> stage SCI.</w:t>
      </w:r>
    </w:p>
    <w:p w14:paraId="73BA39C4" w14:textId="77777777" w:rsidR="006521D7" w:rsidRDefault="006521D7" w:rsidP="006521D7">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5"/>
        <w:gridCol w:w="6524"/>
      </w:tblGrid>
      <w:tr w:rsidR="006521D7" w14:paraId="3A65A14F" w14:textId="77777777" w:rsidTr="00FC78DB">
        <w:tc>
          <w:tcPr>
            <w:tcW w:w="1555" w:type="dxa"/>
          </w:tcPr>
          <w:p w14:paraId="4A46F8FB"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1FCA9ADD"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4" w:type="dxa"/>
          </w:tcPr>
          <w:p w14:paraId="3AA3D66B"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67BC783C" w14:textId="77777777" w:rsidTr="00FC78DB">
        <w:tc>
          <w:tcPr>
            <w:tcW w:w="1555" w:type="dxa"/>
          </w:tcPr>
          <w:p w14:paraId="67EA36C1" w14:textId="06779EB2"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C</w:t>
            </w:r>
            <w:r w:rsidRPr="001F6C6A">
              <w:rPr>
                <w:rFonts w:asciiTheme="minorHAnsi" w:eastAsiaTheme="minorEastAsia" w:hAnsiTheme="minorHAnsi" w:cstheme="minorHAnsi"/>
                <w:sz w:val="22"/>
                <w:szCs w:val="22"/>
                <w:lang w:eastAsia="zh-CN"/>
              </w:rPr>
              <w:t>ATT/GH</w:t>
            </w:r>
          </w:p>
        </w:tc>
        <w:tc>
          <w:tcPr>
            <w:tcW w:w="1555" w:type="dxa"/>
          </w:tcPr>
          <w:p w14:paraId="1F4368E6" w14:textId="77777777" w:rsidR="003A4B6B" w:rsidRPr="00E215C6" w:rsidRDefault="003A4B6B" w:rsidP="003A4B6B">
            <w:pPr>
              <w:pStyle w:val="0Maintext"/>
              <w:spacing w:after="0" w:afterAutospacing="0"/>
              <w:ind w:firstLine="0"/>
              <w:rPr>
                <w:rFonts w:ascii="Arial" w:hAnsi="Arial" w:cs="Arial"/>
                <w:color w:val="000000" w:themeColor="text1"/>
                <w:sz w:val="22"/>
                <w:szCs w:val="22"/>
              </w:rPr>
            </w:pPr>
          </w:p>
        </w:tc>
        <w:tc>
          <w:tcPr>
            <w:tcW w:w="6524" w:type="dxa"/>
          </w:tcPr>
          <w:p w14:paraId="781C10C6" w14:textId="360FBBBA"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sz w:val="22"/>
                <w:szCs w:val="22"/>
                <w:lang w:eastAsia="zh-CN"/>
              </w:rPr>
              <w:t>Not sure what is the sub-bullet m</w:t>
            </w:r>
            <w:r>
              <w:rPr>
                <w:rFonts w:asciiTheme="minorHAnsi" w:eastAsiaTheme="minorEastAsia" w:hAnsiTheme="minorHAnsi" w:cstheme="minorHAnsi"/>
                <w:sz w:val="22"/>
                <w:szCs w:val="22"/>
                <w:lang w:eastAsia="zh-CN"/>
              </w:rPr>
              <w:t>ean</w:t>
            </w:r>
            <w:r w:rsidRPr="001F6C6A">
              <w:rPr>
                <w:rFonts w:asciiTheme="minorHAnsi" w:eastAsiaTheme="minorEastAsia" w:hAnsiTheme="minorHAnsi" w:cstheme="minorHAnsi"/>
                <w:sz w:val="22"/>
                <w:szCs w:val="22"/>
                <w:lang w:eastAsia="zh-CN"/>
              </w:rPr>
              <w:t>?</w:t>
            </w:r>
          </w:p>
        </w:tc>
      </w:tr>
      <w:tr w:rsidR="00301201" w14:paraId="1707E579" w14:textId="77777777" w:rsidTr="00FC78DB">
        <w:tc>
          <w:tcPr>
            <w:tcW w:w="1555" w:type="dxa"/>
          </w:tcPr>
          <w:p w14:paraId="445D7CD3" w14:textId="3BFF03FD" w:rsidR="00301201" w:rsidRPr="00E215C6" w:rsidRDefault="00301201" w:rsidP="00301201">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5" w:type="dxa"/>
          </w:tcPr>
          <w:p w14:paraId="518A7B20" w14:textId="4148D102" w:rsidR="00301201" w:rsidRPr="00E215C6" w:rsidRDefault="00301201" w:rsidP="00301201">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Fine</w:t>
            </w:r>
          </w:p>
        </w:tc>
        <w:tc>
          <w:tcPr>
            <w:tcW w:w="6524" w:type="dxa"/>
          </w:tcPr>
          <w:p w14:paraId="48A2579C" w14:textId="77777777" w:rsidR="00301201" w:rsidRPr="00E215C6" w:rsidRDefault="00301201" w:rsidP="00301201">
            <w:pPr>
              <w:pStyle w:val="0Maintext"/>
              <w:spacing w:after="0" w:afterAutospacing="0"/>
              <w:ind w:firstLine="0"/>
              <w:rPr>
                <w:rFonts w:ascii="Arial" w:hAnsi="Arial" w:cs="Arial"/>
                <w:color w:val="000000" w:themeColor="text1"/>
                <w:sz w:val="22"/>
                <w:szCs w:val="22"/>
              </w:rPr>
            </w:pPr>
          </w:p>
        </w:tc>
      </w:tr>
      <w:tr w:rsidR="00797D48" w14:paraId="489BA441" w14:textId="77777777" w:rsidTr="00797D48">
        <w:tc>
          <w:tcPr>
            <w:tcW w:w="1555" w:type="dxa"/>
          </w:tcPr>
          <w:p w14:paraId="7B6C8563" w14:textId="77777777" w:rsidR="00797D48" w:rsidRPr="00797D48" w:rsidRDefault="00797D48" w:rsidP="00797D48">
            <w:pPr>
              <w:pStyle w:val="0Maintext"/>
              <w:spacing w:after="0" w:afterAutospacing="0"/>
              <w:ind w:firstLine="0"/>
              <w:rPr>
                <w:rFonts w:asciiTheme="minorHAnsi" w:eastAsiaTheme="minorEastAsia" w:hAnsiTheme="minorHAnsi" w:cstheme="minorHAnsi"/>
                <w:sz w:val="22"/>
                <w:szCs w:val="22"/>
                <w:lang w:eastAsia="zh-CN"/>
              </w:rPr>
            </w:pPr>
            <w:proofErr w:type="spellStart"/>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roofErr w:type="spellEnd"/>
          </w:p>
        </w:tc>
        <w:tc>
          <w:tcPr>
            <w:tcW w:w="1555" w:type="dxa"/>
          </w:tcPr>
          <w:p w14:paraId="0D463063" w14:textId="77777777" w:rsidR="00797D48" w:rsidRPr="00797D48"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sidRPr="00797D48">
              <w:rPr>
                <w:rFonts w:ascii="Arial" w:hAnsi="Arial" w:cs="Arial" w:hint="eastAsia"/>
                <w:color w:val="000000" w:themeColor="text1"/>
                <w:sz w:val="22"/>
                <w:szCs w:val="22"/>
              </w:rPr>
              <w:t>c</w:t>
            </w:r>
            <w:r w:rsidRPr="00797D48">
              <w:rPr>
                <w:rFonts w:ascii="Arial" w:hAnsi="Arial" w:cs="Arial"/>
                <w:color w:val="000000" w:themeColor="text1"/>
                <w:sz w:val="22"/>
                <w:szCs w:val="22"/>
              </w:rPr>
              <w:t>omment</w:t>
            </w:r>
          </w:p>
        </w:tc>
        <w:tc>
          <w:tcPr>
            <w:tcW w:w="6524" w:type="dxa"/>
          </w:tcPr>
          <w:p w14:paraId="58BAFE89"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For the sub-bullet, we think it causes a confusion. The RB set index (</w:t>
            </w:r>
            <m:oMath>
              <m:sSub>
                <m:sSubPr>
                  <m:ctrlPr>
                    <w:rPr>
                      <w:rFonts w:ascii="Cambria Math" w:hAnsi="Cambria Math" w:cs="Arial"/>
                      <w:color w:val="000000" w:themeColor="text1"/>
                      <w:sz w:val="22"/>
                      <w:szCs w:val="22"/>
                    </w:rPr>
                  </m:ctrlPr>
                </m:sSubPr>
                <m:e>
                  <m:r>
                    <m:rPr>
                      <m:sty m:val="p"/>
                    </m:rPr>
                    <w:rPr>
                      <w:rFonts w:ascii="Cambria Math" w:hAnsi="Cambria Math" w:cs="Arial"/>
                      <w:color w:val="000000" w:themeColor="text1"/>
                      <w:sz w:val="22"/>
                      <w:szCs w:val="22"/>
                    </w:rPr>
                    <m:t>FRIV</m:t>
                  </m:r>
                </m:e>
                <m:sub>
                  <m:r>
                    <m:rPr>
                      <m:sty m:val="p"/>
                    </m:rPr>
                    <w:rPr>
                      <w:rFonts w:ascii="Cambria Math" w:hAnsi="Cambria Math" w:cs="Arial"/>
                      <w:color w:val="000000" w:themeColor="text1"/>
                      <w:sz w:val="22"/>
                      <w:szCs w:val="22"/>
                    </w:rPr>
                    <m:t>RBset</m:t>
                  </m:r>
                </m:sub>
              </m:sSub>
            </m:oMath>
            <w:r w:rsidRPr="00797D48">
              <w:rPr>
                <w:rFonts w:ascii="Arial" w:hAnsi="Arial" w:cs="Arial"/>
                <w:color w:val="000000" w:themeColor="text1"/>
                <w:sz w:val="22"/>
                <w:szCs w:val="22"/>
              </w:rPr>
              <w:t xml:space="preserve">) is always indicated in </w:t>
            </w:r>
            <w:r w:rsidRPr="00797D48">
              <w:rPr>
                <w:rFonts w:ascii="Arial" w:hAnsi="Arial" w:cs="Arial" w:hint="eastAsia"/>
                <w:color w:val="000000" w:themeColor="text1"/>
                <w:sz w:val="22"/>
                <w:szCs w:val="22"/>
              </w:rPr>
              <w:t>the</w:t>
            </w:r>
            <w:r w:rsidRPr="00797D48">
              <w:rPr>
                <w:rFonts w:ascii="Arial" w:hAnsi="Arial" w:cs="Arial"/>
                <w:color w:val="000000" w:themeColor="text1"/>
                <w:sz w:val="22"/>
                <w:szCs w:val="22"/>
              </w:rPr>
              <w:t xml:space="preserve"> “Frequency resource assignment (FRIV)” field as a part of resource indication. </w:t>
            </w:r>
            <w:proofErr w:type="gramStart"/>
            <w:r w:rsidRPr="00797D48">
              <w:rPr>
                <w:rFonts w:ascii="Arial" w:hAnsi="Arial" w:cs="Arial"/>
                <w:color w:val="000000" w:themeColor="text1"/>
                <w:sz w:val="22"/>
                <w:szCs w:val="22"/>
              </w:rPr>
              <w:t>So</w:t>
            </w:r>
            <w:proofErr w:type="gramEnd"/>
            <w:r w:rsidRPr="00797D48">
              <w:rPr>
                <w:rFonts w:ascii="Arial" w:hAnsi="Arial" w:cs="Arial"/>
                <w:color w:val="000000" w:themeColor="text1"/>
                <w:sz w:val="22"/>
                <w:szCs w:val="22"/>
              </w:rPr>
              <w:t xml:space="preserve"> we make the following revision:</w:t>
            </w:r>
          </w:p>
          <w:p w14:paraId="18C3ACEE" w14:textId="77777777" w:rsidR="00797D48" w:rsidRDefault="00797D48" w:rsidP="00FC78DB">
            <w:pPr>
              <w:autoSpaceDE w:val="0"/>
              <w:autoSpaceDN w:val="0"/>
              <w:spacing w:after="0"/>
              <w:jc w:val="both"/>
              <w:rPr>
                <w:rFonts w:ascii="Calibri" w:hAnsi="Calibri" w:cs="Calibri"/>
                <w:sz w:val="22"/>
              </w:rPr>
            </w:pPr>
            <w:r>
              <w:rPr>
                <w:rFonts w:ascii="Calibri" w:hAnsi="Calibri" w:cs="Calibri"/>
                <w:sz w:val="22"/>
              </w:rPr>
              <w:t>The</w:t>
            </w:r>
            <w:r w:rsidRPr="006521D7">
              <w:rPr>
                <w:rFonts w:ascii="Calibri" w:hAnsi="Calibri" w:cs="Calibri"/>
                <w:sz w:val="22"/>
              </w:rPr>
              <w:t xml:space="preserve"> “</w:t>
            </w:r>
            <w:r w:rsidRPr="009D3D16">
              <w:rPr>
                <w:rFonts w:ascii="Times New Roman" w:hAnsi="Times New Roman"/>
                <w:szCs w:val="22"/>
              </w:rPr>
              <w:t>RB set index</w:t>
            </w:r>
            <w:r w:rsidRPr="009D3D16">
              <w:rPr>
                <w:rFonts w:ascii="Calibri" w:hAnsi="Calibri" w:cs="Calibri"/>
                <w:szCs w:val="22"/>
              </w:rPr>
              <w:t xml:space="preserve"> </w:t>
            </w:r>
            <w:r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Pr="009D3D16">
              <w:rPr>
                <w:rFonts w:ascii="Calibri" w:hAnsi="Calibri" w:cs="Calibri"/>
                <w:sz w:val="22"/>
              </w:rPr>
              <w:t>)</w:t>
            </w:r>
            <w:r w:rsidRPr="006521D7">
              <w:rPr>
                <w:rFonts w:ascii="Calibri" w:hAnsi="Calibri" w:cs="Calibri"/>
                <w:sz w:val="22"/>
              </w:rPr>
              <w:t>”</w:t>
            </w:r>
            <w:r>
              <w:rPr>
                <w:rFonts w:ascii="Calibri" w:hAnsi="Calibri" w:cs="Calibri"/>
                <w:sz w:val="22"/>
              </w:rPr>
              <w:t xml:space="preserve"> field for the 1</w:t>
            </w:r>
            <w:r w:rsidRPr="009D3D16">
              <w:rPr>
                <w:rFonts w:ascii="Calibri" w:hAnsi="Calibri" w:cs="Calibri"/>
                <w:sz w:val="22"/>
                <w:vertAlign w:val="superscript"/>
              </w:rPr>
              <w:t>st</w:t>
            </w:r>
            <w:r>
              <w:rPr>
                <w:rFonts w:ascii="Calibri" w:hAnsi="Calibri" w:cs="Calibri"/>
                <w:sz w:val="22"/>
              </w:rPr>
              <w:t xml:space="preserve"> stage SCI as per agreement in PHY structure agenda, </w:t>
            </w:r>
            <w:r w:rsidRPr="00F55073">
              <w:rPr>
                <w:rFonts w:ascii="Calibri" w:hAnsi="Calibri" w:cs="Calibri"/>
                <w:strike/>
                <w:color w:val="FF0000"/>
                <w:sz w:val="22"/>
              </w:rPr>
              <w:t>when indicated,</w:t>
            </w:r>
            <w:r>
              <w:rPr>
                <w:rFonts w:ascii="Calibri" w:hAnsi="Calibri" w:cs="Calibri"/>
                <w:sz w:val="22"/>
              </w:rPr>
              <w:t xml:space="preserve"> it is considered as part of COT-SI for indicating applicable RB set(s) in COT sharing.</w:t>
            </w:r>
          </w:p>
          <w:p w14:paraId="25CDF42A" w14:textId="77777777" w:rsidR="00797D48" w:rsidRPr="009D3D16"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sidRPr="00623712">
              <w:rPr>
                <w:rFonts w:ascii="Calibri" w:hAnsi="Calibri" w:cs="Calibri"/>
                <w:strike/>
                <w:color w:val="FF0000"/>
                <w:sz w:val="22"/>
              </w:rPr>
              <w:t>When this field is not indicated in the 1</w:t>
            </w:r>
            <w:r w:rsidRPr="00623712">
              <w:rPr>
                <w:rFonts w:ascii="Calibri" w:hAnsi="Calibri" w:cs="Calibri"/>
                <w:strike/>
                <w:color w:val="FF0000"/>
                <w:sz w:val="22"/>
                <w:vertAlign w:val="superscript"/>
              </w:rPr>
              <w:t>st</w:t>
            </w:r>
            <w:r w:rsidRPr="00623712">
              <w:rPr>
                <w:rFonts w:ascii="Calibri" w:hAnsi="Calibri" w:cs="Calibri"/>
                <w:strike/>
                <w:color w:val="FF0000"/>
                <w:sz w:val="22"/>
              </w:rPr>
              <w:t xml:space="preserve"> stage SCI</w:t>
            </w:r>
            <w:r w:rsidRPr="00F55073">
              <w:rPr>
                <w:rFonts w:ascii="Calibri" w:hAnsi="Calibri" w:cs="Calibri"/>
                <w:strike/>
                <w:sz w:val="22"/>
              </w:rPr>
              <w:t>,</w:t>
            </w:r>
            <w:r>
              <w:rPr>
                <w:rFonts w:ascii="Calibri" w:hAnsi="Calibri" w:cs="Calibri"/>
                <w:sz w:val="22"/>
              </w:rPr>
              <w:t xml:space="preserve"> the applicable RB set(s) in COT sharing is derived based on the “</w:t>
            </w:r>
            <w:r w:rsidRPr="00ED4AF8">
              <w:rPr>
                <w:lang w:eastAsia="ko-KR"/>
              </w:rPr>
              <w:t>Frequency resource assignment</w:t>
            </w:r>
            <w:r>
              <w:rPr>
                <w:lang w:eastAsia="ko-KR"/>
              </w:rPr>
              <w:t xml:space="preserve"> (FRIV)</w:t>
            </w:r>
            <w:r>
              <w:rPr>
                <w:rFonts w:ascii="Calibri" w:hAnsi="Calibri" w:cs="Calibri"/>
                <w:sz w:val="22"/>
              </w:rPr>
              <w:t>” field in the 1</w:t>
            </w:r>
            <w:r w:rsidRPr="009D3D16">
              <w:rPr>
                <w:rFonts w:ascii="Calibri" w:hAnsi="Calibri" w:cs="Calibri"/>
                <w:sz w:val="22"/>
                <w:vertAlign w:val="superscript"/>
              </w:rPr>
              <w:t>st</w:t>
            </w:r>
            <w:r>
              <w:rPr>
                <w:rFonts w:ascii="Calibri" w:hAnsi="Calibri" w:cs="Calibri"/>
                <w:sz w:val="22"/>
              </w:rPr>
              <w:t xml:space="preserve"> stage SCI.</w:t>
            </w:r>
          </w:p>
          <w:p w14:paraId="691CB098" w14:textId="77777777" w:rsidR="00797D48" w:rsidRPr="00F55073" w:rsidRDefault="00797D48" w:rsidP="00FC78DB">
            <w:pPr>
              <w:pStyle w:val="0Maintext"/>
              <w:spacing w:after="0" w:afterAutospacing="0"/>
              <w:ind w:firstLine="0"/>
              <w:rPr>
                <w:rFonts w:eastAsia="Batang" w:cs="Times New Roman"/>
                <w:szCs w:val="22"/>
              </w:rPr>
            </w:pPr>
          </w:p>
          <w:p w14:paraId="0CAFA00C" w14:textId="77777777" w:rsidR="00797D48" w:rsidRPr="00D3386C" w:rsidRDefault="00797D48" w:rsidP="00FC78DB">
            <w:pPr>
              <w:pStyle w:val="0Maintext"/>
              <w:spacing w:after="0" w:afterAutospacing="0"/>
              <w:ind w:firstLine="0"/>
              <w:rPr>
                <w:rFonts w:eastAsia="Batang" w:cs="Times New Roman"/>
                <w:szCs w:val="22"/>
              </w:rPr>
            </w:pPr>
          </w:p>
        </w:tc>
      </w:tr>
      <w:tr w:rsidR="003A4B6B" w14:paraId="5254853E" w14:textId="77777777" w:rsidTr="00FC78DB">
        <w:tc>
          <w:tcPr>
            <w:tcW w:w="1555" w:type="dxa"/>
          </w:tcPr>
          <w:p w14:paraId="24FB18B8" w14:textId="65723B2D" w:rsidR="003A4B6B" w:rsidRPr="00A0558F" w:rsidRDefault="00A0558F" w:rsidP="003A4B6B">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eastAsia="zh-CN"/>
              </w:rPr>
              <w:t>N</w:t>
            </w:r>
            <w:r>
              <w:rPr>
                <w:rFonts w:ascii="Arial" w:eastAsiaTheme="minorEastAsia" w:hAnsi="Arial" w:cs="Arial"/>
                <w:color w:val="000000" w:themeColor="text1"/>
                <w:sz w:val="22"/>
                <w:szCs w:val="22"/>
                <w:lang w:eastAsia="zh-CN"/>
              </w:rPr>
              <w:t>EC</w:t>
            </w:r>
          </w:p>
        </w:tc>
        <w:tc>
          <w:tcPr>
            <w:tcW w:w="1555" w:type="dxa"/>
          </w:tcPr>
          <w:p w14:paraId="4FF00271" w14:textId="260E419F" w:rsidR="003A4B6B" w:rsidRPr="00A0558F" w:rsidRDefault="00A0558F" w:rsidP="003A4B6B">
            <w:pPr>
              <w:pStyle w:val="0Maintext"/>
              <w:spacing w:after="0" w:afterAutospacing="0"/>
              <w:ind w:firstLine="0"/>
              <w:rPr>
                <w:rFonts w:ascii="Arial" w:eastAsiaTheme="minorEastAsia" w:hAnsi="Arial" w:cs="Arial"/>
                <w:color w:val="000000" w:themeColor="text1"/>
                <w:sz w:val="22"/>
                <w:szCs w:val="22"/>
                <w:lang w:eastAsia="zh-CN"/>
              </w:rPr>
            </w:pPr>
            <w:proofErr w:type="gramStart"/>
            <w:r>
              <w:rPr>
                <w:rFonts w:ascii="Arial" w:eastAsiaTheme="minorEastAsia" w:hAnsi="Arial" w:cs="Arial"/>
                <w:color w:val="000000" w:themeColor="text1"/>
                <w:sz w:val="22"/>
                <w:szCs w:val="22"/>
                <w:lang w:eastAsia="zh-CN"/>
              </w:rPr>
              <w:t>Yes</w:t>
            </w:r>
            <w:proofErr w:type="gramEnd"/>
            <w:r>
              <w:rPr>
                <w:rFonts w:ascii="Arial" w:eastAsiaTheme="minorEastAsia" w:hAnsi="Arial" w:cs="Arial"/>
                <w:color w:val="000000" w:themeColor="text1"/>
                <w:sz w:val="22"/>
                <w:szCs w:val="22"/>
                <w:lang w:eastAsia="zh-CN"/>
              </w:rPr>
              <w:t xml:space="preserve"> </w:t>
            </w:r>
            <w:r w:rsidR="006B5B9E">
              <w:rPr>
                <w:rFonts w:ascii="Arial" w:eastAsiaTheme="minorEastAsia" w:hAnsi="Arial" w:cs="Arial"/>
                <w:color w:val="000000" w:themeColor="text1"/>
                <w:sz w:val="22"/>
                <w:szCs w:val="22"/>
                <w:lang w:eastAsia="zh-CN"/>
              </w:rPr>
              <w:t>with comment</w:t>
            </w:r>
          </w:p>
        </w:tc>
        <w:tc>
          <w:tcPr>
            <w:tcW w:w="6524" w:type="dxa"/>
          </w:tcPr>
          <w:p w14:paraId="459A7A59" w14:textId="0B1DE09D" w:rsidR="003A4B6B" w:rsidRPr="006B5B9E" w:rsidRDefault="006B5B9E" w:rsidP="003A4B6B">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hint="eastAsia"/>
                <w:color w:val="000000" w:themeColor="text1"/>
                <w:sz w:val="22"/>
                <w:szCs w:val="22"/>
                <w:lang w:eastAsia="zh-CN"/>
              </w:rPr>
              <w:t>R</w:t>
            </w:r>
            <w:r>
              <w:rPr>
                <w:rFonts w:ascii="Arial" w:eastAsiaTheme="minorEastAsia" w:hAnsi="Arial" w:cs="Arial"/>
                <w:color w:val="000000" w:themeColor="text1"/>
                <w:sz w:val="22"/>
                <w:szCs w:val="22"/>
                <w:lang w:eastAsia="zh-CN"/>
              </w:rPr>
              <w:t>emove the sub-bullet.</w:t>
            </w:r>
          </w:p>
        </w:tc>
      </w:tr>
      <w:tr w:rsidR="00B9770C" w14:paraId="62F4C6C0" w14:textId="77777777" w:rsidTr="00FC78DB">
        <w:tc>
          <w:tcPr>
            <w:tcW w:w="1555" w:type="dxa"/>
          </w:tcPr>
          <w:p w14:paraId="0F887E5B" w14:textId="1F170F89"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Theme="minorEastAsia" w:hAnsiTheme="minorHAnsi" w:cstheme="minorHAnsi"/>
                <w:sz w:val="22"/>
                <w:szCs w:val="22"/>
                <w:lang w:eastAsia="zh-CN"/>
              </w:rPr>
              <w:t>Panasonic</w:t>
            </w:r>
          </w:p>
        </w:tc>
        <w:tc>
          <w:tcPr>
            <w:tcW w:w="1555" w:type="dxa"/>
          </w:tcPr>
          <w:p w14:paraId="026432F1" w14:textId="52BBBD01"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Theme="minorEastAsia" w:hAnsiTheme="minorHAnsi" w:cstheme="minorHAnsi"/>
                <w:sz w:val="22"/>
                <w:szCs w:val="22"/>
                <w:lang w:eastAsia="zh-CN"/>
              </w:rPr>
              <w:t>Yes</w:t>
            </w:r>
          </w:p>
        </w:tc>
        <w:tc>
          <w:tcPr>
            <w:tcW w:w="6524" w:type="dxa"/>
          </w:tcPr>
          <w:p w14:paraId="5902FEC6" w14:textId="77777777" w:rsidR="00B9770C" w:rsidRPr="00E215C6" w:rsidRDefault="00B9770C" w:rsidP="00B9770C">
            <w:pPr>
              <w:spacing w:after="0"/>
              <w:rPr>
                <w:rFonts w:ascii="Arial" w:hAnsi="Arial" w:cs="Arial"/>
                <w:color w:val="000000" w:themeColor="text1"/>
                <w:sz w:val="22"/>
                <w:szCs w:val="22"/>
              </w:rPr>
            </w:pPr>
          </w:p>
        </w:tc>
      </w:tr>
      <w:tr w:rsidR="000C16E7" w14:paraId="73B6BE0E" w14:textId="77777777" w:rsidTr="00FC78DB">
        <w:tc>
          <w:tcPr>
            <w:tcW w:w="1555" w:type="dxa"/>
          </w:tcPr>
          <w:p w14:paraId="637995E7" w14:textId="0286687D"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5" w:type="dxa"/>
          </w:tcPr>
          <w:p w14:paraId="4A78BD2C" w14:textId="7963305D"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Yes</w:t>
            </w:r>
          </w:p>
        </w:tc>
        <w:tc>
          <w:tcPr>
            <w:tcW w:w="6524" w:type="dxa"/>
          </w:tcPr>
          <w:p w14:paraId="14FE1D4D" w14:textId="77777777" w:rsidR="000C16E7" w:rsidRPr="00E215C6" w:rsidRDefault="000C16E7" w:rsidP="000C16E7">
            <w:pPr>
              <w:pStyle w:val="0Maintext"/>
              <w:spacing w:after="0" w:afterAutospacing="0"/>
              <w:ind w:firstLine="0"/>
              <w:rPr>
                <w:rFonts w:ascii="Arial" w:eastAsia="MS Mincho" w:hAnsi="Arial" w:cs="Arial"/>
                <w:color w:val="000000" w:themeColor="text1"/>
                <w:sz w:val="22"/>
                <w:szCs w:val="22"/>
                <w:lang w:eastAsia="ja-JP"/>
              </w:rPr>
            </w:pPr>
          </w:p>
        </w:tc>
      </w:tr>
      <w:tr w:rsidR="00634FE9" w:rsidRPr="00E215C6" w14:paraId="624E560E" w14:textId="77777777" w:rsidTr="00634FE9">
        <w:tc>
          <w:tcPr>
            <w:tcW w:w="1555" w:type="dxa"/>
          </w:tcPr>
          <w:p w14:paraId="2CB316AF" w14:textId="77777777" w:rsidR="00634FE9" w:rsidRPr="00FC1A96" w:rsidRDefault="00634FE9" w:rsidP="00C90AC2">
            <w:r w:rsidRPr="0065793F">
              <w:rPr>
                <w:rFonts w:ascii="Calibri" w:eastAsia="Malgun Gothic" w:hAnsi="Calibri" w:cs="Calibri"/>
                <w:sz w:val="22"/>
                <w:szCs w:val="22"/>
              </w:rPr>
              <w:t>Huawei, HiSilicon</w:t>
            </w:r>
          </w:p>
        </w:tc>
        <w:tc>
          <w:tcPr>
            <w:tcW w:w="1555" w:type="dxa"/>
          </w:tcPr>
          <w:p w14:paraId="6D7A0486" w14:textId="77777777" w:rsidR="00634FE9" w:rsidRPr="00E215C6" w:rsidRDefault="00634FE9" w:rsidP="00C90AC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Comments</w:t>
            </w:r>
          </w:p>
        </w:tc>
        <w:tc>
          <w:tcPr>
            <w:tcW w:w="6524" w:type="dxa"/>
          </w:tcPr>
          <w:p w14:paraId="7D0C776C" w14:textId="78305A9F" w:rsidR="00634FE9" w:rsidRPr="00E215C6" w:rsidRDefault="00634FE9" w:rsidP="00C90AC2">
            <w:pPr>
              <w:pStyle w:val="0Maintext"/>
              <w:spacing w:after="0" w:afterAutospacing="0"/>
              <w:ind w:firstLine="0"/>
              <w:rPr>
                <w:rFonts w:ascii="Arial" w:hAnsi="Arial" w:cs="Arial"/>
                <w:color w:val="000000" w:themeColor="text1"/>
                <w:sz w:val="22"/>
                <w:szCs w:val="22"/>
              </w:rPr>
            </w:pPr>
            <w:r w:rsidRPr="00634FE9">
              <w:rPr>
                <w:rFonts w:ascii="Arial" w:hAnsi="Arial" w:cs="Arial"/>
                <w:color w:val="000000" w:themeColor="text1"/>
                <w:sz w:val="22"/>
                <w:szCs w:val="22"/>
              </w:rPr>
              <w:t>We are ok with the main-bullet. For the sub-bullet, however, it is not needed since UE anyway need to indicate the RB set, even only one RB set is configured within a RP. That means it is indicated, but the field is zero.</w:t>
            </w:r>
            <w:r>
              <w:rPr>
                <w:rFonts w:ascii="Arial" w:hAnsi="Arial" w:cs="Arial"/>
                <w:color w:val="000000" w:themeColor="text1"/>
                <w:sz w:val="22"/>
                <w:szCs w:val="22"/>
              </w:rPr>
              <w:t xml:space="preserve"> </w:t>
            </w:r>
          </w:p>
        </w:tc>
      </w:tr>
      <w:tr w:rsidR="00207CA5" w14:paraId="28860A75" w14:textId="77777777" w:rsidTr="00207CA5">
        <w:tc>
          <w:tcPr>
            <w:tcW w:w="1555" w:type="dxa"/>
          </w:tcPr>
          <w:p w14:paraId="5393834B"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5" w:type="dxa"/>
          </w:tcPr>
          <w:p w14:paraId="5D20A864"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C</w:t>
            </w:r>
            <w:r>
              <w:rPr>
                <w:rFonts w:ascii="Arial" w:eastAsia="MS Mincho" w:hAnsi="Arial" w:cs="Arial"/>
                <w:color w:val="000000" w:themeColor="text1"/>
                <w:sz w:val="22"/>
                <w:szCs w:val="22"/>
                <w:lang w:eastAsia="ja-JP"/>
              </w:rPr>
              <w:t>omment</w:t>
            </w:r>
          </w:p>
        </w:tc>
        <w:tc>
          <w:tcPr>
            <w:tcW w:w="6524" w:type="dxa"/>
          </w:tcPr>
          <w:p w14:paraId="48E8DD7E" w14:textId="77777777" w:rsidR="00207CA5" w:rsidRPr="008F20DD"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I</w:t>
            </w:r>
            <w:r>
              <w:rPr>
                <w:rFonts w:ascii="Arial" w:eastAsia="MS Mincho" w:hAnsi="Arial" w:cs="Arial"/>
                <w:color w:val="000000" w:themeColor="text1"/>
                <w:sz w:val="22"/>
                <w:szCs w:val="22"/>
                <w:lang w:eastAsia="ja-JP"/>
              </w:rPr>
              <w:t>f a COT in RB-set#0 is initiated at slot n by a UE, and if another COT in RB-set#1 is initiated at slot n+1 by the same UE (e.g., for a transmission across RB-set#0 and RB-set#1), what will happen?</w:t>
            </w:r>
          </w:p>
        </w:tc>
      </w:tr>
      <w:tr w:rsidR="00514270" w14:paraId="42DF3FB2" w14:textId="77777777" w:rsidTr="00207CA5">
        <w:tc>
          <w:tcPr>
            <w:tcW w:w="1555" w:type="dxa"/>
          </w:tcPr>
          <w:p w14:paraId="2EBAA08B" w14:textId="29B0D868"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Theme="minorHAnsi" w:eastAsiaTheme="minorEastAsia" w:hAnsiTheme="minorHAnsi" w:cstheme="minorHAnsi"/>
                <w:sz w:val="22"/>
                <w:szCs w:val="22"/>
                <w:lang w:eastAsia="zh-CN"/>
              </w:rPr>
              <w:t>Apple</w:t>
            </w:r>
          </w:p>
        </w:tc>
        <w:tc>
          <w:tcPr>
            <w:tcW w:w="1555" w:type="dxa"/>
          </w:tcPr>
          <w:p w14:paraId="48ADB0AA" w14:textId="5BABCFB6"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Theme="minorHAnsi" w:eastAsiaTheme="minorEastAsia" w:hAnsiTheme="minorHAnsi" w:cstheme="minorHAnsi"/>
                <w:sz w:val="22"/>
                <w:szCs w:val="22"/>
                <w:lang w:eastAsia="zh-CN"/>
              </w:rPr>
              <w:t>Comment</w:t>
            </w:r>
          </w:p>
        </w:tc>
        <w:tc>
          <w:tcPr>
            <w:tcW w:w="6524" w:type="dxa"/>
          </w:tcPr>
          <w:p w14:paraId="694C6F80" w14:textId="77777777"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Need rewording. This is basically reuse FRIV. No need for sub-bullet. It is always indicated. </w:t>
            </w:r>
          </w:p>
          <w:p w14:paraId="4A5F3E20" w14:textId="345E8167" w:rsidR="00514270" w:rsidRDefault="00514270" w:rsidP="00514270">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sz w:val="22"/>
              </w:rPr>
              <w:t>The</w:t>
            </w:r>
            <w:r w:rsidRPr="006521D7">
              <w:rPr>
                <w:rFonts w:ascii="Calibri" w:hAnsi="Calibri" w:cs="Calibri"/>
                <w:sz w:val="22"/>
              </w:rPr>
              <w:t xml:space="preserve"> “</w:t>
            </w:r>
            <w:r w:rsidRPr="009D3D16">
              <w:rPr>
                <w:szCs w:val="22"/>
              </w:rPr>
              <w:t>RB set index</w:t>
            </w:r>
            <w:r w:rsidRPr="009D3D16">
              <w:rPr>
                <w:rFonts w:ascii="Calibri" w:hAnsi="Calibri" w:cs="Calibri"/>
                <w:szCs w:val="22"/>
              </w:rPr>
              <w:t xml:space="preserve"> </w:t>
            </w:r>
            <w:r w:rsidRPr="009D3D16">
              <w:rPr>
                <w:rFonts w:ascii="Calibri" w:hAnsi="Calibri" w:cs="Calibri"/>
                <w:sz w:val="22"/>
              </w:rPr>
              <w:t>(</w:t>
            </w:r>
            <m:oMath>
              <m:sSub>
                <m:sSubPr>
                  <m:ctrlPr>
                    <w:rPr>
                      <w:rFonts w:ascii="Cambria Math" w:hAnsi="Cambria Math"/>
                      <w:sz w:val="18"/>
                      <w:szCs w:val="18"/>
                    </w:rPr>
                  </m:ctrlPr>
                </m:sSubPr>
                <m:e>
                  <m:r>
                    <m:rPr>
                      <m:sty m:val="p"/>
                    </m:rPr>
                    <w:rPr>
                      <w:rFonts w:ascii="Cambria Math" w:hAnsi="Cambria Math"/>
                      <w:sz w:val="18"/>
                      <w:szCs w:val="18"/>
                    </w:rPr>
                    <m:t>FRIV</m:t>
                  </m:r>
                </m:e>
                <m:sub>
                  <m:r>
                    <m:rPr>
                      <m:sty m:val="p"/>
                    </m:rPr>
                    <w:rPr>
                      <w:rFonts w:ascii="Cambria Math" w:hAnsi="Cambria Math"/>
                      <w:sz w:val="18"/>
                      <w:szCs w:val="18"/>
                    </w:rPr>
                    <m:t>RBset</m:t>
                  </m:r>
                </m:sub>
              </m:sSub>
            </m:oMath>
            <w:r w:rsidRPr="009D3D16">
              <w:rPr>
                <w:rFonts w:ascii="Calibri" w:hAnsi="Calibri" w:cs="Calibri"/>
                <w:sz w:val="22"/>
              </w:rPr>
              <w:t>)</w:t>
            </w:r>
            <w:r w:rsidRPr="006521D7">
              <w:rPr>
                <w:rFonts w:ascii="Calibri" w:hAnsi="Calibri" w:cs="Calibri"/>
                <w:sz w:val="22"/>
              </w:rPr>
              <w:t>”</w:t>
            </w:r>
            <w:r>
              <w:rPr>
                <w:rFonts w:ascii="Calibri" w:hAnsi="Calibri" w:cs="Calibri"/>
                <w:sz w:val="22"/>
              </w:rPr>
              <w:t xml:space="preserve"> field for the 1</w:t>
            </w:r>
            <w:r w:rsidRPr="009D3D16">
              <w:rPr>
                <w:rFonts w:ascii="Calibri" w:hAnsi="Calibri" w:cs="Calibri"/>
                <w:sz w:val="22"/>
                <w:vertAlign w:val="superscript"/>
              </w:rPr>
              <w:t>st</w:t>
            </w:r>
            <w:r>
              <w:rPr>
                <w:rFonts w:ascii="Calibri" w:hAnsi="Calibri" w:cs="Calibri"/>
                <w:sz w:val="22"/>
              </w:rPr>
              <w:t xml:space="preserve"> stage SCI as per agreement in PHY structure agenda, </w:t>
            </w:r>
            <w:r w:rsidRPr="00972129">
              <w:rPr>
                <w:rFonts w:ascii="Calibri" w:hAnsi="Calibri" w:cs="Calibri"/>
                <w:strike/>
                <w:color w:val="FF0000"/>
                <w:sz w:val="22"/>
              </w:rPr>
              <w:t>when indicated</w:t>
            </w:r>
            <w:r w:rsidRPr="00972129">
              <w:rPr>
                <w:rFonts w:ascii="Calibri" w:hAnsi="Calibri" w:cs="Calibri"/>
                <w:color w:val="FF0000"/>
                <w:sz w:val="22"/>
              </w:rPr>
              <w:t xml:space="preserve">, </w:t>
            </w:r>
            <w:r>
              <w:rPr>
                <w:rFonts w:ascii="Calibri" w:hAnsi="Calibri" w:cs="Calibri"/>
                <w:sz w:val="22"/>
              </w:rPr>
              <w:t>it is considered as part of COT-SI for indicating applicable RB set(s) in COT sharing.</w:t>
            </w:r>
          </w:p>
        </w:tc>
      </w:tr>
      <w:tr w:rsidR="00A16EEE" w:rsidRPr="00634FE9" w14:paraId="437D5715" w14:textId="77777777" w:rsidTr="00A16EEE">
        <w:tc>
          <w:tcPr>
            <w:tcW w:w="1555" w:type="dxa"/>
          </w:tcPr>
          <w:p w14:paraId="15C86D92"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w:t>
            </w:r>
            <w:r>
              <w:rPr>
                <w:rFonts w:ascii="Calibri" w:eastAsia="Malgun Gothic" w:hAnsi="Calibri" w:cs="Calibri"/>
                <w:sz w:val="22"/>
                <w:szCs w:val="22"/>
                <w:lang w:eastAsia="ko-KR"/>
              </w:rPr>
              <w:t>GE</w:t>
            </w:r>
          </w:p>
        </w:tc>
        <w:tc>
          <w:tcPr>
            <w:tcW w:w="1555" w:type="dxa"/>
          </w:tcPr>
          <w:p w14:paraId="45203768"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OK</w:t>
            </w:r>
          </w:p>
        </w:tc>
        <w:tc>
          <w:tcPr>
            <w:tcW w:w="6524" w:type="dxa"/>
          </w:tcPr>
          <w:p w14:paraId="7FFA618D" w14:textId="77777777" w:rsidR="00A16EEE" w:rsidRPr="00634FE9" w:rsidRDefault="00A16EEE" w:rsidP="0093157D">
            <w:pPr>
              <w:pStyle w:val="0Maintext"/>
              <w:spacing w:after="0" w:afterAutospacing="0"/>
              <w:ind w:firstLine="0"/>
              <w:rPr>
                <w:rFonts w:ascii="Arial" w:hAnsi="Arial" w:cs="Arial"/>
                <w:color w:val="000000" w:themeColor="text1"/>
                <w:sz w:val="22"/>
                <w:szCs w:val="22"/>
              </w:rPr>
            </w:pPr>
          </w:p>
        </w:tc>
      </w:tr>
      <w:tr w:rsidR="00AF3CCD" w14:paraId="39263AE0" w14:textId="77777777" w:rsidTr="00491912">
        <w:tc>
          <w:tcPr>
            <w:tcW w:w="1555" w:type="dxa"/>
          </w:tcPr>
          <w:p w14:paraId="256571C4"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Futurewei</w:t>
            </w:r>
          </w:p>
        </w:tc>
        <w:tc>
          <w:tcPr>
            <w:tcW w:w="1555" w:type="dxa"/>
          </w:tcPr>
          <w:p w14:paraId="3FCA2FDD"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No</w:t>
            </w:r>
          </w:p>
        </w:tc>
        <w:tc>
          <w:tcPr>
            <w:tcW w:w="6524" w:type="dxa"/>
          </w:tcPr>
          <w:p w14:paraId="4A9B0BF3"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 xml:space="preserve">As we mentioned before there is no multi-channel (RB sets) COT sharing defined. We would like firstly to define multi-channel COT sharing and then discuss the FRIV RB set </w:t>
            </w:r>
            <w:proofErr w:type="spellStart"/>
            <w:r>
              <w:rPr>
                <w:rFonts w:ascii="Arial" w:hAnsi="Arial" w:cs="Arial"/>
                <w:color w:val="000000" w:themeColor="text1"/>
                <w:sz w:val="22"/>
                <w:szCs w:val="22"/>
              </w:rPr>
              <w:t>signaling</w:t>
            </w:r>
            <w:proofErr w:type="spellEnd"/>
            <w:r>
              <w:rPr>
                <w:rFonts w:ascii="Arial" w:hAnsi="Arial" w:cs="Arial"/>
                <w:color w:val="000000" w:themeColor="text1"/>
                <w:sz w:val="22"/>
                <w:szCs w:val="22"/>
              </w:rPr>
              <w:t>.</w:t>
            </w:r>
          </w:p>
        </w:tc>
      </w:tr>
      <w:tr w:rsidR="008E129D" w14:paraId="3A1DB71E" w14:textId="77777777" w:rsidTr="00491912">
        <w:tc>
          <w:tcPr>
            <w:tcW w:w="1555" w:type="dxa"/>
          </w:tcPr>
          <w:p w14:paraId="009A680F" w14:textId="4436B05B" w:rsidR="008E129D" w:rsidRDefault="008E129D"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OPPO</w:t>
            </w:r>
          </w:p>
        </w:tc>
        <w:tc>
          <w:tcPr>
            <w:tcW w:w="1555" w:type="dxa"/>
          </w:tcPr>
          <w:p w14:paraId="3E96CA36" w14:textId="2B289C9F" w:rsidR="008E129D" w:rsidRDefault="008E129D"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Yes</w:t>
            </w:r>
          </w:p>
        </w:tc>
        <w:tc>
          <w:tcPr>
            <w:tcW w:w="6524" w:type="dxa"/>
          </w:tcPr>
          <w:p w14:paraId="39D84D64" w14:textId="77777777" w:rsidR="008E129D" w:rsidRDefault="008E129D" w:rsidP="00491912">
            <w:pPr>
              <w:pStyle w:val="0Maintext"/>
              <w:spacing w:after="0" w:afterAutospacing="0"/>
              <w:ind w:firstLine="0"/>
              <w:rPr>
                <w:rFonts w:ascii="Arial" w:hAnsi="Arial" w:cs="Arial"/>
                <w:color w:val="000000" w:themeColor="text1"/>
                <w:sz w:val="22"/>
                <w:szCs w:val="22"/>
              </w:rPr>
            </w:pPr>
          </w:p>
        </w:tc>
      </w:tr>
      <w:tr w:rsidR="00DC6DD4" w14:paraId="641BC2CB" w14:textId="77777777" w:rsidTr="00491912">
        <w:tc>
          <w:tcPr>
            <w:tcW w:w="1555" w:type="dxa"/>
          </w:tcPr>
          <w:p w14:paraId="4263E56D" w14:textId="7C8B5734"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Lenovo</w:t>
            </w:r>
          </w:p>
        </w:tc>
        <w:tc>
          <w:tcPr>
            <w:tcW w:w="1555" w:type="dxa"/>
          </w:tcPr>
          <w:p w14:paraId="0D655AF8" w14:textId="089D63A0"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NO</w:t>
            </w:r>
          </w:p>
        </w:tc>
        <w:tc>
          <w:tcPr>
            <w:tcW w:w="6524" w:type="dxa"/>
          </w:tcPr>
          <w:p w14:paraId="19039CD0" w14:textId="77777777"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The proposal is confusing to us.</w:t>
            </w:r>
          </w:p>
          <w:p w14:paraId="3AA38711" w14:textId="77777777"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lastRenderedPageBreak/>
              <w:t>RB set index (</w:t>
            </w:r>
            <m:oMath>
              <m:sSub>
                <m:sSubPr>
                  <m:ctrlPr>
                    <w:rPr>
                      <w:rFonts w:ascii="Cambria Math" w:hAnsi="Cambria Math" w:cs="Arial"/>
                      <w:color w:val="000000" w:themeColor="text1"/>
                      <w:sz w:val="22"/>
                      <w:szCs w:val="22"/>
                    </w:rPr>
                  </m:ctrlPr>
                </m:sSubPr>
                <m:e>
                  <m:r>
                    <m:rPr>
                      <m:sty m:val="p"/>
                    </m:rPr>
                    <w:rPr>
                      <w:rFonts w:ascii="Cambria Math" w:hAnsi="Cambria Math" w:cs="Arial"/>
                      <w:color w:val="000000" w:themeColor="text1"/>
                      <w:sz w:val="22"/>
                      <w:szCs w:val="22"/>
                    </w:rPr>
                    <m:t>FRIV</m:t>
                  </m:r>
                </m:e>
                <m:sub>
                  <m:r>
                    <m:rPr>
                      <m:sty m:val="p"/>
                    </m:rPr>
                    <w:rPr>
                      <w:rFonts w:ascii="Cambria Math" w:hAnsi="Cambria Math" w:cs="Arial"/>
                      <w:color w:val="000000" w:themeColor="text1"/>
                      <w:sz w:val="22"/>
                      <w:szCs w:val="22"/>
                    </w:rPr>
                    <m:t>RBset</m:t>
                  </m:r>
                </m:sub>
              </m:sSub>
            </m:oMath>
            <w:r>
              <w:rPr>
                <w:rFonts w:ascii="Arial" w:hAnsi="Arial" w:cs="Arial"/>
                <w:color w:val="000000" w:themeColor="text1"/>
                <w:sz w:val="22"/>
                <w:szCs w:val="22"/>
              </w:rPr>
              <w:t>) is always indicated in the “Frequency resource assignment (FRIV)” field as a part of resource indication. The intention of the proposal needs to be clear.</w:t>
            </w:r>
          </w:p>
          <w:p w14:paraId="045FA3CE" w14:textId="77777777" w:rsidR="00DC6DD4" w:rsidRDefault="00DC6DD4" w:rsidP="00DC6DD4">
            <w:pPr>
              <w:pStyle w:val="0Maintext"/>
              <w:spacing w:after="0" w:afterAutospacing="0"/>
              <w:ind w:firstLine="0"/>
              <w:rPr>
                <w:rFonts w:ascii="Arial" w:hAnsi="Arial" w:cs="Arial"/>
                <w:color w:val="000000" w:themeColor="text1"/>
                <w:sz w:val="22"/>
                <w:szCs w:val="22"/>
              </w:rPr>
            </w:pPr>
          </w:p>
        </w:tc>
      </w:tr>
    </w:tbl>
    <w:p w14:paraId="55263BC9" w14:textId="77777777" w:rsidR="006521D7" w:rsidRPr="00207CA5" w:rsidRDefault="006521D7" w:rsidP="009D3D16">
      <w:pPr>
        <w:autoSpaceDE w:val="0"/>
        <w:autoSpaceDN w:val="0"/>
        <w:spacing w:after="0"/>
        <w:jc w:val="both"/>
        <w:rPr>
          <w:rFonts w:ascii="Calibri" w:hAnsi="Calibri" w:cs="Calibri"/>
          <w:sz w:val="22"/>
        </w:rPr>
      </w:pPr>
    </w:p>
    <w:p w14:paraId="2B57D3B7" w14:textId="77777777" w:rsidR="006521D7" w:rsidRDefault="006521D7" w:rsidP="009D3D16">
      <w:pPr>
        <w:autoSpaceDE w:val="0"/>
        <w:autoSpaceDN w:val="0"/>
        <w:spacing w:after="0"/>
        <w:jc w:val="both"/>
        <w:rPr>
          <w:rFonts w:ascii="Calibri" w:hAnsi="Calibri" w:cs="Calibri"/>
          <w:sz w:val="22"/>
          <w:lang w:val="en-US"/>
        </w:rPr>
      </w:pPr>
    </w:p>
    <w:p w14:paraId="1327FA3A" w14:textId="565D99A6" w:rsidR="006521D7" w:rsidRDefault="006521D7" w:rsidP="006521D7">
      <w:pPr>
        <w:autoSpaceDE w:val="0"/>
        <w:autoSpaceDN w:val="0"/>
        <w:spacing w:after="0"/>
        <w:jc w:val="both"/>
        <w:rPr>
          <w:rFonts w:ascii="Calibri" w:hAnsi="Calibri" w:cs="Calibri"/>
          <w:sz w:val="22"/>
        </w:rPr>
      </w:pPr>
      <w:r w:rsidRPr="0041665D">
        <w:rPr>
          <w:rFonts w:ascii="Calibri" w:hAnsi="Calibri" w:cs="Calibri"/>
          <w:b/>
          <w:bCs/>
          <w:sz w:val="22"/>
        </w:rPr>
        <w:t>Proposal 3-</w:t>
      </w:r>
      <w:r w:rsidR="009D3D16">
        <w:rPr>
          <w:rFonts w:ascii="Calibri" w:hAnsi="Calibri" w:cs="Calibri"/>
          <w:b/>
          <w:bCs/>
          <w:sz w:val="22"/>
        </w:rPr>
        <w:t>4</w:t>
      </w:r>
      <w:r w:rsidRPr="0041665D">
        <w:rPr>
          <w:rFonts w:ascii="Calibri" w:hAnsi="Calibri" w:cs="Calibri"/>
          <w:b/>
          <w:bCs/>
          <w:sz w:val="22"/>
        </w:rPr>
        <w:t xml:space="preserve"> (I):</w:t>
      </w:r>
      <w:r>
        <w:rPr>
          <w:rFonts w:ascii="Calibri" w:hAnsi="Calibri" w:cs="Calibri"/>
          <w:b/>
          <w:bCs/>
          <w:sz w:val="22"/>
        </w:rPr>
        <w:t xml:space="preserve"> </w:t>
      </w:r>
      <w:r w:rsidR="009D3D16" w:rsidRPr="009D3D16">
        <w:rPr>
          <w:rFonts w:ascii="Calibri" w:hAnsi="Calibri" w:cs="Calibri"/>
          <w:sz w:val="22"/>
        </w:rPr>
        <w:t xml:space="preserve">A </w:t>
      </w:r>
      <w:r w:rsidRPr="006521D7">
        <w:rPr>
          <w:rFonts w:ascii="Calibri" w:hAnsi="Calibri" w:cs="Calibri"/>
          <w:sz w:val="22"/>
        </w:rPr>
        <w:t>“</w:t>
      </w:r>
      <w:r w:rsidR="009D3D16" w:rsidRPr="009D3D16">
        <w:rPr>
          <w:rFonts w:ascii="Calibri" w:hAnsi="Calibri" w:cs="Calibri"/>
          <w:sz w:val="22"/>
        </w:rPr>
        <w:t>COT sharing starting offset</w:t>
      </w:r>
      <w:r w:rsidRPr="006521D7">
        <w:rPr>
          <w:rFonts w:ascii="Calibri" w:hAnsi="Calibri" w:cs="Calibri"/>
          <w:sz w:val="22"/>
        </w:rPr>
        <w:t>”</w:t>
      </w:r>
      <w:r w:rsidR="009D3D16">
        <w:rPr>
          <w:rFonts w:ascii="Calibri" w:hAnsi="Calibri" w:cs="Calibri"/>
          <w:sz w:val="22"/>
        </w:rPr>
        <w:t xml:space="preserve"> field is supported as part of COT-SI</w:t>
      </w:r>
      <w:r w:rsidR="00051229">
        <w:rPr>
          <w:rFonts w:ascii="Calibri" w:hAnsi="Calibri" w:cs="Calibri"/>
          <w:sz w:val="22"/>
        </w:rPr>
        <w:t xml:space="preserve"> and expressed in ms unit</w:t>
      </w:r>
      <w:r w:rsidR="009D3D16">
        <w:rPr>
          <w:rFonts w:ascii="Calibri" w:hAnsi="Calibri" w:cs="Calibri"/>
          <w:sz w:val="22"/>
        </w:rPr>
        <w:t>.</w:t>
      </w:r>
      <w:r>
        <w:rPr>
          <w:rFonts w:ascii="Calibri" w:hAnsi="Calibri" w:cs="Calibri"/>
          <w:sz w:val="22"/>
        </w:rPr>
        <w:t xml:space="preserve"> </w:t>
      </w:r>
      <w:r w:rsidR="00051229">
        <w:rPr>
          <w:rFonts w:ascii="Calibri" w:hAnsi="Calibri" w:cs="Calibri"/>
          <w:sz w:val="22"/>
        </w:rPr>
        <w:t>T</w:t>
      </w:r>
      <w:r>
        <w:rPr>
          <w:rFonts w:ascii="Calibri" w:hAnsi="Calibri" w:cs="Calibri"/>
          <w:sz w:val="22"/>
        </w:rPr>
        <w:t xml:space="preserve">he payload size is </w:t>
      </w:r>
      <w:r w:rsidR="00051229">
        <w:rPr>
          <w:rFonts w:ascii="Calibri" w:hAnsi="Calibri" w:cs="Calibri"/>
          <w:sz w:val="22"/>
        </w:rPr>
        <w:t>4</w:t>
      </w:r>
      <w:r>
        <w:rPr>
          <w:rFonts w:ascii="Calibri" w:hAnsi="Calibri" w:cs="Calibri"/>
          <w:sz w:val="22"/>
        </w:rPr>
        <w:t xml:space="preserve"> bits and it is carried in the </w:t>
      </w:r>
      <w:r w:rsidR="00051229">
        <w:rPr>
          <w:rFonts w:ascii="Calibri" w:hAnsi="Calibri" w:cs="Calibri"/>
          <w:sz w:val="22"/>
        </w:rPr>
        <w:t>2</w:t>
      </w:r>
      <w:r w:rsidR="00051229" w:rsidRPr="00051229">
        <w:rPr>
          <w:rFonts w:ascii="Calibri" w:hAnsi="Calibri" w:cs="Calibri"/>
          <w:sz w:val="22"/>
          <w:vertAlign w:val="superscript"/>
        </w:rPr>
        <w:t>nd</w:t>
      </w:r>
      <w:r w:rsidR="00051229">
        <w:rPr>
          <w:rFonts w:ascii="Calibri" w:hAnsi="Calibri" w:cs="Calibri"/>
          <w:sz w:val="22"/>
        </w:rPr>
        <w:t xml:space="preserve"> </w:t>
      </w:r>
      <w:r>
        <w:rPr>
          <w:rFonts w:ascii="Calibri" w:hAnsi="Calibri" w:cs="Calibri"/>
          <w:sz w:val="22"/>
        </w:rPr>
        <w:t>stage SCI.</w:t>
      </w:r>
    </w:p>
    <w:p w14:paraId="23985BD0" w14:textId="62F7BD68" w:rsid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sidRPr="00051229">
        <w:rPr>
          <w:rFonts w:ascii="Calibri" w:hAnsi="Calibri" w:cs="Calibri"/>
          <w:sz w:val="22"/>
        </w:rPr>
        <w:t>When th</w:t>
      </w:r>
      <w:r>
        <w:rPr>
          <w:rFonts w:ascii="Calibri" w:hAnsi="Calibri" w:cs="Calibri"/>
          <w:sz w:val="22"/>
        </w:rPr>
        <w:t>is</w:t>
      </w:r>
      <w:r w:rsidRPr="00051229">
        <w:rPr>
          <w:rFonts w:ascii="Calibri" w:hAnsi="Calibri" w:cs="Calibri"/>
          <w:sz w:val="22"/>
        </w:rPr>
        <w:t xml:space="preserve"> field is provided, </w:t>
      </w:r>
      <w:r>
        <w:rPr>
          <w:rFonts w:ascii="Calibri" w:hAnsi="Calibri" w:cs="Calibri"/>
          <w:sz w:val="22"/>
        </w:rPr>
        <w:t xml:space="preserve">the first slot in which a responding UE can transmit PSCCH/PSSCH is determined from the beginning of the slot in which the COT-SI is received + the indicated </w:t>
      </w:r>
      <w:r w:rsidRPr="006521D7">
        <w:rPr>
          <w:rFonts w:ascii="Calibri" w:hAnsi="Calibri" w:cs="Calibri"/>
          <w:sz w:val="22"/>
        </w:rPr>
        <w:t>“</w:t>
      </w:r>
      <w:r w:rsidRPr="009D3D16">
        <w:rPr>
          <w:rFonts w:ascii="Calibri" w:hAnsi="Calibri" w:cs="Calibri"/>
          <w:sz w:val="22"/>
        </w:rPr>
        <w:t>COT sharing starting offset</w:t>
      </w:r>
      <w:r w:rsidRPr="006521D7">
        <w:rPr>
          <w:rFonts w:ascii="Calibri" w:hAnsi="Calibri" w:cs="Calibri"/>
          <w:sz w:val="22"/>
        </w:rPr>
        <w:t>”</w:t>
      </w:r>
      <w:r>
        <w:rPr>
          <w:rFonts w:ascii="Calibri" w:hAnsi="Calibri" w:cs="Calibri"/>
          <w:sz w:val="22"/>
        </w:rPr>
        <w:t xml:space="preserve">. </w:t>
      </w:r>
    </w:p>
    <w:p w14:paraId="6589A462" w14:textId="6C222868" w:rsid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When this field is not provided, a responding UE can transmit PSCCH/PSSCH </w:t>
      </w:r>
      <w:r w:rsidR="00D34794">
        <w:rPr>
          <w:rFonts w:ascii="Calibri" w:hAnsi="Calibri" w:cs="Calibri"/>
          <w:sz w:val="22"/>
        </w:rPr>
        <w:t>after decoding COT-SI</w:t>
      </w:r>
    </w:p>
    <w:p w14:paraId="21BA983E" w14:textId="221DE9AD" w:rsidR="00051229" w:rsidRPr="00051229" w:rsidRDefault="0005122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A responding UE can transmit PSFCH(s) within a shared COT </w:t>
      </w:r>
      <w:r w:rsidR="00D34794">
        <w:rPr>
          <w:rFonts w:ascii="Calibri" w:hAnsi="Calibri" w:cs="Calibri"/>
          <w:sz w:val="22"/>
        </w:rPr>
        <w:t>after decoding COT-SI.</w:t>
      </w:r>
    </w:p>
    <w:p w14:paraId="7FB74A8C" w14:textId="77777777" w:rsidR="006521D7" w:rsidRDefault="006521D7" w:rsidP="006521D7">
      <w:pPr>
        <w:autoSpaceDE w:val="0"/>
        <w:autoSpaceDN w:val="0"/>
        <w:spacing w:after="0"/>
        <w:jc w:val="both"/>
        <w:rPr>
          <w:rFonts w:ascii="Calibri" w:hAnsi="Calibri" w:cs="Calibri"/>
          <w:sz w:val="22"/>
        </w:rPr>
      </w:pPr>
    </w:p>
    <w:tbl>
      <w:tblPr>
        <w:tblStyle w:val="TableGrid"/>
        <w:tblW w:w="9639" w:type="dxa"/>
        <w:tblInd w:w="-5" w:type="dxa"/>
        <w:tblLayout w:type="fixed"/>
        <w:tblLook w:val="04A0" w:firstRow="1" w:lastRow="0" w:firstColumn="1" w:lastColumn="0" w:noHBand="0" w:noVBand="1"/>
      </w:tblPr>
      <w:tblGrid>
        <w:gridCol w:w="1556"/>
        <w:gridCol w:w="1556"/>
        <w:gridCol w:w="6527"/>
      </w:tblGrid>
      <w:tr w:rsidR="006521D7" w14:paraId="2B613469" w14:textId="77777777" w:rsidTr="00A16EEE">
        <w:tc>
          <w:tcPr>
            <w:tcW w:w="1556" w:type="dxa"/>
          </w:tcPr>
          <w:p w14:paraId="35B3E801"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6" w:type="dxa"/>
          </w:tcPr>
          <w:p w14:paraId="51D82DAD"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7" w:type="dxa"/>
          </w:tcPr>
          <w:p w14:paraId="6D5D3257" w14:textId="77777777" w:rsidR="006521D7" w:rsidRDefault="006521D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83AEEDA" w14:textId="77777777" w:rsidTr="00A16EEE">
        <w:tc>
          <w:tcPr>
            <w:tcW w:w="1556" w:type="dxa"/>
          </w:tcPr>
          <w:p w14:paraId="4B245CE9" w14:textId="39E57608"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C</w:t>
            </w:r>
            <w:r w:rsidRPr="001F6C6A">
              <w:rPr>
                <w:rFonts w:asciiTheme="minorHAnsi" w:eastAsiaTheme="minorEastAsia" w:hAnsiTheme="minorHAnsi" w:cstheme="minorHAnsi"/>
                <w:sz w:val="22"/>
                <w:szCs w:val="22"/>
                <w:lang w:eastAsia="zh-CN"/>
              </w:rPr>
              <w:t>ATT/GH</w:t>
            </w:r>
          </w:p>
        </w:tc>
        <w:tc>
          <w:tcPr>
            <w:tcW w:w="1556" w:type="dxa"/>
          </w:tcPr>
          <w:p w14:paraId="4D0D3C66" w14:textId="32EDDDA2" w:rsidR="003A4B6B" w:rsidRPr="00E215C6" w:rsidRDefault="003A4B6B" w:rsidP="003A4B6B">
            <w:pPr>
              <w:pStyle w:val="0Maintext"/>
              <w:spacing w:after="0" w:afterAutospacing="0"/>
              <w:ind w:firstLine="0"/>
              <w:rPr>
                <w:rFonts w:ascii="Arial" w:hAnsi="Arial" w:cs="Arial"/>
                <w:color w:val="000000" w:themeColor="text1"/>
                <w:sz w:val="22"/>
                <w:szCs w:val="22"/>
              </w:rPr>
            </w:pPr>
            <w:r w:rsidRPr="001F6C6A">
              <w:rPr>
                <w:rFonts w:asciiTheme="minorHAnsi" w:eastAsiaTheme="minorEastAsia" w:hAnsiTheme="minorHAnsi" w:cstheme="minorHAnsi" w:hint="eastAsia"/>
                <w:sz w:val="22"/>
                <w:szCs w:val="22"/>
                <w:lang w:eastAsia="zh-CN"/>
              </w:rPr>
              <w:t>N</w:t>
            </w:r>
            <w:r w:rsidRPr="001F6C6A">
              <w:rPr>
                <w:rFonts w:asciiTheme="minorHAnsi" w:eastAsiaTheme="minorEastAsia" w:hAnsiTheme="minorHAnsi" w:cstheme="minorHAnsi"/>
                <w:sz w:val="22"/>
                <w:szCs w:val="22"/>
                <w:lang w:eastAsia="zh-CN"/>
              </w:rPr>
              <w:t>o</w:t>
            </w:r>
          </w:p>
        </w:tc>
        <w:tc>
          <w:tcPr>
            <w:tcW w:w="6527" w:type="dxa"/>
          </w:tcPr>
          <w:p w14:paraId="0FD2E229" w14:textId="6A5C69B0" w:rsidR="003A4B6B" w:rsidRPr="00E215C6" w:rsidRDefault="003A4B6B" w:rsidP="003A4B6B">
            <w:pPr>
              <w:pStyle w:val="0Maintext"/>
              <w:spacing w:after="0" w:afterAutospacing="0"/>
              <w:ind w:firstLine="0"/>
              <w:rPr>
                <w:rFonts w:ascii="Arial" w:hAnsi="Arial" w:cs="Arial"/>
                <w:color w:val="000000" w:themeColor="text1"/>
                <w:sz w:val="22"/>
                <w:szCs w:val="22"/>
              </w:rPr>
            </w:pPr>
            <w:r w:rsidRPr="00E67FBC">
              <w:rPr>
                <w:rFonts w:asciiTheme="minorHAnsi" w:eastAsiaTheme="minorEastAsia" w:hAnsiTheme="minorHAnsi" w:cstheme="minorHAnsi"/>
                <w:sz w:val="22"/>
                <w:szCs w:val="22"/>
                <w:lang w:eastAsia="zh-CN"/>
              </w:rPr>
              <w:t xml:space="preserve">Can’t understand why a distributed </w:t>
            </w:r>
            <w:r>
              <w:rPr>
                <w:rFonts w:asciiTheme="minorHAnsi" w:eastAsiaTheme="minorEastAsia" w:hAnsiTheme="minorHAnsi" w:cstheme="minorHAnsi"/>
                <w:sz w:val="22"/>
                <w:szCs w:val="22"/>
                <w:lang w:eastAsia="zh-CN"/>
              </w:rPr>
              <w:t xml:space="preserve">sidelink </w:t>
            </w:r>
            <w:r w:rsidRPr="00E67FBC">
              <w:rPr>
                <w:rFonts w:asciiTheme="minorHAnsi" w:eastAsiaTheme="minorEastAsia" w:hAnsiTheme="minorHAnsi" w:cstheme="minorHAnsi"/>
                <w:sz w:val="22"/>
                <w:szCs w:val="22"/>
                <w:lang w:eastAsia="zh-CN"/>
              </w:rPr>
              <w:t>system should support this kind of</w:t>
            </w:r>
            <w:r>
              <w:rPr>
                <w:rFonts w:asciiTheme="minorHAnsi" w:eastAsiaTheme="minorEastAsia" w:hAnsiTheme="minorHAnsi" w:cstheme="minorHAnsi"/>
                <w:sz w:val="22"/>
                <w:szCs w:val="22"/>
                <w:lang w:eastAsia="zh-CN"/>
              </w:rPr>
              <w:t xml:space="preserve"> e</w:t>
            </w:r>
            <w:r w:rsidRPr="0062652E">
              <w:rPr>
                <w:rFonts w:asciiTheme="minorHAnsi" w:eastAsiaTheme="minorEastAsia" w:hAnsiTheme="minorHAnsi" w:cstheme="minorHAnsi"/>
                <w:sz w:val="22"/>
                <w:szCs w:val="22"/>
                <w:lang w:eastAsia="zh-CN"/>
              </w:rPr>
              <w:t>xclusive transmission</w:t>
            </w:r>
            <w:r>
              <w:rPr>
                <w:rFonts w:asciiTheme="minorHAnsi" w:eastAsiaTheme="minorEastAsia" w:hAnsiTheme="minorHAnsi" w:cstheme="minorHAnsi"/>
                <w:sz w:val="22"/>
                <w:szCs w:val="22"/>
                <w:lang w:eastAsia="zh-CN"/>
              </w:rPr>
              <w:t>. A responding UE always have right to transmit PSCCH/PSSCH/PSFCH after decoding COT-SI.</w:t>
            </w:r>
          </w:p>
        </w:tc>
      </w:tr>
      <w:tr w:rsidR="002E5863" w14:paraId="5BD69CA7" w14:textId="77777777" w:rsidTr="00A16EEE">
        <w:tc>
          <w:tcPr>
            <w:tcW w:w="1556" w:type="dxa"/>
          </w:tcPr>
          <w:p w14:paraId="77E9DE42" w14:textId="3C66F707" w:rsidR="002E5863" w:rsidRPr="00E215C6"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QC</w:t>
            </w:r>
          </w:p>
        </w:tc>
        <w:tc>
          <w:tcPr>
            <w:tcW w:w="1556" w:type="dxa"/>
          </w:tcPr>
          <w:p w14:paraId="62008B9A" w14:textId="551F9564" w:rsidR="002E5863" w:rsidRPr="00E215C6" w:rsidRDefault="002E5863" w:rsidP="002E5863">
            <w:pPr>
              <w:pStyle w:val="0Maintext"/>
              <w:spacing w:after="0" w:afterAutospacing="0"/>
              <w:ind w:firstLine="0"/>
              <w:rPr>
                <w:rFonts w:ascii="Arial" w:hAnsi="Arial" w:cs="Arial"/>
                <w:color w:val="000000" w:themeColor="text1"/>
                <w:sz w:val="22"/>
                <w:szCs w:val="22"/>
              </w:rPr>
            </w:pPr>
            <w:proofErr w:type="gramStart"/>
            <w:r>
              <w:rPr>
                <w:rFonts w:ascii="Arial" w:hAnsi="Arial" w:cs="Arial"/>
                <w:color w:val="000000" w:themeColor="text1"/>
                <w:sz w:val="22"/>
                <w:szCs w:val="22"/>
              </w:rPr>
              <w:t>Yes</w:t>
            </w:r>
            <w:proofErr w:type="gramEnd"/>
            <w:r>
              <w:rPr>
                <w:rFonts w:ascii="Arial" w:hAnsi="Arial" w:cs="Arial"/>
                <w:color w:val="000000" w:themeColor="text1"/>
                <w:sz w:val="22"/>
                <w:szCs w:val="22"/>
              </w:rPr>
              <w:t xml:space="preserve"> with comments</w:t>
            </w:r>
          </w:p>
        </w:tc>
        <w:tc>
          <w:tcPr>
            <w:tcW w:w="6527" w:type="dxa"/>
          </w:tcPr>
          <w:p w14:paraId="37B312F7" w14:textId="77777777" w:rsidR="002E5863"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We support the proposal, but we have the same concerns on the resolution of the indication when 4 bits are used for expressing an offset in ms (the slot granularity in 30 </w:t>
            </w:r>
            <w:proofErr w:type="spellStart"/>
            <w:r>
              <w:rPr>
                <w:rFonts w:ascii="Arial" w:hAnsi="Arial" w:cs="Arial"/>
                <w:color w:val="000000" w:themeColor="text1"/>
                <w:sz w:val="22"/>
                <w:szCs w:val="22"/>
              </w:rPr>
              <w:t>KHz</w:t>
            </w:r>
            <w:proofErr w:type="spellEnd"/>
            <w:r>
              <w:rPr>
                <w:rFonts w:ascii="Arial" w:hAnsi="Arial" w:cs="Arial"/>
                <w:color w:val="000000" w:themeColor="text1"/>
                <w:sz w:val="22"/>
                <w:szCs w:val="22"/>
              </w:rPr>
              <w:t xml:space="preserve"> is not captured) as raised in Proposal 3-2(I).</w:t>
            </w:r>
          </w:p>
          <w:p w14:paraId="6BEB6E50" w14:textId="77777777" w:rsidR="002E5863" w:rsidRDefault="002E5863" w:rsidP="002E5863">
            <w:pPr>
              <w:pStyle w:val="0Maintext"/>
              <w:spacing w:after="0" w:afterAutospacing="0"/>
              <w:ind w:firstLine="0"/>
              <w:rPr>
                <w:rFonts w:ascii="Arial" w:hAnsi="Arial" w:cs="Arial"/>
                <w:color w:val="000000" w:themeColor="text1"/>
                <w:sz w:val="22"/>
                <w:szCs w:val="22"/>
              </w:rPr>
            </w:pPr>
          </w:p>
          <w:p w14:paraId="41F3D212" w14:textId="77777777" w:rsidR="002E5863"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We further think that the last bullet should be applicable also for S-SSB:</w:t>
            </w:r>
          </w:p>
          <w:p w14:paraId="49F87613" w14:textId="41CEE2AB" w:rsidR="002E5863" w:rsidRPr="00E215C6" w:rsidRDefault="002E5863" w:rsidP="002E5863">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t>
            </w:r>
            <w:r>
              <w:rPr>
                <w:rFonts w:ascii="Calibri" w:hAnsi="Calibri" w:cs="Calibri"/>
                <w:sz w:val="22"/>
              </w:rPr>
              <w:t xml:space="preserve">A responding UE can transmit PSFCH(s) </w:t>
            </w:r>
            <w:r w:rsidRPr="0019710E">
              <w:rPr>
                <w:rFonts w:ascii="Calibri" w:hAnsi="Calibri" w:cs="Calibri"/>
                <w:color w:val="FF0000"/>
                <w:sz w:val="22"/>
              </w:rPr>
              <w:t xml:space="preserve">and S-SSB(s) </w:t>
            </w:r>
            <w:r>
              <w:rPr>
                <w:rFonts w:ascii="Calibri" w:hAnsi="Calibri" w:cs="Calibri"/>
                <w:sz w:val="22"/>
              </w:rPr>
              <w:t>within a shared COT after decoding COT-SI.</w:t>
            </w:r>
            <w:r w:rsidRPr="0019710E">
              <w:rPr>
                <w:rFonts w:ascii="Arial" w:hAnsi="Arial" w:cs="Arial"/>
                <w:color w:val="000000" w:themeColor="text1"/>
                <w:sz w:val="22"/>
                <w:szCs w:val="22"/>
              </w:rPr>
              <w:t>”</w:t>
            </w:r>
          </w:p>
        </w:tc>
      </w:tr>
      <w:tr w:rsidR="00797D48" w14:paraId="1D8806CA" w14:textId="77777777" w:rsidTr="00A16EEE">
        <w:tc>
          <w:tcPr>
            <w:tcW w:w="1556" w:type="dxa"/>
          </w:tcPr>
          <w:p w14:paraId="62DCF113"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proofErr w:type="spellStart"/>
            <w:r w:rsidRPr="00797D48">
              <w:rPr>
                <w:rFonts w:ascii="Arial" w:hAnsi="Arial" w:cs="Arial" w:hint="eastAsia"/>
                <w:color w:val="000000" w:themeColor="text1"/>
                <w:sz w:val="22"/>
                <w:szCs w:val="22"/>
              </w:rPr>
              <w:t>x</w:t>
            </w:r>
            <w:r w:rsidRPr="00797D48">
              <w:rPr>
                <w:rFonts w:ascii="Arial" w:hAnsi="Arial" w:cs="Arial"/>
                <w:color w:val="000000" w:themeColor="text1"/>
                <w:sz w:val="22"/>
                <w:szCs w:val="22"/>
              </w:rPr>
              <w:t>iaomi</w:t>
            </w:r>
            <w:proofErr w:type="spellEnd"/>
          </w:p>
        </w:tc>
        <w:tc>
          <w:tcPr>
            <w:tcW w:w="1556" w:type="dxa"/>
          </w:tcPr>
          <w:p w14:paraId="5119443D" w14:textId="5505CB2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comment</w:t>
            </w:r>
          </w:p>
        </w:tc>
        <w:tc>
          <w:tcPr>
            <w:tcW w:w="6527" w:type="dxa"/>
          </w:tcPr>
          <w:p w14:paraId="515BA5EF" w14:textId="77777777" w:rsidR="00797D48" w:rsidRPr="00797D48" w:rsidRDefault="00797D48" w:rsidP="00FC78DB">
            <w:pPr>
              <w:pStyle w:val="0Maintext"/>
              <w:spacing w:after="0" w:afterAutospacing="0"/>
              <w:ind w:firstLine="0"/>
              <w:rPr>
                <w:rFonts w:ascii="Arial" w:hAnsi="Arial" w:cs="Arial"/>
                <w:color w:val="000000" w:themeColor="text1"/>
                <w:sz w:val="22"/>
                <w:szCs w:val="22"/>
              </w:rPr>
            </w:pPr>
            <w:r w:rsidRPr="00797D48">
              <w:rPr>
                <w:rFonts w:ascii="Arial" w:hAnsi="Arial" w:cs="Arial"/>
                <w:color w:val="000000" w:themeColor="text1"/>
                <w:sz w:val="22"/>
                <w:szCs w:val="22"/>
              </w:rPr>
              <w:t xml:space="preserve">We prefer this field is always provided. The second sub-bullet limits the COT initiator only to transmit the COT-SI in the last slot rather than the first slot of the COT initiator’s transmission in the first sub-bullet. To keep same UE </w:t>
            </w:r>
            <w:proofErr w:type="spellStart"/>
            <w:r w:rsidRPr="00797D48">
              <w:rPr>
                <w:rFonts w:ascii="Arial" w:hAnsi="Arial" w:cs="Arial"/>
                <w:color w:val="000000" w:themeColor="text1"/>
                <w:sz w:val="22"/>
                <w:szCs w:val="22"/>
              </w:rPr>
              <w:t>behavior</w:t>
            </w:r>
            <w:proofErr w:type="spellEnd"/>
            <w:r w:rsidRPr="00797D48">
              <w:rPr>
                <w:rFonts w:ascii="Arial" w:hAnsi="Arial" w:cs="Arial"/>
                <w:color w:val="000000" w:themeColor="text1"/>
                <w:sz w:val="22"/>
                <w:szCs w:val="22"/>
              </w:rPr>
              <w:t xml:space="preserve">, only one shall be support, and we prefer the first sub-bullet.so </w:t>
            </w:r>
            <w:proofErr w:type="gramStart"/>
            <w:r w:rsidRPr="00797D48">
              <w:rPr>
                <w:rFonts w:ascii="Arial" w:hAnsi="Arial" w:cs="Arial"/>
                <w:color w:val="000000" w:themeColor="text1"/>
                <w:sz w:val="22"/>
                <w:szCs w:val="22"/>
              </w:rPr>
              <w:t>we  make</w:t>
            </w:r>
            <w:proofErr w:type="gramEnd"/>
            <w:r w:rsidRPr="00797D48">
              <w:rPr>
                <w:rFonts w:ascii="Arial" w:hAnsi="Arial" w:cs="Arial"/>
                <w:color w:val="000000" w:themeColor="text1"/>
                <w:sz w:val="22"/>
                <w:szCs w:val="22"/>
              </w:rPr>
              <w:t xml:space="preserve"> the following revision:</w:t>
            </w:r>
          </w:p>
          <w:p w14:paraId="43F9B07E" w14:textId="77777777" w:rsidR="00797D48" w:rsidRDefault="00797D48" w:rsidP="00FC78DB">
            <w:pPr>
              <w:pStyle w:val="0Maintext"/>
              <w:spacing w:after="0" w:afterAutospacing="0"/>
              <w:ind w:firstLine="0"/>
              <w:rPr>
                <w:rFonts w:ascii="Calibri" w:eastAsia="Batang" w:hAnsi="Calibri" w:cs="Calibri"/>
                <w:sz w:val="22"/>
                <w:szCs w:val="24"/>
                <w:lang w:eastAsia="zh-CN"/>
              </w:rPr>
            </w:pPr>
          </w:p>
          <w:p w14:paraId="5CF4B67A" w14:textId="77777777" w:rsidR="00797D48" w:rsidRDefault="00797D48" w:rsidP="00FC78DB">
            <w:pPr>
              <w:autoSpaceDE w:val="0"/>
              <w:autoSpaceDN w:val="0"/>
              <w:spacing w:after="0"/>
              <w:jc w:val="both"/>
              <w:rPr>
                <w:rFonts w:ascii="Calibri" w:hAnsi="Calibri" w:cs="Calibri"/>
                <w:sz w:val="22"/>
              </w:rPr>
            </w:pPr>
            <w:r w:rsidRPr="009D3D16">
              <w:rPr>
                <w:rFonts w:ascii="Calibri" w:hAnsi="Calibri" w:cs="Calibri"/>
                <w:sz w:val="22"/>
              </w:rPr>
              <w:t xml:space="preserve">A </w:t>
            </w:r>
            <w:r w:rsidRPr="006521D7">
              <w:rPr>
                <w:rFonts w:ascii="Calibri" w:hAnsi="Calibri" w:cs="Calibri"/>
                <w:sz w:val="22"/>
              </w:rPr>
              <w:t>“</w:t>
            </w:r>
            <w:r w:rsidRPr="009D3D16">
              <w:rPr>
                <w:rFonts w:ascii="Calibri" w:hAnsi="Calibri" w:cs="Calibri"/>
                <w:sz w:val="22"/>
              </w:rPr>
              <w:t>COT sharing starting offset</w:t>
            </w:r>
            <w:r w:rsidRPr="006521D7">
              <w:rPr>
                <w:rFonts w:ascii="Calibri" w:hAnsi="Calibri" w:cs="Calibri"/>
                <w:sz w:val="22"/>
              </w:rPr>
              <w:t>”</w:t>
            </w:r>
            <w:r>
              <w:rPr>
                <w:rFonts w:ascii="Calibri" w:hAnsi="Calibri" w:cs="Calibri"/>
                <w:sz w:val="22"/>
              </w:rPr>
              <w:t xml:space="preserve"> field is supported as part of COT-SI and expressed in ms unit. The payload size is 4 bits and it is carried in the 2</w:t>
            </w:r>
            <w:r w:rsidRPr="00051229">
              <w:rPr>
                <w:rFonts w:ascii="Calibri" w:hAnsi="Calibri" w:cs="Calibri"/>
                <w:sz w:val="22"/>
                <w:vertAlign w:val="superscript"/>
              </w:rPr>
              <w:t>nd</w:t>
            </w:r>
            <w:r>
              <w:rPr>
                <w:rFonts w:ascii="Calibri" w:hAnsi="Calibri" w:cs="Calibri"/>
                <w:sz w:val="22"/>
              </w:rPr>
              <w:t xml:space="preserve"> stage SCI.</w:t>
            </w:r>
          </w:p>
          <w:p w14:paraId="330944F5" w14:textId="77777777" w:rsidR="00797D48"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sidRPr="00051229">
              <w:rPr>
                <w:rFonts w:ascii="Calibri" w:hAnsi="Calibri" w:cs="Calibri"/>
                <w:sz w:val="22"/>
              </w:rPr>
              <w:t>When th</w:t>
            </w:r>
            <w:r>
              <w:rPr>
                <w:rFonts w:ascii="Calibri" w:hAnsi="Calibri" w:cs="Calibri"/>
                <w:sz w:val="22"/>
              </w:rPr>
              <w:t>is</w:t>
            </w:r>
            <w:r w:rsidRPr="00051229">
              <w:rPr>
                <w:rFonts w:ascii="Calibri" w:hAnsi="Calibri" w:cs="Calibri"/>
                <w:sz w:val="22"/>
              </w:rPr>
              <w:t xml:space="preserve"> field is provided, </w:t>
            </w:r>
            <w:r>
              <w:rPr>
                <w:rFonts w:ascii="Calibri" w:hAnsi="Calibri" w:cs="Calibri"/>
                <w:sz w:val="22"/>
              </w:rPr>
              <w:t xml:space="preserve">the first slot in which a responding UE can transmit PSCCH/PSSCH is determined from the beginning of the slot in which the COT-SI is received + the indicated </w:t>
            </w:r>
            <w:r w:rsidRPr="006521D7">
              <w:rPr>
                <w:rFonts w:ascii="Calibri" w:hAnsi="Calibri" w:cs="Calibri"/>
                <w:sz w:val="22"/>
              </w:rPr>
              <w:t>“</w:t>
            </w:r>
            <w:r w:rsidRPr="009D3D16">
              <w:rPr>
                <w:rFonts w:ascii="Calibri" w:hAnsi="Calibri" w:cs="Calibri"/>
                <w:sz w:val="22"/>
              </w:rPr>
              <w:t>COT shari</w:t>
            </w:r>
            <w:r w:rsidRPr="003503CD">
              <w:rPr>
                <w:rFonts w:ascii="Calibri" w:hAnsi="Calibri" w:cs="Calibri"/>
                <w:color w:val="000000" w:themeColor="text1"/>
                <w:sz w:val="22"/>
              </w:rPr>
              <w:t xml:space="preserve">ng starting offset”. </w:t>
            </w:r>
          </w:p>
          <w:p w14:paraId="05A72E4B" w14:textId="77777777" w:rsidR="00797D48" w:rsidRPr="00C31B6E" w:rsidRDefault="00797D48" w:rsidP="00FC78DB">
            <w:pPr>
              <w:pStyle w:val="ListParagraph"/>
              <w:numPr>
                <w:ilvl w:val="3"/>
                <w:numId w:val="15"/>
              </w:numPr>
              <w:autoSpaceDE w:val="0"/>
              <w:autoSpaceDN w:val="0"/>
              <w:spacing w:after="0"/>
              <w:ind w:leftChars="0" w:left="851"/>
              <w:jc w:val="both"/>
              <w:rPr>
                <w:rFonts w:ascii="Calibri" w:hAnsi="Calibri" w:cs="Calibri"/>
                <w:strike/>
                <w:color w:val="FF0000"/>
                <w:sz w:val="22"/>
              </w:rPr>
            </w:pPr>
            <w:r w:rsidRPr="00C31B6E">
              <w:rPr>
                <w:rFonts w:ascii="Calibri" w:hAnsi="Calibri" w:cs="Calibri"/>
                <w:strike/>
                <w:color w:val="FF0000"/>
                <w:sz w:val="22"/>
              </w:rPr>
              <w:t>When this field is not provided, a responding UE can transmit PSCCH/PSSCH after decoding COT-SI</w:t>
            </w:r>
          </w:p>
          <w:p w14:paraId="79A7AB11" w14:textId="77777777" w:rsidR="00797D48" w:rsidRPr="00051229" w:rsidRDefault="00797D48" w:rsidP="00FC78DB">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A responding UE can transmit PSFCH(s) within a shared COT after decoding COT-SI.</w:t>
            </w:r>
          </w:p>
          <w:p w14:paraId="305A9161" w14:textId="77777777" w:rsidR="00797D48" w:rsidRPr="00C31B6E" w:rsidRDefault="00797D48" w:rsidP="00FC78DB">
            <w:pPr>
              <w:pStyle w:val="0Maintext"/>
              <w:spacing w:after="0" w:afterAutospacing="0"/>
              <w:ind w:firstLine="0"/>
              <w:rPr>
                <w:rFonts w:ascii="Arial" w:eastAsiaTheme="minorEastAsia" w:hAnsi="Arial" w:cs="Arial"/>
                <w:color w:val="000000" w:themeColor="text1"/>
                <w:sz w:val="22"/>
                <w:szCs w:val="22"/>
                <w:lang w:eastAsia="zh-CN"/>
              </w:rPr>
            </w:pPr>
          </w:p>
        </w:tc>
      </w:tr>
      <w:tr w:rsidR="006B5B9E" w14:paraId="691634CB" w14:textId="77777777" w:rsidTr="00A16EEE">
        <w:tc>
          <w:tcPr>
            <w:tcW w:w="1556" w:type="dxa"/>
            <w:tcBorders>
              <w:top w:val="single" w:sz="4" w:space="0" w:color="auto"/>
              <w:left w:val="single" w:sz="4" w:space="0" w:color="auto"/>
              <w:bottom w:val="single" w:sz="4" w:space="0" w:color="auto"/>
              <w:right w:val="single" w:sz="4" w:space="0" w:color="auto"/>
            </w:tcBorders>
            <w:hideMark/>
          </w:tcPr>
          <w:p w14:paraId="30E3A086"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lastRenderedPageBreak/>
              <w:t>NEC</w:t>
            </w:r>
          </w:p>
        </w:tc>
        <w:tc>
          <w:tcPr>
            <w:tcW w:w="1556" w:type="dxa"/>
            <w:tcBorders>
              <w:top w:val="single" w:sz="4" w:space="0" w:color="auto"/>
              <w:left w:val="single" w:sz="4" w:space="0" w:color="auto"/>
              <w:bottom w:val="single" w:sz="4" w:space="0" w:color="auto"/>
              <w:right w:val="single" w:sz="4" w:space="0" w:color="auto"/>
            </w:tcBorders>
            <w:hideMark/>
          </w:tcPr>
          <w:p w14:paraId="279201C8" w14:textId="1A5C209D" w:rsidR="006B5B9E" w:rsidRDefault="006B5B9E" w:rsidP="006B5B9E">
            <w:pPr>
              <w:pStyle w:val="0Maintext"/>
              <w:spacing w:after="0" w:afterAutospacing="0"/>
              <w:ind w:left="35" w:firstLine="0"/>
              <w:rPr>
                <w:rFonts w:ascii="Arial" w:eastAsiaTheme="minorEastAsia" w:hAnsi="Arial" w:cs="Arial"/>
                <w:color w:val="000000" w:themeColor="text1"/>
                <w:sz w:val="22"/>
                <w:szCs w:val="22"/>
                <w:lang w:eastAsia="zh-CN"/>
              </w:rPr>
            </w:pPr>
            <w:proofErr w:type="gramStart"/>
            <w:r>
              <w:rPr>
                <w:rFonts w:ascii="Arial" w:eastAsiaTheme="minorEastAsia" w:hAnsi="Arial" w:cs="Arial"/>
                <w:color w:val="000000" w:themeColor="text1"/>
                <w:sz w:val="22"/>
                <w:szCs w:val="22"/>
                <w:lang w:eastAsia="zh-CN"/>
              </w:rPr>
              <w:t>Yes</w:t>
            </w:r>
            <w:proofErr w:type="gramEnd"/>
            <w:r>
              <w:rPr>
                <w:rFonts w:ascii="Arial" w:eastAsiaTheme="minorEastAsia" w:hAnsi="Arial" w:cs="Arial"/>
                <w:color w:val="000000" w:themeColor="text1"/>
                <w:sz w:val="22"/>
                <w:szCs w:val="22"/>
                <w:lang w:eastAsia="zh-CN"/>
              </w:rPr>
              <w:t xml:space="preserve"> with comments</w:t>
            </w:r>
          </w:p>
        </w:tc>
        <w:tc>
          <w:tcPr>
            <w:tcW w:w="6527" w:type="dxa"/>
            <w:tcBorders>
              <w:top w:val="single" w:sz="4" w:space="0" w:color="auto"/>
              <w:left w:val="single" w:sz="4" w:space="0" w:color="auto"/>
              <w:bottom w:val="single" w:sz="4" w:space="0" w:color="auto"/>
              <w:right w:val="single" w:sz="4" w:space="0" w:color="auto"/>
            </w:tcBorders>
          </w:tcPr>
          <w:p w14:paraId="275B2BFA"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We propose to modify the proposal as follows:</w:t>
            </w:r>
          </w:p>
          <w:p w14:paraId="6FB2D2E2" w14:textId="77777777" w:rsidR="006B5B9E" w:rsidRDefault="006B5B9E">
            <w:pPr>
              <w:pStyle w:val="0Maintext"/>
              <w:spacing w:after="0" w:afterAutospacing="0"/>
              <w:ind w:left="440" w:hanging="440"/>
              <w:rPr>
                <w:rFonts w:ascii="Arial" w:eastAsiaTheme="minorEastAsia" w:hAnsi="Arial" w:cs="Arial"/>
                <w:color w:val="000000" w:themeColor="text1"/>
                <w:sz w:val="22"/>
                <w:szCs w:val="22"/>
                <w:lang w:eastAsia="zh-CN"/>
              </w:rPr>
            </w:pPr>
          </w:p>
          <w:p w14:paraId="3A5129BA" w14:textId="77777777" w:rsidR="006B5B9E" w:rsidRDefault="006B5B9E">
            <w:pPr>
              <w:autoSpaceDE w:val="0"/>
              <w:autoSpaceDN w:val="0"/>
              <w:spacing w:after="0"/>
              <w:jc w:val="both"/>
              <w:rPr>
                <w:rFonts w:ascii="Calibri" w:hAnsi="Calibri" w:cs="Calibri"/>
                <w:sz w:val="22"/>
              </w:rPr>
            </w:pPr>
            <w:r>
              <w:rPr>
                <w:rFonts w:ascii="Calibri" w:hAnsi="Calibri" w:cs="Calibri"/>
                <w:sz w:val="22"/>
              </w:rPr>
              <w:t>A “COT sharing starting offset” field is supported as part of COT-SI and expressed in ms unit. The payload size is 4 bits and it is carried in the 2</w:t>
            </w:r>
            <w:r>
              <w:rPr>
                <w:rFonts w:ascii="Calibri" w:hAnsi="Calibri" w:cs="Calibri"/>
                <w:sz w:val="22"/>
                <w:vertAlign w:val="superscript"/>
              </w:rPr>
              <w:t>nd</w:t>
            </w:r>
            <w:r>
              <w:rPr>
                <w:rFonts w:ascii="Calibri" w:hAnsi="Calibri" w:cs="Calibri"/>
                <w:sz w:val="22"/>
              </w:rPr>
              <w:t xml:space="preserve"> stage SCI.</w:t>
            </w:r>
          </w:p>
          <w:p w14:paraId="56BAA7B3" w14:textId="77777777" w:rsidR="006B5B9E"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z w:val="22"/>
              </w:rPr>
            </w:pPr>
            <w:r>
              <w:rPr>
                <w:rFonts w:ascii="Calibri" w:hAnsi="Calibri" w:cs="Calibri"/>
                <w:sz w:val="22"/>
              </w:rPr>
              <w:t xml:space="preserve">When this field is provided, the first slot in which a responding UE can transmit PSCCH/PSSCH is determined from the beginning of the slot in which the COT-SI is received + the indicated “COT sharing starting offset”. </w:t>
            </w:r>
          </w:p>
          <w:p w14:paraId="275EE899" w14:textId="370D0D0A" w:rsidR="006B5B9E" w:rsidRPr="00FC78DB"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trike/>
                <w:color w:val="FF0000"/>
                <w:sz w:val="22"/>
              </w:rPr>
            </w:pPr>
            <w:r>
              <w:rPr>
                <w:rFonts w:ascii="Calibri" w:hAnsi="Calibri" w:cs="Calibri"/>
                <w:sz w:val="22"/>
              </w:rPr>
              <w:t xml:space="preserve">When this field is not provided, a responding UE can transmit PSCCH/PSSCH after </w:t>
            </w:r>
            <w:r w:rsidRPr="00FC78DB">
              <w:rPr>
                <w:rFonts w:ascii="Calibri" w:hAnsi="Calibri" w:cs="Calibri"/>
                <w:strike/>
                <w:sz w:val="22"/>
              </w:rPr>
              <w:t>decoding COT-SI</w:t>
            </w:r>
            <w:r>
              <w:rPr>
                <w:rFonts w:ascii="Calibri" w:hAnsi="Calibri" w:cs="Calibri"/>
                <w:strike/>
                <w:sz w:val="22"/>
              </w:rPr>
              <w:t xml:space="preserve"> </w:t>
            </w:r>
            <w:r w:rsidR="00FC78DB" w:rsidRPr="00FC78DB">
              <w:rPr>
                <w:rFonts w:ascii="Calibri" w:hAnsi="Calibri" w:cs="Calibri"/>
                <w:color w:val="FF0000"/>
                <w:sz w:val="22"/>
              </w:rPr>
              <w:t>the slot in which the COT-SI is received</w:t>
            </w:r>
            <w:r w:rsidR="00FC78DB">
              <w:rPr>
                <w:rFonts w:ascii="Calibri" w:hAnsi="Calibri" w:cs="Calibri"/>
                <w:color w:val="FF0000"/>
                <w:sz w:val="22"/>
              </w:rPr>
              <w:t>.</w:t>
            </w:r>
          </w:p>
          <w:p w14:paraId="5CC0BCC2" w14:textId="36D513A1" w:rsidR="006B5B9E" w:rsidRDefault="006B5B9E" w:rsidP="006B5B9E">
            <w:pPr>
              <w:pStyle w:val="ListParagraph"/>
              <w:numPr>
                <w:ilvl w:val="3"/>
                <w:numId w:val="40"/>
              </w:numPr>
              <w:autoSpaceDE w:val="0"/>
              <w:autoSpaceDN w:val="0"/>
              <w:spacing w:after="0" w:line="256" w:lineRule="auto"/>
              <w:ind w:leftChars="0" w:left="851"/>
              <w:jc w:val="both"/>
              <w:rPr>
                <w:rFonts w:ascii="Calibri" w:hAnsi="Calibri" w:cs="Calibri"/>
                <w:strike/>
                <w:sz w:val="22"/>
              </w:rPr>
            </w:pPr>
            <w:r>
              <w:rPr>
                <w:rFonts w:ascii="Calibri" w:hAnsi="Calibri" w:cs="Calibri"/>
                <w:strike/>
                <w:sz w:val="22"/>
              </w:rPr>
              <w:t>A responding UE can transmit PSFCH(s) within a shared COT after decoding COT-SI.</w:t>
            </w:r>
          </w:p>
        </w:tc>
      </w:tr>
      <w:tr w:rsidR="00B9770C" w14:paraId="5362AF7C" w14:textId="77777777" w:rsidTr="00A16EEE">
        <w:tc>
          <w:tcPr>
            <w:tcW w:w="1556" w:type="dxa"/>
          </w:tcPr>
          <w:p w14:paraId="5344A622" w14:textId="19501E3F" w:rsidR="00B9770C" w:rsidRPr="00797D48"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MS Mincho" w:hAnsiTheme="minorHAnsi" w:cstheme="minorHAnsi"/>
                <w:color w:val="000000" w:themeColor="text1"/>
                <w:sz w:val="22"/>
                <w:szCs w:val="22"/>
                <w:lang w:eastAsia="ja-JP"/>
              </w:rPr>
              <w:t>Panasonic</w:t>
            </w:r>
          </w:p>
        </w:tc>
        <w:tc>
          <w:tcPr>
            <w:tcW w:w="1556" w:type="dxa"/>
          </w:tcPr>
          <w:p w14:paraId="0BA63CAC" w14:textId="31A51740" w:rsidR="00B9770C" w:rsidRPr="00E215C6" w:rsidRDefault="00B9770C" w:rsidP="00B9770C">
            <w:pPr>
              <w:pStyle w:val="0Maintext"/>
              <w:spacing w:after="0" w:afterAutospacing="0"/>
              <w:ind w:firstLine="0"/>
              <w:rPr>
                <w:rFonts w:ascii="Arial" w:hAnsi="Arial" w:cs="Arial"/>
                <w:color w:val="000000" w:themeColor="text1"/>
                <w:sz w:val="22"/>
                <w:szCs w:val="22"/>
              </w:rPr>
            </w:pPr>
            <w:r w:rsidRPr="00823B74">
              <w:rPr>
                <w:rFonts w:asciiTheme="minorHAnsi" w:eastAsia="MS Mincho" w:hAnsiTheme="minorHAnsi" w:cstheme="minorHAnsi"/>
                <w:color w:val="000000" w:themeColor="text1"/>
                <w:sz w:val="22"/>
                <w:szCs w:val="22"/>
                <w:lang w:eastAsia="ja-JP"/>
              </w:rPr>
              <w:t>No</w:t>
            </w:r>
          </w:p>
        </w:tc>
        <w:tc>
          <w:tcPr>
            <w:tcW w:w="6527" w:type="dxa"/>
          </w:tcPr>
          <w:p w14:paraId="03724F8E" w14:textId="4D427950" w:rsidR="00B9770C" w:rsidRPr="00E215C6" w:rsidRDefault="00B9770C" w:rsidP="00B9770C">
            <w:pPr>
              <w:pStyle w:val="0Maintext"/>
              <w:spacing w:after="0" w:afterAutospacing="0"/>
              <w:ind w:firstLine="0"/>
              <w:rPr>
                <w:rFonts w:ascii="Arial" w:hAnsi="Arial" w:cs="Arial"/>
                <w:color w:val="000000" w:themeColor="text1"/>
                <w:sz w:val="22"/>
                <w:szCs w:val="22"/>
              </w:rPr>
            </w:pPr>
            <w:r>
              <w:rPr>
                <w:rFonts w:asciiTheme="minorHAnsi" w:eastAsia="MS Mincho" w:hAnsiTheme="minorHAnsi" w:cstheme="minorHAnsi"/>
                <w:color w:val="000000" w:themeColor="text1"/>
                <w:sz w:val="22"/>
                <w:szCs w:val="22"/>
                <w:lang w:eastAsia="ja-JP"/>
              </w:rPr>
              <w:t>When COT initiating UE reselects the resources after the starting offset, the COT initiating UE may not allowed to use those resources</w:t>
            </w:r>
            <w:r w:rsidR="00707DF9">
              <w:rPr>
                <w:rFonts w:asciiTheme="minorHAnsi" w:eastAsia="MS Mincho" w:hAnsiTheme="minorHAnsi" w:cstheme="minorHAnsi"/>
                <w:color w:val="000000" w:themeColor="text1"/>
                <w:sz w:val="22"/>
                <w:szCs w:val="22"/>
                <w:lang w:eastAsia="ja-JP"/>
              </w:rPr>
              <w:t xml:space="preserve"> i</w:t>
            </w:r>
            <w:r>
              <w:rPr>
                <w:rFonts w:asciiTheme="minorHAnsi" w:eastAsia="MS Mincho" w:hAnsiTheme="minorHAnsi" w:cstheme="minorHAnsi"/>
                <w:color w:val="000000" w:themeColor="text1"/>
                <w:sz w:val="22"/>
                <w:szCs w:val="22"/>
                <w:lang w:eastAsia="ja-JP"/>
              </w:rPr>
              <w:t xml:space="preserve">f </w:t>
            </w:r>
            <w:r w:rsidRPr="00635E33">
              <w:rPr>
                <w:rFonts w:asciiTheme="minorHAnsi" w:eastAsia="MS Mincho" w:hAnsiTheme="minorHAnsi" w:cstheme="minorHAnsi"/>
                <w:color w:val="000000" w:themeColor="text1"/>
                <w:sz w:val="22"/>
                <w:szCs w:val="22"/>
                <w:lang w:eastAsia="ja-JP"/>
              </w:rPr>
              <w:t>COT sharing starting offset</w:t>
            </w:r>
            <w:r>
              <w:rPr>
                <w:rFonts w:asciiTheme="minorHAnsi" w:eastAsia="MS Mincho" w:hAnsiTheme="minorHAnsi" w:cstheme="minorHAnsi"/>
                <w:color w:val="000000" w:themeColor="text1"/>
                <w:sz w:val="22"/>
                <w:szCs w:val="22"/>
                <w:lang w:eastAsia="ja-JP"/>
              </w:rPr>
              <w:t xml:space="preserve"> is indicated. The additional indication is not necessary. </w:t>
            </w:r>
          </w:p>
        </w:tc>
      </w:tr>
      <w:tr w:rsidR="000C16E7" w14:paraId="2FDCD5C6" w14:textId="77777777" w:rsidTr="00A16EEE">
        <w:tc>
          <w:tcPr>
            <w:tcW w:w="1556" w:type="dxa"/>
          </w:tcPr>
          <w:p w14:paraId="0BF30B08" w14:textId="53D85470"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556" w:type="dxa"/>
          </w:tcPr>
          <w:p w14:paraId="05FAE35D" w14:textId="59F3244E" w:rsidR="000C16E7" w:rsidRPr="00E215C6" w:rsidRDefault="000C16E7" w:rsidP="000C16E7">
            <w:pPr>
              <w:pStyle w:val="0Maintext"/>
              <w:spacing w:after="0" w:afterAutospacing="0"/>
              <w:ind w:firstLine="0"/>
              <w:rPr>
                <w:rFonts w:ascii="Arial" w:hAnsi="Arial" w:cs="Arial"/>
                <w:color w:val="000000" w:themeColor="text1"/>
                <w:sz w:val="22"/>
                <w:szCs w:val="22"/>
              </w:rPr>
            </w:pPr>
            <w:r>
              <w:rPr>
                <w:rFonts w:asciiTheme="minorHAnsi" w:eastAsiaTheme="minorEastAsia" w:hAnsiTheme="minorHAnsi" w:cstheme="minorHAnsi"/>
                <w:sz w:val="22"/>
                <w:szCs w:val="22"/>
                <w:lang w:eastAsia="zh-CN"/>
              </w:rPr>
              <w:t>fine</w:t>
            </w:r>
          </w:p>
        </w:tc>
        <w:tc>
          <w:tcPr>
            <w:tcW w:w="6527" w:type="dxa"/>
          </w:tcPr>
          <w:p w14:paraId="04F115C5" w14:textId="77777777" w:rsidR="000C16E7" w:rsidRPr="00E215C6" w:rsidRDefault="000C16E7" w:rsidP="000C16E7">
            <w:pPr>
              <w:spacing w:after="0"/>
              <w:rPr>
                <w:rFonts w:ascii="Arial" w:hAnsi="Arial" w:cs="Arial"/>
                <w:color w:val="000000" w:themeColor="text1"/>
                <w:sz w:val="22"/>
                <w:szCs w:val="22"/>
              </w:rPr>
            </w:pPr>
          </w:p>
        </w:tc>
      </w:tr>
      <w:tr w:rsidR="00EC6BA8" w14:paraId="646CCAA5" w14:textId="77777777" w:rsidTr="00A16EEE">
        <w:tc>
          <w:tcPr>
            <w:tcW w:w="1556" w:type="dxa"/>
          </w:tcPr>
          <w:p w14:paraId="4601D10A" w14:textId="1F8A7FF4" w:rsidR="00EC6BA8" w:rsidRPr="00E215C6"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Huawei, HiSilicon</w:t>
            </w:r>
          </w:p>
        </w:tc>
        <w:tc>
          <w:tcPr>
            <w:tcW w:w="1556" w:type="dxa"/>
          </w:tcPr>
          <w:p w14:paraId="4EBD4ABE" w14:textId="1F5B8205" w:rsidR="00EC6BA8" w:rsidRPr="00E215C6"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Not support</w:t>
            </w:r>
          </w:p>
        </w:tc>
        <w:tc>
          <w:tcPr>
            <w:tcW w:w="6527" w:type="dxa"/>
          </w:tcPr>
          <w:p w14:paraId="4EE93A42" w14:textId="1497AD25" w:rsidR="00EC6BA8" w:rsidRPr="00E215C6" w:rsidRDefault="00EC6BA8" w:rsidP="00EC6BA8">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Consider a COT is shared based on reservation, the dedicated resource is going to be shared is clear and such offset is not needed.</w:t>
            </w:r>
          </w:p>
        </w:tc>
      </w:tr>
      <w:tr w:rsidR="00207CA5" w14:paraId="7BFBBF40" w14:textId="77777777" w:rsidTr="00A16EEE">
        <w:tc>
          <w:tcPr>
            <w:tcW w:w="1556" w:type="dxa"/>
          </w:tcPr>
          <w:p w14:paraId="4BF6C319"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D</w:t>
            </w:r>
            <w:r>
              <w:rPr>
                <w:rFonts w:ascii="Arial" w:eastAsia="MS Mincho" w:hAnsi="Arial" w:cs="Arial"/>
                <w:color w:val="000000" w:themeColor="text1"/>
                <w:sz w:val="22"/>
                <w:szCs w:val="22"/>
                <w:lang w:eastAsia="ja-JP"/>
              </w:rPr>
              <w:t>CM</w:t>
            </w:r>
          </w:p>
        </w:tc>
        <w:tc>
          <w:tcPr>
            <w:tcW w:w="1556" w:type="dxa"/>
          </w:tcPr>
          <w:p w14:paraId="54A77816"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N</w:t>
            </w:r>
            <w:r>
              <w:rPr>
                <w:rFonts w:ascii="Arial" w:eastAsia="MS Mincho" w:hAnsi="Arial" w:cs="Arial"/>
                <w:color w:val="000000" w:themeColor="text1"/>
                <w:sz w:val="22"/>
                <w:szCs w:val="22"/>
                <w:lang w:eastAsia="ja-JP"/>
              </w:rPr>
              <w:t>O</w:t>
            </w:r>
          </w:p>
        </w:tc>
        <w:tc>
          <w:tcPr>
            <w:tcW w:w="6527" w:type="dxa"/>
          </w:tcPr>
          <w:p w14:paraId="37B6D44F" w14:textId="77777777" w:rsidR="00207CA5" w:rsidRPr="00023BFB" w:rsidRDefault="00207CA5" w:rsidP="00272AC6">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Necessity/essentiality is unclear. Only the second/third bullets seem to be sufficient, and thus this proposed field is unnecessary.</w:t>
            </w:r>
          </w:p>
        </w:tc>
      </w:tr>
      <w:tr w:rsidR="00A16EEE" w14:paraId="160DC742" w14:textId="77777777" w:rsidTr="00A16EEE">
        <w:tc>
          <w:tcPr>
            <w:tcW w:w="1556" w:type="dxa"/>
          </w:tcPr>
          <w:p w14:paraId="34DF84A9"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LGE</w:t>
            </w:r>
          </w:p>
        </w:tc>
        <w:tc>
          <w:tcPr>
            <w:tcW w:w="1556" w:type="dxa"/>
          </w:tcPr>
          <w:p w14:paraId="7DF11D09"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Not support</w:t>
            </w:r>
          </w:p>
        </w:tc>
        <w:tc>
          <w:tcPr>
            <w:tcW w:w="6527" w:type="dxa"/>
          </w:tcPr>
          <w:p w14:paraId="25F3D3B7" w14:textId="77777777" w:rsidR="00A16EEE" w:rsidRDefault="00A16EEE" w:rsidP="0093157D">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It seems that currently we are not considering the possibility that the COT duration is take into account in UE</w:t>
            </w:r>
            <w:r>
              <w:rPr>
                <w:rFonts w:ascii="Arial" w:hAnsi="Arial" w:cs="Arial"/>
                <w:color w:val="000000" w:themeColor="text1"/>
                <w:sz w:val="22"/>
                <w:szCs w:val="22"/>
                <w:lang w:eastAsia="ko-KR"/>
              </w:rPr>
              <w:t xml:space="preserve">’s resource (re)selection procedure. Then, it is unclear the necessity of having this field. </w:t>
            </w:r>
          </w:p>
        </w:tc>
      </w:tr>
      <w:tr w:rsidR="00AF3CCD" w14:paraId="09536345" w14:textId="77777777" w:rsidTr="00491912">
        <w:tc>
          <w:tcPr>
            <w:tcW w:w="1556" w:type="dxa"/>
          </w:tcPr>
          <w:p w14:paraId="28FA6FDD"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Futurewei</w:t>
            </w:r>
          </w:p>
        </w:tc>
        <w:tc>
          <w:tcPr>
            <w:tcW w:w="1556" w:type="dxa"/>
          </w:tcPr>
          <w:p w14:paraId="2AA230E7"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No</w:t>
            </w:r>
          </w:p>
        </w:tc>
        <w:tc>
          <w:tcPr>
            <w:tcW w:w="6527" w:type="dxa"/>
          </w:tcPr>
          <w:p w14:paraId="2B3AC990"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sidRPr="00297FA7">
              <w:rPr>
                <w:rFonts w:asciiTheme="minorHAnsi" w:eastAsiaTheme="minorEastAsia" w:hAnsiTheme="minorHAnsi" w:cstheme="minorHAnsi"/>
                <w:sz w:val="22"/>
                <w:szCs w:val="22"/>
                <w:lang w:eastAsia="zh-CN"/>
              </w:rPr>
              <w:t>We do not see it necessary. We prefer same approach as NR-U.</w:t>
            </w:r>
          </w:p>
        </w:tc>
      </w:tr>
      <w:tr w:rsidR="00B714A5" w14:paraId="5EF8F7CC" w14:textId="77777777" w:rsidTr="00491912">
        <w:tc>
          <w:tcPr>
            <w:tcW w:w="1556" w:type="dxa"/>
          </w:tcPr>
          <w:p w14:paraId="76B78B02" w14:textId="1E990486"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556" w:type="dxa"/>
          </w:tcPr>
          <w:p w14:paraId="7A5CD60A" w14:textId="1EEF84AA"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527" w:type="dxa"/>
          </w:tcPr>
          <w:p w14:paraId="568C49D3" w14:textId="30E4F5C6" w:rsidR="00B714A5" w:rsidRPr="00297FA7" w:rsidRDefault="00B714A5" w:rsidP="0049191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This is important for the COT responding UE to accurately determine the transmission gap between the initiator and responder’s transmissions. Otherwise, the responder cannot determine the correct Type 2 LBT to apply.</w:t>
            </w:r>
          </w:p>
        </w:tc>
      </w:tr>
      <w:tr w:rsidR="00DC6DD4" w14:paraId="0E3F71EB" w14:textId="77777777" w:rsidTr="00491912">
        <w:tc>
          <w:tcPr>
            <w:tcW w:w="1556" w:type="dxa"/>
          </w:tcPr>
          <w:p w14:paraId="68084912" w14:textId="07B6A642"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Theme="minorEastAsia" w:hAnsi="Arial" w:cs="Arial"/>
                <w:color w:val="000000" w:themeColor="text1"/>
                <w:sz w:val="22"/>
                <w:szCs w:val="22"/>
                <w:lang w:eastAsia="zh-CN"/>
              </w:rPr>
              <w:t>Vivo</w:t>
            </w:r>
          </w:p>
        </w:tc>
        <w:tc>
          <w:tcPr>
            <w:tcW w:w="1556" w:type="dxa"/>
          </w:tcPr>
          <w:p w14:paraId="20E81A5F" w14:textId="0514F258"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Theme="minorEastAsia" w:hAnsi="Arial" w:cs="Arial" w:hint="eastAsia"/>
                <w:color w:val="000000" w:themeColor="text1"/>
                <w:sz w:val="22"/>
                <w:szCs w:val="22"/>
                <w:lang w:eastAsia="zh-CN"/>
              </w:rPr>
              <w:t>Y</w:t>
            </w:r>
            <w:r>
              <w:rPr>
                <w:rFonts w:ascii="Arial" w:eastAsiaTheme="minorEastAsia" w:hAnsi="Arial" w:cs="Arial"/>
                <w:color w:val="000000" w:themeColor="text1"/>
                <w:sz w:val="22"/>
                <w:szCs w:val="22"/>
                <w:lang w:eastAsia="zh-CN"/>
              </w:rPr>
              <w:t>es</w:t>
            </w:r>
          </w:p>
        </w:tc>
        <w:tc>
          <w:tcPr>
            <w:tcW w:w="6527" w:type="dxa"/>
          </w:tcPr>
          <w:p w14:paraId="03487865" w14:textId="0FA1CE92"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Theme="minorEastAsia" w:hAnsi="Arial" w:cs="Arial"/>
                <w:color w:val="000000" w:themeColor="text1"/>
                <w:sz w:val="22"/>
                <w:szCs w:val="22"/>
                <w:lang w:eastAsia="zh-CN"/>
              </w:rPr>
              <w:t>The offset can be used to determine the gap between initiator and responding assuming that initiator performs PSSCH transmission until the offset</w:t>
            </w:r>
          </w:p>
        </w:tc>
      </w:tr>
      <w:tr w:rsidR="00DC6DD4" w14:paraId="5261F364" w14:textId="77777777" w:rsidTr="00491912">
        <w:tc>
          <w:tcPr>
            <w:tcW w:w="1556" w:type="dxa"/>
          </w:tcPr>
          <w:p w14:paraId="0E5A2513" w14:textId="4D7E7E25"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hAnsi="Arial" w:cs="Arial"/>
                <w:color w:val="000000" w:themeColor="text1"/>
                <w:sz w:val="22"/>
                <w:szCs w:val="22"/>
              </w:rPr>
              <w:t>Lenovo</w:t>
            </w:r>
          </w:p>
        </w:tc>
        <w:tc>
          <w:tcPr>
            <w:tcW w:w="1556" w:type="dxa"/>
          </w:tcPr>
          <w:p w14:paraId="334D15CE" w14:textId="08BA39BF"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hAnsi="Arial" w:cs="Arial"/>
                <w:color w:val="000000" w:themeColor="text1"/>
                <w:sz w:val="22"/>
                <w:szCs w:val="22"/>
              </w:rPr>
              <w:t>Not prefer to express as milliseconds.</w:t>
            </w:r>
          </w:p>
        </w:tc>
        <w:tc>
          <w:tcPr>
            <w:tcW w:w="6527" w:type="dxa"/>
          </w:tcPr>
          <w:p w14:paraId="6B4601DE" w14:textId="77777777" w:rsidR="00DC6DD4" w:rsidRDefault="00DC6DD4" w:rsidP="00DC6DD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The unit should be slots.</w:t>
            </w:r>
          </w:p>
          <w:p w14:paraId="2F4A59C0" w14:textId="77C2854D"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hAnsi="Arial" w:cs="Arial"/>
                <w:color w:val="000000" w:themeColor="text1"/>
                <w:sz w:val="22"/>
                <w:szCs w:val="22"/>
              </w:rPr>
              <w:t>We think the field should always be provided, and one of the entries implies that a responding UE can transmit PSCCH/PSSCH in the next slot after decoding COT-SI</w:t>
            </w:r>
          </w:p>
        </w:tc>
      </w:tr>
      <w:tr w:rsidR="00DC6DD4" w14:paraId="462E5941" w14:textId="77777777" w:rsidTr="00491912">
        <w:tc>
          <w:tcPr>
            <w:tcW w:w="1556" w:type="dxa"/>
          </w:tcPr>
          <w:p w14:paraId="417ACCA7" w14:textId="7C80CB49"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PMingLiU" w:hAnsi="Arial" w:cs="Arial" w:hint="eastAsia"/>
                <w:color w:val="000000" w:themeColor="text1"/>
                <w:sz w:val="22"/>
                <w:szCs w:val="22"/>
                <w:lang w:eastAsia="zh-TW"/>
              </w:rPr>
              <w:t>M</w:t>
            </w:r>
            <w:r>
              <w:rPr>
                <w:rFonts w:ascii="Arial" w:eastAsia="PMingLiU" w:hAnsi="Arial" w:cs="Arial"/>
                <w:color w:val="000000" w:themeColor="text1"/>
                <w:sz w:val="22"/>
                <w:szCs w:val="22"/>
                <w:lang w:eastAsia="zh-TW"/>
              </w:rPr>
              <w:t>ediaTek</w:t>
            </w:r>
          </w:p>
        </w:tc>
        <w:tc>
          <w:tcPr>
            <w:tcW w:w="1556" w:type="dxa"/>
          </w:tcPr>
          <w:p w14:paraId="1F09F6D1" w14:textId="7403BA82"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PMingLiU" w:hAnsi="Arial" w:cs="Arial" w:hint="eastAsia"/>
                <w:color w:val="000000" w:themeColor="text1"/>
                <w:sz w:val="22"/>
                <w:szCs w:val="22"/>
                <w:lang w:eastAsia="zh-TW"/>
              </w:rPr>
              <w:t>C</w:t>
            </w:r>
            <w:r>
              <w:rPr>
                <w:rFonts w:ascii="Arial" w:eastAsia="PMingLiU" w:hAnsi="Arial" w:cs="Arial"/>
                <w:color w:val="000000" w:themeColor="text1"/>
                <w:sz w:val="22"/>
                <w:szCs w:val="22"/>
                <w:lang w:eastAsia="zh-TW"/>
              </w:rPr>
              <w:t>omments</w:t>
            </w:r>
          </w:p>
        </w:tc>
        <w:tc>
          <w:tcPr>
            <w:tcW w:w="6527" w:type="dxa"/>
          </w:tcPr>
          <w:p w14:paraId="5C4E62BA" w14:textId="4E170B55" w:rsidR="00DC6DD4" w:rsidRDefault="00DC6DD4" w:rsidP="00DC6DD4">
            <w:pPr>
              <w:pStyle w:val="0Maintext"/>
              <w:spacing w:after="0" w:afterAutospacing="0"/>
              <w:ind w:firstLine="0"/>
              <w:rPr>
                <w:rFonts w:asciiTheme="minorHAnsi" w:eastAsiaTheme="minorEastAsia" w:hAnsiTheme="minorHAnsi" w:cstheme="minorHAnsi"/>
                <w:sz w:val="22"/>
                <w:szCs w:val="22"/>
                <w:lang w:eastAsia="zh-CN"/>
              </w:rPr>
            </w:pPr>
            <w:r>
              <w:rPr>
                <w:rFonts w:ascii="Arial" w:eastAsia="PMingLiU" w:hAnsi="Arial" w:cs="Arial"/>
                <w:color w:val="000000" w:themeColor="text1"/>
                <w:sz w:val="22"/>
                <w:szCs w:val="22"/>
                <w:lang w:eastAsia="zh-TW"/>
              </w:rPr>
              <w:t xml:space="preserve">We have the same concern for the time resolution issue as proposal 3-2. </w:t>
            </w:r>
          </w:p>
        </w:tc>
      </w:tr>
    </w:tbl>
    <w:p w14:paraId="3EA676CA" w14:textId="77777777" w:rsidR="006521D7" w:rsidRPr="00A16EEE" w:rsidRDefault="006521D7" w:rsidP="009B18B9">
      <w:pPr>
        <w:autoSpaceDE w:val="0"/>
        <w:autoSpaceDN w:val="0"/>
        <w:spacing w:after="0"/>
        <w:jc w:val="both"/>
        <w:rPr>
          <w:rFonts w:ascii="Calibri" w:hAnsi="Calibri" w:cs="Calibri"/>
          <w:sz w:val="22"/>
        </w:rPr>
      </w:pPr>
    </w:p>
    <w:p w14:paraId="5464ADFE" w14:textId="77777777" w:rsidR="009B18B9" w:rsidRDefault="009B18B9" w:rsidP="009B18B9">
      <w:pPr>
        <w:autoSpaceDE w:val="0"/>
        <w:autoSpaceDN w:val="0"/>
        <w:spacing w:after="0"/>
        <w:jc w:val="both"/>
        <w:rPr>
          <w:rFonts w:ascii="Calibri" w:hAnsi="Calibri" w:cs="Calibri"/>
          <w:sz w:val="22"/>
          <w:lang w:val="en-US"/>
        </w:rPr>
      </w:pPr>
    </w:p>
    <w:p w14:paraId="66814394" w14:textId="4E0A8972" w:rsidR="009B18B9" w:rsidRDefault="009B18B9" w:rsidP="009B18B9">
      <w:pPr>
        <w:autoSpaceDE w:val="0"/>
        <w:autoSpaceDN w:val="0"/>
        <w:spacing w:after="0"/>
        <w:jc w:val="both"/>
        <w:rPr>
          <w:rFonts w:ascii="Calibri" w:hAnsi="Calibri" w:cs="Calibri"/>
          <w:sz w:val="22"/>
        </w:rPr>
      </w:pPr>
      <w:r w:rsidRPr="0041665D">
        <w:rPr>
          <w:rFonts w:ascii="Calibri" w:hAnsi="Calibri" w:cs="Calibri"/>
          <w:b/>
          <w:bCs/>
          <w:sz w:val="22"/>
        </w:rPr>
        <w:t>Proposal 3-</w:t>
      </w:r>
      <w:r>
        <w:rPr>
          <w:rFonts w:ascii="Calibri" w:hAnsi="Calibri" w:cs="Calibri"/>
          <w:b/>
          <w:bCs/>
          <w:sz w:val="22"/>
        </w:rPr>
        <w:t>5</w:t>
      </w:r>
      <w:r w:rsidRPr="0041665D">
        <w:rPr>
          <w:rFonts w:ascii="Calibri" w:hAnsi="Calibri" w:cs="Calibri"/>
          <w:b/>
          <w:bCs/>
          <w:sz w:val="22"/>
        </w:rPr>
        <w:t xml:space="preserve"> (I):</w:t>
      </w:r>
      <w:r>
        <w:rPr>
          <w:rFonts w:ascii="Calibri" w:hAnsi="Calibri" w:cs="Calibri"/>
          <w:b/>
          <w:bCs/>
          <w:sz w:val="22"/>
        </w:rPr>
        <w:t xml:space="preserve"> </w:t>
      </w:r>
      <w:r w:rsidRPr="009D3D16">
        <w:rPr>
          <w:rFonts w:ascii="Calibri" w:hAnsi="Calibri" w:cs="Calibri"/>
          <w:sz w:val="22"/>
        </w:rPr>
        <w:t>A</w:t>
      </w:r>
      <w:r>
        <w:rPr>
          <w:rFonts w:ascii="Calibri" w:hAnsi="Calibri" w:cs="Calibri"/>
          <w:sz w:val="22"/>
        </w:rPr>
        <w:t>n</w:t>
      </w:r>
      <w:r w:rsidRPr="009D3D16">
        <w:rPr>
          <w:rFonts w:ascii="Calibri" w:hAnsi="Calibri" w:cs="Calibri"/>
          <w:sz w:val="22"/>
        </w:rPr>
        <w:t xml:space="preserve"> </w:t>
      </w:r>
      <w:r w:rsidRPr="006521D7">
        <w:rPr>
          <w:rFonts w:ascii="Calibri" w:hAnsi="Calibri" w:cs="Calibri"/>
          <w:sz w:val="22"/>
        </w:rPr>
        <w:t>“</w:t>
      </w:r>
      <w:r>
        <w:rPr>
          <w:rFonts w:ascii="Calibri" w:hAnsi="Calibri" w:cs="Calibri"/>
          <w:sz w:val="22"/>
        </w:rPr>
        <w:t>Additional ID(s)</w:t>
      </w:r>
      <w:r w:rsidRPr="006521D7">
        <w:rPr>
          <w:rFonts w:ascii="Calibri" w:hAnsi="Calibri" w:cs="Calibri"/>
          <w:sz w:val="22"/>
        </w:rPr>
        <w:t>”</w:t>
      </w:r>
      <w:r>
        <w:rPr>
          <w:rFonts w:ascii="Calibri" w:hAnsi="Calibri" w:cs="Calibri"/>
          <w:sz w:val="22"/>
        </w:rPr>
        <w:t xml:space="preserve"> field is supported as part of COT-SI and it is carried in the 2</w:t>
      </w:r>
      <w:r w:rsidRPr="00051229">
        <w:rPr>
          <w:rFonts w:ascii="Calibri" w:hAnsi="Calibri" w:cs="Calibri"/>
          <w:sz w:val="22"/>
          <w:vertAlign w:val="superscript"/>
        </w:rPr>
        <w:t>nd</w:t>
      </w:r>
      <w:r>
        <w:rPr>
          <w:rFonts w:ascii="Calibri" w:hAnsi="Calibri" w:cs="Calibri"/>
          <w:sz w:val="22"/>
        </w:rPr>
        <w:t xml:space="preserve"> stage SCI.</w:t>
      </w:r>
    </w:p>
    <w:p w14:paraId="1276530E" w14:textId="19280E3C"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broadcast and groupcast, L1 destination ID is used (16 bits)</w:t>
      </w:r>
    </w:p>
    <w:p w14:paraId="080A6BDF" w14:textId="671AB5A0"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unicast, down-select to one of the following by Wednesday in RAN1#114</w:t>
      </w:r>
    </w:p>
    <w:p w14:paraId="6624397E" w14:textId="3D554C0F" w:rsidR="009B18B9" w:rsidRDefault="009B18B9" w:rsidP="008169FD">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lastRenderedPageBreak/>
        <w:t>Option 1: A pair of L1 source and destination IDs (24 bits)</w:t>
      </w:r>
    </w:p>
    <w:p w14:paraId="72E18DBD" w14:textId="6FED8223" w:rsidR="009B18B9" w:rsidRDefault="009B18B9" w:rsidP="008169FD">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 xml:space="preserve">Option 2: destination ID </w:t>
      </w:r>
      <w:r w:rsidR="00A7358E">
        <w:rPr>
          <w:rFonts w:ascii="Calibri" w:hAnsi="Calibri" w:cs="Calibri"/>
          <w:sz w:val="22"/>
        </w:rPr>
        <w:t xml:space="preserve">– from COT initiating UE’s perspective </w:t>
      </w:r>
      <w:r>
        <w:rPr>
          <w:rFonts w:ascii="Calibri" w:hAnsi="Calibri" w:cs="Calibri"/>
          <w:sz w:val="22"/>
        </w:rPr>
        <w:t>(</w:t>
      </w:r>
      <w:r w:rsidR="00A7358E">
        <w:rPr>
          <w:rFonts w:ascii="Calibri" w:hAnsi="Calibri" w:cs="Calibri"/>
          <w:sz w:val="22"/>
        </w:rPr>
        <w:t>16</w:t>
      </w:r>
      <w:r>
        <w:rPr>
          <w:rFonts w:ascii="Calibri" w:hAnsi="Calibri" w:cs="Calibri"/>
          <w:sz w:val="22"/>
        </w:rPr>
        <w:t xml:space="preserve"> bits)</w:t>
      </w:r>
    </w:p>
    <w:p w14:paraId="12D8FB18" w14:textId="5F0E4F8A" w:rsidR="009B18B9" w:rsidRDefault="009B18B9"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FFS (until Wednesday in RAN1#114) </w:t>
      </w:r>
      <w:r w:rsidR="00A7358E">
        <w:rPr>
          <w:rFonts w:ascii="Calibri" w:hAnsi="Calibri" w:cs="Calibri"/>
          <w:sz w:val="22"/>
        </w:rPr>
        <w:t>whether the cast type needs to be indicated</w:t>
      </w:r>
    </w:p>
    <w:p w14:paraId="29257A39" w14:textId="04A16F01" w:rsidR="009B18B9" w:rsidRPr="00051229" w:rsidRDefault="00A7358E"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FFS (until Wednesday in RAN1#114) how many additional IDs or pairs of additional IDs</w:t>
      </w:r>
    </w:p>
    <w:p w14:paraId="1DCEA085" w14:textId="77777777" w:rsidR="009B18B9" w:rsidRDefault="009B18B9" w:rsidP="009B18B9">
      <w:pPr>
        <w:autoSpaceDE w:val="0"/>
        <w:autoSpaceDN w:val="0"/>
        <w:spacing w:after="0"/>
        <w:jc w:val="both"/>
        <w:rPr>
          <w:rFonts w:ascii="Calibri" w:hAnsi="Calibri" w:cs="Calibri"/>
          <w:sz w:val="22"/>
        </w:rPr>
      </w:pPr>
    </w:p>
    <w:tbl>
      <w:tblPr>
        <w:tblStyle w:val="TableGrid"/>
        <w:tblW w:w="9639" w:type="dxa"/>
        <w:tblInd w:w="-5" w:type="dxa"/>
        <w:tblLayout w:type="fixed"/>
        <w:tblLook w:val="04A0" w:firstRow="1" w:lastRow="0" w:firstColumn="1" w:lastColumn="0" w:noHBand="0" w:noVBand="1"/>
      </w:tblPr>
      <w:tblGrid>
        <w:gridCol w:w="1556"/>
        <w:gridCol w:w="1556"/>
        <w:gridCol w:w="6527"/>
      </w:tblGrid>
      <w:tr w:rsidR="009B18B9" w14:paraId="3C525483" w14:textId="77777777" w:rsidTr="00207CA5">
        <w:tc>
          <w:tcPr>
            <w:tcW w:w="1556" w:type="dxa"/>
          </w:tcPr>
          <w:p w14:paraId="1AF0D08E"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Company</w:t>
            </w:r>
          </w:p>
        </w:tc>
        <w:tc>
          <w:tcPr>
            <w:tcW w:w="1556" w:type="dxa"/>
          </w:tcPr>
          <w:p w14:paraId="237DA0F1"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Support?</w:t>
            </w:r>
          </w:p>
        </w:tc>
        <w:tc>
          <w:tcPr>
            <w:tcW w:w="6527" w:type="dxa"/>
          </w:tcPr>
          <w:p w14:paraId="259410B9" w14:textId="77777777" w:rsidR="009B18B9" w:rsidRDefault="009B18B9" w:rsidP="00FC78DB">
            <w:pPr>
              <w:pStyle w:val="0Maintext"/>
              <w:spacing w:after="0" w:afterAutospacing="0"/>
              <w:ind w:left="442" w:hanging="442"/>
              <w:rPr>
                <w:rFonts w:asciiTheme="minorHAnsi" w:hAnsiTheme="minorHAnsi" w:cstheme="minorHAnsi"/>
                <w:b/>
                <w:bCs/>
                <w:sz w:val="22"/>
                <w:szCs w:val="22"/>
              </w:rPr>
            </w:pPr>
            <w:r>
              <w:rPr>
                <w:rFonts w:asciiTheme="minorHAnsi" w:hAnsiTheme="minorHAnsi" w:cstheme="minorHAnsi"/>
                <w:b/>
                <w:bCs/>
                <w:sz w:val="22"/>
                <w:szCs w:val="22"/>
              </w:rPr>
              <w:t>Comments</w:t>
            </w:r>
          </w:p>
        </w:tc>
      </w:tr>
      <w:tr w:rsidR="00196D64" w14:paraId="070DC9EA" w14:textId="77777777" w:rsidTr="00207CA5">
        <w:tc>
          <w:tcPr>
            <w:tcW w:w="1556" w:type="dxa"/>
          </w:tcPr>
          <w:p w14:paraId="3D80EE1F" w14:textId="3BAF39D9"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QC</w:t>
            </w:r>
          </w:p>
        </w:tc>
        <w:tc>
          <w:tcPr>
            <w:tcW w:w="1556" w:type="dxa"/>
          </w:tcPr>
          <w:p w14:paraId="163BEE83" w14:textId="4C4B0F7A"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Yes</w:t>
            </w:r>
          </w:p>
        </w:tc>
        <w:tc>
          <w:tcPr>
            <w:tcW w:w="6527" w:type="dxa"/>
          </w:tcPr>
          <w:p w14:paraId="769D8665" w14:textId="77777777" w:rsidR="00196D64" w:rsidRDefault="00196D64" w:rsidP="00196D64">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ID matching criterion has already been defined in previous agreements.</w:t>
            </w:r>
          </w:p>
          <w:p w14:paraId="1439D10C" w14:textId="77777777" w:rsidR="00196D64" w:rsidRDefault="00196D64" w:rsidP="00196D64">
            <w:pPr>
              <w:pStyle w:val="0Maintext"/>
              <w:numPr>
                <w:ilvl w:val="0"/>
                <w:numId w:val="39"/>
              </w:numPr>
              <w:spacing w:after="0" w:afterAutospacing="0"/>
              <w:rPr>
                <w:rFonts w:ascii="Arial" w:hAnsi="Arial" w:cs="Arial"/>
                <w:color w:val="000000" w:themeColor="text1"/>
                <w:sz w:val="22"/>
                <w:szCs w:val="22"/>
              </w:rPr>
            </w:pPr>
            <w:r>
              <w:rPr>
                <w:rFonts w:ascii="Arial" w:hAnsi="Arial" w:cs="Arial"/>
                <w:color w:val="000000" w:themeColor="text1"/>
                <w:sz w:val="22"/>
                <w:szCs w:val="22"/>
              </w:rPr>
              <w:t>BC/GC -&gt; L1 destination ID to enable PSSCH response, L1 source/destination ID pair to enable PSFCH response</w:t>
            </w:r>
          </w:p>
          <w:p w14:paraId="091572AF" w14:textId="77777777" w:rsidR="00196D64" w:rsidRDefault="00196D64" w:rsidP="00196D64">
            <w:pPr>
              <w:pStyle w:val="0Maintext"/>
              <w:numPr>
                <w:ilvl w:val="0"/>
                <w:numId w:val="39"/>
              </w:numPr>
              <w:spacing w:after="0" w:afterAutospacing="0"/>
              <w:rPr>
                <w:rFonts w:ascii="Arial" w:hAnsi="Arial" w:cs="Arial"/>
                <w:color w:val="000000" w:themeColor="text1"/>
                <w:sz w:val="22"/>
                <w:szCs w:val="22"/>
              </w:rPr>
            </w:pPr>
            <w:r>
              <w:rPr>
                <w:rFonts w:ascii="Arial" w:hAnsi="Arial" w:cs="Arial"/>
                <w:color w:val="000000" w:themeColor="text1"/>
                <w:sz w:val="22"/>
                <w:szCs w:val="22"/>
              </w:rPr>
              <w:t>UC -&gt; L1 source and destination ID to enable either PSSCH or PSFCH response</w:t>
            </w:r>
          </w:p>
          <w:p w14:paraId="1439C380" w14:textId="16DD5554" w:rsidR="00196D64" w:rsidRPr="00E215C6" w:rsidRDefault="00196D64" w:rsidP="00196D64">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Our preference is allocating 24 bits in total (one L1 source/destination ID pair), which can be used for either any cast (no need of cast indicator)</w:t>
            </w:r>
          </w:p>
        </w:tc>
      </w:tr>
      <w:tr w:rsidR="00797D48" w14:paraId="3DCE273E" w14:textId="77777777" w:rsidTr="00207CA5">
        <w:tc>
          <w:tcPr>
            <w:tcW w:w="1556" w:type="dxa"/>
          </w:tcPr>
          <w:p w14:paraId="5959DB7C" w14:textId="77777777" w:rsidR="00797D48" w:rsidRPr="00797D48" w:rsidRDefault="00797D48" w:rsidP="00FC78DB">
            <w:pPr>
              <w:pStyle w:val="0Maintext"/>
              <w:spacing w:after="0" w:afterAutospacing="0"/>
              <w:ind w:left="440" w:hanging="440"/>
              <w:rPr>
                <w:rFonts w:ascii="Arial" w:hAnsi="Arial" w:cs="Arial"/>
                <w:color w:val="000000" w:themeColor="text1"/>
                <w:sz w:val="22"/>
                <w:szCs w:val="22"/>
              </w:rPr>
            </w:pPr>
            <w:r w:rsidRPr="00797D48">
              <w:rPr>
                <w:rFonts w:ascii="Arial" w:hAnsi="Arial" w:cs="Arial"/>
                <w:color w:val="000000" w:themeColor="text1"/>
                <w:sz w:val="22"/>
                <w:szCs w:val="22"/>
              </w:rPr>
              <w:t>Xiaomi</w:t>
            </w:r>
          </w:p>
        </w:tc>
        <w:tc>
          <w:tcPr>
            <w:tcW w:w="1556" w:type="dxa"/>
          </w:tcPr>
          <w:p w14:paraId="67461676" w14:textId="1B6F03E3" w:rsidR="00797D48" w:rsidRPr="00797D48" w:rsidRDefault="00797D48" w:rsidP="00FC78DB">
            <w:pPr>
              <w:pStyle w:val="0Maintext"/>
              <w:spacing w:after="0" w:afterAutospacing="0"/>
              <w:ind w:left="440" w:hanging="440"/>
              <w:rPr>
                <w:rFonts w:ascii="Arial" w:hAnsi="Arial" w:cs="Arial"/>
                <w:color w:val="000000" w:themeColor="text1"/>
                <w:sz w:val="22"/>
                <w:szCs w:val="22"/>
              </w:rPr>
            </w:pPr>
            <w:proofErr w:type="gramStart"/>
            <w:r>
              <w:rPr>
                <w:rFonts w:ascii="Arial" w:hAnsi="Arial" w:cs="Arial"/>
                <w:color w:val="000000" w:themeColor="text1"/>
                <w:sz w:val="22"/>
                <w:szCs w:val="22"/>
              </w:rPr>
              <w:t>Yes</w:t>
            </w:r>
            <w:proofErr w:type="gramEnd"/>
            <w:r w:rsidRPr="00797D48">
              <w:rPr>
                <w:rFonts w:ascii="Arial" w:hAnsi="Arial" w:cs="Arial"/>
                <w:color w:val="000000" w:themeColor="text1"/>
                <w:sz w:val="22"/>
                <w:szCs w:val="22"/>
              </w:rPr>
              <w:t xml:space="preserve"> with comment </w:t>
            </w:r>
          </w:p>
        </w:tc>
        <w:tc>
          <w:tcPr>
            <w:tcW w:w="6527" w:type="dxa"/>
          </w:tcPr>
          <w:p w14:paraId="06D894B9" w14:textId="77777777" w:rsidR="00797D48" w:rsidRPr="00797D48" w:rsidRDefault="00797D48" w:rsidP="00FC78DB">
            <w:pPr>
              <w:pStyle w:val="0Maintext"/>
              <w:spacing w:after="0" w:afterAutospacing="0"/>
              <w:ind w:left="440" w:hanging="440"/>
              <w:rPr>
                <w:rFonts w:ascii="Arial" w:hAnsi="Arial" w:cs="Arial"/>
                <w:color w:val="000000" w:themeColor="text1"/>
                <w:sz w:val="22"/>
                <w:szCs w:val="22"/>
              </w:rPr>
            </w:pPr>
            <w:r w:rsidRPr="00797D48">
              <w:rPr>
                <w:rFonts w:ascii="Arial" w:hAnsi="Arial" w:cs="Arial"/>
                <w:color w:val="000000" w:themeColor="text1"/>
                <w:sz w:val="22"/>
                <w:szCs w:val="22"/>
              </w:rPr>
              <w:t>We prefer to carry it in the new 1st stage SCI.</w:t>
            </w:r>
          </w:p>
        </w:tc>
      </w:tr>
      <w:tr w:rsidR="002E311B" w14:paraId="05D25862" w14:textId="77777777" w:rsidTr="00207CA5">
        <w:tc>
          <w:tcPr>
            <w:tcW w:w="1556" w:type="dxa"/>
            <w:tcBorders>
              <w:top w:val="single" w:sz="4" w:space="0" w:color="auto"/>
              <w:left w:val="single" w:sz="4" w:space="0" w:color="auto"/>
              <w:bottom w:val="single" w:sz="4" w:space="0" w:color="auto"/>
              <w:right w:val="single" w:sz="4" w:space="0" w:color="auto"/>
            </w:tcBorders>
            <w:hideMark/>
          </w:tcPr>
          <w:p w14:paraId="451F7CB4" w14:textId="77777777" w:rsidR="002E311B" w:rsidRDefault="002E311B">
            <w:pPr>
              <w:pStyle w:val="0Maintext"/>
              <w:spacing w:after="0" w:afterAutospacing="0"/>
              <w:ind w:left="440" w:hanging="44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NEC</w:t>
            </w:r>
          </w:p>
        </w:tc>
        <w:tc>
          <w:tcPr>
            <w:tcW w:w="1556" w:type="dxa"/>
            <w:tcBorders>
              <w:top w:val="single" w:sz="4" w:space="0" w:color="auto"/>
              <w:left w:val="single" w:sz="4" w:space="0" w:color="auto"/>
              <w:bottom w:val="single" w:sz="4" w:space="0" w:color="auto"/>
              <w:right w:val="single" w:sz="4" w:space="0" w:color="auto"/>
            </w:tcBorders>
            <w:hideMark/>
          </w:tcPr>
          <w:p w14:paraId="63FFEE37" w14:textId="7E59342C" w:rsidR="002E311B" w:rsidRDefault="002E311B" w:rsidP="002E311B">
            <w:pPr>
              <w:pStyle w:val="0Maintext"/>
              <w:ind w:left="35" w:firstLine="0"/>
              <w:rPr>
                <w:rFonts w:ascii="Arial" w:eastAsiaTheme="minorEastAsia" w:hAnsi="Arial" w:cs="Arial"/>
                <w:color w:val="000000" w:themeColor="text1"/>
                <w:sz w:val="22"/>
                <w:szCs w:val="22"/>
                <w:lang w:eastAsia="zh-CN"/>
              </w:rPr>
            </w:pPr>
            <w:proofErr w:type="gramStart"/>
            <w:r>
              <w:rPr>
                <w:rFonts w:ascii="Arial" w:eastAsiaTheme="minorEastAsia" w:hAnsi="Arial" w:cs="Arial"/>
                <w:color w:val="000000" w:themeColor="text1"/>
                <w:sz w:val="22"/>
                <w:szCs w:val="22"/>
                <w:lang w:eastAsia="zh-CN"/>
              </w:rPr>
              <w:t>Yes</w:t>
            </w:r>
            <w:proofErr w:type="gramEnd"/>
            <w:r>
              <w:rPr>
                <w:rFonts w:ascii="Arial" w:eastAsiaTheme="minorEastAsia" w:hAnsi="Arial" w:cs="Arial"/>
                <w:color w:val="000000" w:themeColor="text1"/>
                <w:sz w:val="22"/>
                <w:szCs w:val="22"/>
                <w:lang w:eastAsia="zh-CN"/>
              </w:rPr>
              <w:t xml:space="preserve"> with comments</w:t>
            </w:r>
          </w:p>
        </w:tc>
        <w:tc>
          <w:tcPr>
            <w:tcW w:w="6527" w:type="dxa"/>
            <w:tcBorders>
              <w:top w:val="single" w:sz="4" w:space="0" w:color="auto"/>
              <w:left w:val="single" w:sz="4" w:space="0" w:color="auto"/>
              <w:bottom w:val="single" w:sz="4" w:space="0" w:color="auto"/>
              <w:right w:val="single" w:sz="4" w:space="0" w:color="auto"/>
            </w:tcBorders>
            <w:hideMark/>
          </w:tcPr>
          <w:p w14:paraId="6C62923D" w14:textId="77777777" w:rsidR="002E311B" w:rsidRDefault="002E311B">
            <w:pPr>
              <w:pStyle w:val="0Maintext"/>
              <w:ind w:left="38" w:firstLine="23"/>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For broadcast and groupcast, initiating UE should be comprised in the group of the broadcast or groupcast indicated by the destination ID;</w:t>
            </w:r>
          </w:p>
          <w:p w14:paraId="1C911B55" w14:textId="079F3D24" w:rsidR="002E311B" w:rsidRDefault="002E311B" w:rsidP="002E311B">
            <w:pPr>
              <w:pStyle w:val="0Maintext"/>
              <w:ind w:left="38" w:firstLine="23"/>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For unicast, no additional ID is needed as the initiating UE should be the unicast destination UE within the COT, i.e., do not support sharing COT for unicast to UE other than initiating UE;</w:t>
            </w:r>
          </w:p>
        </w:tc>
      </w:tr>
      <w:tr w:rsidR="00221198" w14:paraId="4E330A31" w14:textId="77777777" w:rsidTr="00207CA5">
        <w:tc>
          <w:tcPr>
            <w:tcW w:w="1556" w:type="dxa"/>
          </w:tcPr>
          <w:p w14:paraId="3707C344" w14:textId="76F03632" w:rsidR="00221198" w:rsidRPr="00797D48" w:rsidRDefault="00221198" w:rsidP="00221198">
            <w:pPr>
              <w:pStyle w:val="0Maintext"/>
              <w:spacing w:after="0" w:afterAutospacing="0"/>
              <w:ind w:left="440" w:hanging="440"/>
              <w:rPr>
                <w:rFonts w:ascii="Arial" w:hAnsi="Arial" w:cs="Arial"/>
                <w:color w:val="000000" w:themeColor="text1"/>
                <w:sz w:val="22"/>
                <w:szCs w:val="22"/>
              </w:rPr>
            </w:pPr>
            <w:r>
              <w:rPr>
                <w:rFonts w:ascii="Arial" w:eastAsia="MS Mincho" w:hAnsi="Arial" w:cs="Arial" w:hint="eastAsia"/>
                <w:color w:val="000000" w:themeColor="text1"/>
                <w:sz w:val="22"/>
                <w:szCs w:val="22"/>
                <w:lang w:eastAsia="ja-JP"/>
              </w:rPr>
              <w:t>P</w:t>
            </w:r>
            <w:r>
              <w:rPr>
                <w:rFonts w:ascii="Arial" w:eastAsia="MS Mincho" w:hAnsi="Arial" w:cs="Arial"/>
                <w:color w:val="000000" w:themeColor="text1"/>
                <w:sz w:val="22"/>
                <w:szCs w:val="22"/>
                <w:lang w:eastAsia="ja-JP"/>
              </w:rPr>
              <w:t>anasonic</w:t>
            </w:r>
          </w:p>
        </w:tc>
        <w:tc>
          <w:tcPr>
            <w:tcW w:w="1556" w:type="dxa"/>
          </w:tcPr>
          <w:p w14:paraId="3FDAD674" w14:textId="785C244E" w:rsidR="00221198" w:rsidRPr="00E215C6" w:rsidRDefault="00221198" w:rsidP="00221198">
            <w:pPr>
              <w:pStyle w:val="0Maintext"/>
              <w:spacing w:after="0" w:afterAutospacing="0"/>
              <w:ind w:left="440" w:hanging="440"/>
              <w:rPr>
                <w:rFonts w:ascii="Arial" w:hAnsi="Arial" w:cs="Arial"/>
                <w:color w:val="000000" w:themeColor="text1"/>
                <w:sz w:val="22"/>
                <w:szCs w:val="22"/>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7" w:type="dxa"/>
          </w:tcPr>
          <w:p w14:paraId="4961F64F" w14:textId="01E9C631" w:rsidR="00221198" w:rsidRPr="00E215C6" w:rsidRDefault="00221198" w:rsidP="00221198">
            <w:pPr>
              <w:pStyle w:val="0Maintext"/>
              <w:spacing w:after="0" w:afterAutospacing="0"/>
              <w:ind w:left="440" w:hanging="440"/>
              <w:rPr>
                <w:rFonts w:ascii="Arial" w:hAnsi="Arial" w:cs="Arial"/>
                <w:color w:val="000000" w:themeColor="text1"/>
                <w:sz w:val="22"/>
                <w:szCs w:val="22"/>
              </w:rPr>
            </w:pPr>
            <w:r w:rsidRPr="00635E33">
              <w:rPr>
                <w:rFonts w:ascii="Arial" w:hAnsi="Arial" w:cs="Arial"/>
                <w:color w:val="000000" w:themeColor="text1"/>
                <w:sz w:val="22"/>
                <w:szCs w:val="22"/>
              </w:rPr>
              <w:t>For unicast, we support option 1.</w:t>
            </w:r>
          </w:p>
        </w:tc>
      </w:tr>
      <w:tr w:rsidR="000C16E7" w14:paraId="08ABE81D" w14:textId="77777777" w:rsidTr="00207CA5">
        <w:tc>
          <w:tcPr>
            <w:tcW w:w="1556" w:type="dxa"/>
          </w:tcPr>
          <w:p w14:paraId="171ADD4F" w14:textId="61C8E7AE" w:rsidR="000C16E7" w:rsidRPr="00E215C6" w:rsidRDefault="000C16E7" w:rsidP="000C16E7">
            <w:pPr>
              <w:pStyle w:val="0Maintext"/>
              <w:spacing w:after="0" w:afterAutospacing="0"/>
              <w:ind w:left="440" w:hanging="440"/>
              <w:rPr>
                <w:rFonts w:ascii="Arial" w:hAnsi="Arial" w:cs="Arial"/>
                <w:color w:val="000000" w:themeColor="text1"/>
                <w:sz w:val="22"/>
                <w:szCs w:val="22"/>
              </w:rPr>
            </w:pPr>
            <w:r>
              <w:rPr>
                <w:rFonts w:asciiTheme="minorHAnsi" w:eastAsiaTheme="minorEastAsia" w:hAnsiTheme="minorHAnsi" w:cstheme="minorHAnsi"/>
                <w:sz w:val="22"/>
                <w:szCs w:val="22"/>
                <w:lang w:eastAsia="zh-CN"/>
              </w:rPr>
              <w:t>Spreadtrum</w:t>
            </w:r>
          </w:p>
        </w:tc>
        <w:tc>
          <w:tcPr>
            <w:tcW w:w="1556" w:type="dxa"/>
          </w:tcPr>
          <w:p w14:paraId="7CA8DB90" w14:textId="736CE828" w:rsidR="000C16E7" w:rsidRPr="00E215C6" w:rsidRDefault="000C16E7" w:rsidP="000C16E7">
            <w:pPr>
              <w:pStyle w:val="0Maintext"/>
              <w:spacing w:after="0" w:afterAutospacing="0"/>
              <w:ind w:left="440" w:hanging="440"/>
              <w:rPr>
                <w:rFonts w:ascii="Arial" w:hAnsi="Arial" w:cs="Arial"/>
                <w:color w:val="000000" w:themeColor="text1"/>
                <w:sz w:val="22"/>
                <w:szCs w:val="22"/>
              </w:rPr>
            </w:pPr>
            <w:r w:rsidRPr="0098565B">
              <w:rPr>
                <w:rFonts w:asciiTheme="minorHAnsi" w:eastAsiaTheme="minorEastAsia" w:hAnsiTheme="minorHAnsi" w:cstheme="minorHAnsi" w:hint="eastAsia"/>
                <w:sz w:val="22"/>
                <w:szCs w:val="22"/>
                <w:lang w:eastAsia="zh-CN"/>
              </w:rPr>
              <w:t>S</w:t>
            </w:r>
            <w:r w:rsidRPr="0098565B">
              <w:rPr>
                <w:rFonts w:asciiTheme="minorHAnsi" w:eastAsiaTheme="minorEastAsia" w:hAnsiTheme="minorHAnsi" w:cstheme="minorHAnsi"/>
                <w:sz w:val="22"/>
                <w:szCs w:val="22"/>
                <w:lang w:eastAsia="zh-CN"/>
              </w:rPr>
              <w:t>upport</w:t>
            </w:r>
          </w:p>
        </w:tc>
        <w:tc>
          <w:tcPr>
            <w:tcW w:w="6527" w:type="dxa"/>
          </w:tcPr>
          <w:p w14:paraId="74FC2888" w14:textId="34134097" w:rsidR="000C16E7" w:rsidRPr="00E215C6" w:rsidRDefault="000C16E7" w:rsidP="000C16E7">
            <w:pPr>
              <w:pStyle w:val="0Maintext"/>
              <w:spacing w:after="0" w:afterAutospacing="0"/>
              <w:ind w:left="440" w:hanging="440"/>
              <w:rPr>
                <w:rFonts w:ascii="Arial" w:hAnsi="Arial" w:cs="Arial"/>
                <w:color w:val="000000" w:themeColor="text1"/>
                <w:sz w:val="22"/>
                <w:szCs w:val="22"/>
              </w:rPr>
            </w:pPr>
            <w:r w:rsidRPr="00413142">
              <w:rPr>
                <w:rFonts w:asciiTheme="minorHAnsi" w:eastAsiaTheme="minorEastAsia" w:hAnsiTheme="minorHAnsi" w:cstheme="minorHAnsi"/>
                <w:sz w:val="22"/>
                <w:szCs w:val="22"/>
                <w:lang w:eastAsia="zh-CN"/>
              </w:rPr>
              <w:t>For SL unicast, we prefer option 2. Destination ID is enough to</w:t>
            </w:r>
            <w:r>
              <w:rPr>
                <w:rFonts w:asciiTheme="minorHAnsi" w:eastAsiaTheme="minorEastAsia" w:hAnsiTheme="minorHAnsi" w:cstheme="minorHAnsi"/>
                <w:sz w:val="22"/>
                <w:szCs w:val="22"/>
                <w:lang w:eastAsia="zh-CN"/>
              </w:rPr>
              <w:t xml:space="preserve"> determine the responding UE.</w:t>
            </w:r>
            <w:r w:rsidRPr="00413142">
              <w:rPr>
                <w:rFonts w:asciiTheme="minorHAnsi" w:eastAsiaTheme="minorEastAsia" w:hAnsiTheme="minorHAnsi" w:cstheme="minorHAnsi"/>
                <w:sz w:val="22"/>
                <w:szCs w:val="22"/>
                <w:lang w:eastAsia="zh-CN"/>
              </w:rPr>
              <w:t xml:space="preserve"> </w:t>
            </w:r>
          </w:p>
        </w:tc>
      </w:tr>
      <w:tr w:rsidR="00EC6BA8" w14:paraId="7FE747E0" w14:textId="77777777" w:rsidTr="00207CA5">
        <w:tc>
          <w:tcPr>
            <w:tcW w:w="1556" w:type="dxa"/>
          </w:tcPr>
          <w:p w14:paraId="46C94F40" w14:textId="77777777" w:rsidR="00EC6BA8"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 xml:space="preserve">Huawei, </w:t>
            </w:r>
          </w:p>
          <w:p w14:paraId="45F45A01" w14:textId="33F22DFB" w:rsidR="00EC6BA8" w:rsidRPr="00E215C6"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HiSilicon</w:t>
            </w:r>
          </w:p>
        </w:tc>
        <w:tc>
          <w:tcPr>
            <w:tcW w:w="1556" w:type="dxa"/>
          </w:tcPr>
          <w:p w14:paraId="4A2DBE6A" w14:textId="6CDAC6F4" w:rsidR="00EC6BA8" w:rsidRPr="00E215C6" w:rsidRDefault="00EC6BA8" w:rsidP="00EC6BA8">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rPr>
              <w:t>Comments</w:t>
            </w:r>
          </w:p>
        </w:tc>
        <w:tc>
          <w:tcPr>
            <w:tcW w:w="6527" w:type="dxa"/>
          </w:tcPr>
          <w:p w14:paraId="200F7781" w14:textId="77777777" w:rsidR="00EC6BA8"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We want to add another FFS to discuss whether source ID is needed to indicated a dedicated UE from a group to avoid resource collision among the UEs within a group.</w:t>
            </w:r>
          </w:p>
          <w:p w14:paraId="0C6842E5"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16DAF30E" w14:textId="77777777" w:rsidR="00EC6BA8" w:rsidRDefault="00EC6BA8" w:rsidP="00EC6BA8">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For the last FFS, in addition to discuss how many IDs are needed, we also want to check the views from companies, whether the exact number of ID (pairs) are needed to be indicated where can save lots of bits.</w:t>
            </w:r>
          </w:p>
          <w:p w14:paraId="68AB2BD6" w14:textId="77777777" w:rsidR="00EC6BA8" w:rsidRDefault="00EC6BA8" w:rsidP="00EC6BA8">
            <w:pPr>
              <w:pStyle w:val="0Maintext"/>
              <w:spacing w:after="0" w:afterAutospacing="0"/>
              <w:ind w:firstLine="0"/>
              <w:rPr>
                <w:rFonts w:ascii="Arial" w:hAnsi="Arial" w:cs="Arial"/>
                <w:color w:val="000000" w:themeColor="text1"/>
                <w:sz w:val="22"/>
                <w:szCs w:val="22"/>
              </w:rPr>
            </w:pPr>
          </w:p>
          <w:p w14:paraId="09BDA316"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broadcast and groupcast, L1 destination ID is used (16 bits)</w:t>
            </w:r>
          </w:p>
          <w:p w14:paraId="4B263D83" w14:textId="77777777" w:rsidR="00EC6BA8" w:rsidRPr="00E66643" w:rsidRDefault="00EC6BA8" w:rsidP="00EC6BA8">
            <w:pPr>
              <w:pStyle w:val="ListParagraph"/>
              <w:numPr>
                <w:ilvl w:val="4"/>
                <w:numId w:val="15"/>
              </w:numPr>
              <w:autoSpaceDE w:val="0"/>
              <w:autoSpaceDN w:val="0"/>
              <w:spacing w:after="0"/>
              <w:ind w:leftChars="0" w:left="1418"/>
              <w:jc w:val="both"/>
              <w:rPr>
                <w:rFonts w:ascii="Calibri" w:hAnsi="Calibri" w:cs="Calibri"/>
                <w:color w:val="00B050"/>
                <w:sz w:val="22"/>
              </w:rPr>
            </w:pPr>
            <w:r w:rsidRPr="00E66643">
              <w:rPr>
                <w:rFonts w:ascii="Calibri" w:hAnsi="Calibri" w:cs="Calibri"/>
                <w:color w:val="00B050"/>
                <w:sz w:val="22"/>
              </w:rPr>
              <w:t>FFS (until Wednesday in RAN1#114) whether source ID is needed to indicate a dedicated UE.</w:t>
            </w:r>
          </w:p>
          <w:p w14:paraId="15129F1D"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For SL unicast, down-select to one of the following by Wednesday in RAN1#114</w:t>
            </w:r>
          </w:p>
          <w:p w14:paraId="066ECAD2" w14:textId="77777777" w:rsidR="00EC6BA8" w:rsidRDefault="00EC6BA8" w:rsidP="00EC6BA8">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Option 1: A pair of L1 source and destination IDs (24 bits)</w:t>
            </w:r>
          </w:p>
          <w:p w14:paraId="63677F01" w14:textId="77777777" w:rsidR="00EC6BA8" w:rsidRDefault="00EC6BA8" w:rsidP="00EC6BA8">
            <w:pPr>
              <w:pStyle w:val="ListParagraph"/>
              <w:numPr>
                <w:ilvl w:val="4"/>
                <w:numId w:val="15"/>
              </w:numPr>
              <w:autoSpaceDE w:val="0"/>
              <w:autoSpaceDN w:val="0"/>
              <w:spacing w:after="0"/>
              <w:ind w:leftChars="0" w:left="1418"/>
              <w:jc w:val="both"/>
              <w:rPr>
                <w:rFonts w:ascii="Calibri" w:hAnsi="Calibri" w:cs="Calibri"/>
                <w:sz w:val="22"/>
              </w:rPr>
            </w:pPr>
            <w:r>
              <w:rPr>
                <w:rFonts w:ascii="Calibri" w:hAnsi="Calibri" w:cs="Calibri"/>
                <w:sz w:val="22"/>
              </w:rPr>
              <w:t>Option 2: destination ID – from COT initiating UE’s perspective (16 bits)</w:t>
            </w:r>
          </w:p>
          <w:p w14:paraId="1480235B" w14:textId="77777777" w:rsidR="00EC6BA8"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lastRenderedPageBreak/>
              <w:t>FFS (until Wednesday in RAN1#114) whether the cast type needs to be indicated</w:t>
            </w:r>
          </w:p>
          <w:p w14:paraId="57EED17B" w14:textId="4AC00666" w:rsidR="00EC6BA8" w:rsidRPr="008C2E85" w:rsidRDefault="00EC6BA8" w:rsidP="00EC6BA8">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FFS (until Wednesday in RAN1#114) how many additional IDs or pairs of additional IDs, </w:t>
            </w:r>
            <w:r w:rsidRPr="00E66643">
              <w:rPr>
                <w:rFonts w:ascii="Calibri" w:hAnsi="Calibri" w:cs="Calibri"/>
                <w:color w:val="00B050"/>
                <w:sz w:val="22"/>
              </w:rPr>
              <w:t>and whether/how indicated the number of IDs/pairs of ID</w:t>
            </w:r>
            <w:r>
              <w:rPr>
                <w:rFonts w:ascii="Calibri" w:hAnsi="Calibri" w:cs="Calibri"/>
                <w:color w:val="00B050"/>
                <w:sz w:val="22"/>
              </w:rPr>
              <w:t>.</w:t>
            </w:r>
          </w:p>
        </w:tc>
      </w:tr>
      <w:tr w:rsidR="00207CA5" w14:paraId="2FF09489" w14:textId="77777777" w:rsidTr="00207CA5">
        <w:tc>
          <w:tcPr>
            <w:tcW w:w="1556" w:type="dxa"/>
          </w:tcPr>
          <w:p w14:paraId="6D480E0A" w14:textId="77777777" w:rsidR="00207CA5" w:rsidRPr="00023BFB" w:rsidRDefault="00207CA5" w:rsidP="00272AC6">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lastRenderedPageBreak/>
              <w:t>D</w:t>
            </w:r>
            <w:r>
              <w:rPr>
                <w:rFonts w:ascii="Arial" w:eastAsia="MS Mincho" w:hAnsi="Arial" w:cs="Arial"/>
                <w:color w:val="000000" w:themeColor="text1"/>
                <w:sz w:val="22"/>
                <w:szCs w:val="22"/>
                <w:lang w:eastAsia="ja-JP"/>
              </w:rPr>
              <w:t>CM</w:t>
            </w:r>
          </w:p>
        </w:tc>
        <w:tc>
          <w:tcPr>
            <w:tcW w:w="1556" w:type="dxa"/>
          </w:tcPr>
          <w:p w14:paraId="004F746C" w14:textId="77777777" w:rsidR="00207CA5" w:rsidRPr="00023BFB" w:rsidRDefault="00207CA5" w:rsidP="00272AC6">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hint="eastAsia"/>
                <w:color w:val="000000" w:themeColor="text1"/>
                <w:sz w:val="22"/>
                <w:szCs w:val="22"/>
                <w:lang w:eastAsia="ja-JP"/>
              </w:rPr>
              <w:t>Y</w:t>
            </w:r>
            <w:r>
              <w:rPr>
                <w:rFonts w:ascii="Arial" w:eastAsia="MS Mincho" w:hAnsi="Arial" w:cs="Arial"/>
                <w:color w:val="000000" w:themeColor="text1"/>
                <w:sz w:val="22"/>
                <w:szCs w:val="22"/>
                <w:lang w:eastAsia="ja-JP"/>
              </w:rPr>
              <w:t>es</w:t>
            </w:r>
          </w:p>
        </w:tc>
        <w:tc>
          <w:tcPr>
            <w:tcW w:w="6527" w:type="dxa"/>
          </w:tcPr>
          <w:p w14:paraId="0331FE2C" w14:textId="77777777" w:rsidR="00207CA5" w:rsidRPr="00E215C6" w:rsidRDefault="00207CA5" w:rsidP="00272AC6">
            <w:pPr>
              <w:pStyle w:val="0Maintext"/>
              <w:spacing w:after="0" w:afterAutospacing="0"/>
              <w:ind w:left="440" w:hanging="440"/>
              <w:rPr>
                <w:rFonts w:ascii="Arial" w:hAnsi="Arial" w:cs="Arial"/>
                <w:color w:val="000000" w:themeColor="text1"/>
                <w:sz w:val="22"/>
                <w:szCs w:val="22"/>
              </w:rPr>
            </w:pPr>
          </w:p>
        </w:tc>
      </w:tr>
      <w:tr w:rsidR="00A16EEE" w14:paraId="5C947264" w14:textId="77777777" w:rsidTr="00207CA5">
        <w:tc>
          <w:tcPr>
            <w:tcW w:w="1556" w:type="dxa"/>
          </w:tcPr>
          <w:p w14:paraId="66BD67AA" w14:textId="473E908C" w:rsidR="00A16EEE" w:rsidRPr="00E215C6" w:rsidRDefault="00A16EEE" w:rsidP="00A16EEE">
            <w:pPr>
              <w:pStyle w:val="0Maintext"/>
              <w:spacing w:after="0" w:afterAutospacing="0"/>
              <w:ind w:left="440" w:hanging="440"/>
              <w:rPr>
                <w:rFonts w:ascii="Arial" w:hAnsi="Arial" w:cs="Arial"/>
                <w:color w:val="000000" w:themeColor="text1"/>
                <w:sz w:val="22"/>
                <w:szCs w:val="22"/>
              </w:rPr>
            </w:pPr>
            <w:r>
              <w:rPr>
                <w:rFonts w:ascii="Arial" w:hAnsi="Arial" w:cs="Arial" w:hint="eastAsia"/>
                <w:color w:val="000000" w:themeColor="text1"/>
                <w:sz w:val="22"/>
                <w:szCs w:val="22"/>
                <w:lang w:eastAsia="ko-KR"/>
              </w:rPr>
              <w:t>LGE</w:t>
            </w:r>
          </w:p>
        </w:tc>
        <w:tc>
          <w:tcPr>
            <w:tcW w:w="1556" w:type="dxa"/>
          </w:tcPr>
          <w:p w14:paraId="0B3ED860" w14:textId="463C3735" w:rsidR="00A16EEE" w:rsidRPr="00E215C6" w:rsidRDefault="00A16EEE" w:rsidP="00A16EEE">
            <w:pPr>
              <w:pStyle w:val="0Maintext"/>
              <w:spacing w:after="0" w:afterAutospacing="0"/>
              <w:ind w:left="440" w:hanging="440"/>
              <w:rPr>
                <w:rFonts w:ascii="Arial" w:hAnsi="Arial" w:cs="Arial"/>
                <w:color w:val="000000" w:themeColor="text1"/>
                <w:sz w:val="22"/>
                <w:szCs w:val="22"/>
              </w:rPr>
            </w:pPr>
            <w:r>
              <w:rPr>
                <w:rFonts w:ascii="Arial" w:hAnsi="Arial" w:cs="Arial"/>
                <w:color w:val="000000" w:themeColor="text1"/>
                <w:sz w:val="22"/>
                <w:szCs w:val="22"/>
                <w:lang w:eastAsia="ko-KR"/>
              </w:rPr>
              <w:t>Comments</w:t>
            </w:r>
          </w:p>
        </w:tc>
        <w:tc>
          <w:tcPr>
            <w:tcW w:w="6527" w:type="dxa"/>
          </w:tcPr>
          <w:p w14:paraId="0F1EB8C2" w14:textId="77777777" w:rsidR="00A16EEE" w:rsidRDefault="00A16EEE" w:rsidP="00A16EEE">
            <w:pPr>
              <w:pStyle w:val="0Maintext"/>
              <w:spacing w:after="0" w:afterAutospacing="0"/>
              <w:ind w:firstLine="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In Rel-16, we had some discussion whether the L1 ID collision issue needs to have additional information or not. As a result, cast type indicator is introduced. </w:t>
            </w:r>
          </w:p>
          <w:p w14:paraId="04FF98C5" w14:textId="28A2AF6A" w:rsidR="00A16EEE" w:rsidRPr="00E215C6" w:rsidRDefault="00A16EEE" w:rsidP="00A16EEE">
            <w:pPr>
              <w:pStyle w:val="0Maintext"/>
              <w:spacing w:after="0" w:afterAutospacing="0"/>
              <w:ind w:left="440" w:hanging="440"/>
              <w:rPr>
                <w:rFonts w:ascii="Arial" w:eastAsia="MS Mincho" w:hAnsi="Arial" w:cs="Arial"/>
                <w:color w:val="000000" w:themeColor="text1"/>
                <w:sz w:val="22"/>
                <w:szCs w:val="22"/>
                <w:lang w:eastAsia="ja-JP"/>
              </w:rPr>
            </w:pPr>
            <w:r>
              <w:rPr>
                <w:rFonts w:ascii="Arial" w:eastAsia="MS Mincho" w:hAnsi="Arial" w:cs="Arial"/>
                <w:color w:val="000000" w:themeColor="text1"/>
                <w:sz w:val="22"/>
                <w:szCs w:val="22"/>
                <w:lang w:eastAsia="ja-JP"/>
              </w:rPr>
              <w:t xml:space="preserve">In that point of view, if the additional ID is introduced, in a similar manner, cast type indicator also needs to be included. Moreover, to distinguish whether PSFCH is intended to the COT initiating UE or not, source ID is also needed for groupcast as well. </w:t>
            </w:r>
          </w:p>
        </w:tc>
      </w:tr>
      <w:tr w:rsidR="00AF3CCD" w:rsidRPr="00E215C6" w14:paraId="19597B02" w14:textId="77777777" w:rsidTr="00AF3CCD">
        <w:tc>
          <w:tcPr>
            <w:tcW w:w="1556" w:type="dxa"/>
          </w:tcPr>
          <w:p w14:paraId="7EB8E4F5"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Futurewei</w:t>
            </w:r>
          </w:p>
        </w:tc>
        <w:tc>
          <w:tcPr>
            <w:tcW w:w="1556" w:type="dxa"/>
          </w:tcPr>
          <w:p w14:paraId="16347794" w14:textId="77777777" w:rsidR="00AF3CCD" w:rsidRDefault="00AF3CCD" w:rsidP="00491912">
            <w:pPr>
              <w:pStyle w:val="0Maintext"/>
              <w:spacing w:after="0" w:afterAutospacing="0"/>
              <w:ind w:firstLine="0"/>
              <w:rPr>
                <w:rFonts w:ascii="Arial" w:eastAsia="MS Mincho" w:hAnsi="Arial" w:cs="Arial"/>
                <w:color w:val="000000" w:themeColor="text1"/>
                <w:sz w:val="22"/>
                <w:szCs w:val="22"/>
                <w:lang w:eastAsia="ja-JP"/>
              </w:rPr>
            </w:pPr>
            <w:r>
              <w:rPr>
                <w:rFonts w:ascii="Arial" w:hAnsi="Arial" w:cs="Arial"/>
                <w:color w:val="000000" w:themeColor="text1"/>
                <w:sz w:val="22"/>
                <w:szCs w:val="22"/>
              </w:rPr>
              <w:t>OK</w:t>
            </w:r>
          </w:p>
        </w:tc>
        <w:tc>
          <w:tcPr>
            <w:tcW w:w="6527" w:type="dxa"/>
          </w:tcPr>
          <w:p w14:paraId="75DC23E2" w14:textId="77777777" w:rsidR="00AF3CCD" w:rsidRPr="00E215C6" w:rsidRDefault="00AF3CCD" w:rsidP="00491912">
            <w:pPr>
              <w:pStyle w:val="0Maintext"/>
              <w:spacing w:after="0" w:afterAutospacing="0"/>
              <w:ind w:firstLine="0"/>
              <w:rPr>
                <w:rFonts w:ascii="Arial" w:hAnsi="Arial" w:cs="Arial"/>
                <w:color w:val="000000" w:themeColor="text1"/>
                <w:sz w:val="22"/>
                <w:szCs w:val="22"/>
              </w:rPr>
            </w:pPr>
          </w:p>
        </w:tc>
      </w:tr>
      <w:tr w:rsidR="00B714A5" w:rsidRPr="00E215C6" w14:paraId="16157822" w14:textId="77777777" w:rsidTr="00AF3CCD">
        <w:tc>
          <w:tcPr>
            <w:tcW w:w="1556" w:type="dxa"/>
          </w:tcPr>
          <w:p w14:paraId="72C70099" w14:textId="15290924" w:rsidR="00B714A5" w:rsidRDefault="00B714A5"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OPPO</w:t>
            </w:r>
          </w:p>
        </w:tc>
        <w:tc>
          <w:tcPr>
            <w:tcW w:w="1556" w:type="dxa"/>
          </w:tcPr>
          <w:p w14:paraId="576EE953" w14:textId="02733470" w:rsidR="00B714A5" w:rsidRDefault="00B714A5" w:rsidP="00491912">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Yes</w:t>
            </w:r>
          </w:p>
        </w:tc>
        <w:tc>
          <w:tcPr>
            <w:tcW w:w="6527" w:type="dxa"/>
          </w:tcPr>
          <w:p w14:paraId="54FA016C" w14:textId="77777777" w:rsidR="00B714A5" w:rsidRPr="00E215C6" w:rsidRDefault="00B714A5" w:rsidP="00491912">
            <w:pPr>
              <w:pStyle w:val="0Maintext"/>
              <w:spacing w:after="0" w:afterAutospacing="0"/>
              <w:ind w:firstLine="0"/>
              <w:rPr>
                <w:rFonts w:ascii="Arial" w:hAnsi="Arial" w:cs="Arial"/>
                <w:color w:val="000000" w:themeColor="text1"/>
                <w:sz w:val="22"/>
                <w:szCs w:val="22"/>
              </w:rPr>
            </w:pPr>
          </w:p>
        </w:tc>
      </w:tr>
    </w:tbl>
    <w:p w14:paraId="34A985DD" w14:textId="77777777" w:rsidR="009B18B9" w:rsidRDefault="009B18B9">
      <w:pPr>
        <w:autoSpaceDE w:val="0"/>
        <w:autoSpaceDN w:val="0"/>
        <w:jc w:val="both"/>
        <w:rPr>
          <w:rFonts w:ascii="Calibri" w:hAnsi="Calibri" w:cs="Calibri"/>
          <w:sz w:val="22"/>
          <w:lang w:val="en-US"/>
        </w:rPr>
      </w:pPr>
    </w:p>
    <w:p w14:paraId="2E4D698E" w14:textId="4477D90D" w:rsidR="00822F61" w:rsidRDefault="008169FD">
      <w:pPr>
        <w:pStyle w:val="Heading3"/>
      </w:pPr>
      <w:r>
        <w:t xml:space="preserve">FL Proposals for </w:t>
      </w:r>
      <w:r w:rsidR="00B03958">
        <w:t xml:space="preserve">Friday </w:t>
      </w:r>
      <w:r w:rsidR="00493F9A">
        <w:t>online</w:t>
      </w:r>
      <w:r w:rsidR="00023603">
        <w:t xml:space="preserve"> session</w:t>
      </w:r>
    </w:p>
    <w:p w14:paraId="69FE2C24" w14:textId="412D3950" w:rsidR="007D3BE6" w:rsidRPr="008C2E85" w:rsidRDefault="00B03958" w:rsidP="007D3BE6">
      <w:pPr>
        <w:autoSpaceDE w:val="0"/>
        <w:autoSpaceDN w:val="0"/>
        <w:spacing w:after="0"/>
        <w:jc w:val="both"/>
        <w:rPr>
          <w:rFonts w:ascii="Calibri" w:hAnsi="Calibri" w:cs="Calibri"/>
          <w:b/>
          <w:bCs/>
          <w:sz w:val="22"/>
          <w:szCs w:val="22"/>
        </w:rPr>
      </w:pPr>
      <w:bookmarkStart w:id="20" w:name="_Hlk143551702"/>
      <w:r w:rsidRPr="008C2E85">
        <w:rPr>
          <w:rFonts w:ascii="Calibri" w:hAnsi="Calibri" w:cs="Calibri"/>
          <w:b/>
          <w:bCs/>
          <w:sz w:val="22"/>
          <w:szCs w:val="22"/>
        </w:rPr>
        <w:t>Proposal 3-5 (I):</w:t>
      </w:r>
    </w:p>
    <w:p w14:paraId="3908D4AB" w14:textId="0D2AD35E" w:rsidR="00B03958" w:rsidRPr="008C2E85" w:rsidRDefault="00B03958" w:rsidP="007D3BE6">
      <w:pPr>
        <w:autoSpaceDE w:val="0"/>
        <w:autoSpaceDN w:val="0"/>
        <w:spacing w:after="0"/>
        <w:jc w:val="both"/>
        <w:rPr>
          <w:rFonts w:ascii="Calibri" w:hAnsi="Calibri" w:cs="Calibri"/>
          <w:sz w:val="22"/>
          <w:szCs w:val="22"/>
        </w:rPr>
      </w:pPr>
      <w:r w:rsidRPr="008C2E85">
        <w:rPr>
          <w:rFonts w:ascii="Calibri" w:hAnsi="Calibri" w:cs="Calibri"/>
          <w:sz w:val="22"/>
          <w:szCs w:val="22"/>
        </w:rPr>
        <w:t>For the additional ID, where one pair of L1 source and destination IDs of 24 bits for all cast types:</w:t>
      </w:r>
    </w:p>
    <w:p w14:paraId="3039490E" w14:textId="56C10951" w:rsidR="007D3BE6" w:rsidRPr="008C2E85" w:rsidRDefault="007D3BE6" w:rsidP="009E1C9C">
      <w:pPr>
        <w:pStyle w:val="ListParagraph"/>
        <w:numPr>
          <w:ilvl w:val="0"/>
          <w:numId w:val="15"/>
        </w:numPr>
        <w:autoSpaceDE w:val="0"/>
        <w:autoSpaceDN w:val="0"/>
        <w:spacing w:after="0"/>
        <w:ind w:leftChars="0"/>
        <w:rPr>
          <w:rFonts w:ascii="Calibri" w:hAnsi="Calibri" w:cs="Calibri"/>
          <w:sz w:val="22"/>
          <w:szCs w:val="22"/>
        </w:rPr>
      </w:pPr>
      <w:r w:rsidRPr="008C2E85">
        <w:rPr>
          <w:rFonts w:ascii="Calibri" w:hAnsi="Calibri" w:cs="Calibri"/>
          <w:sz w:val="22"/>
          <w:szCs w:val="22"/>
        </w:rPr>
        <w:t xml:space="preserve">Alt. 1: For groupcast and broadcast, only </w:t>
      </w:r>
      <w:r w:rsidR="008274F6" w:rsidRPr="008C2E85">
        <w:rPr>
          <w:rFonts w:ascii="Calibri" w:hAnsi="Calibri" w:cs="Calibri"/>
          <w:sz w:val="22"/>
          <w:szCs w:val="22"/>
        </w:rPr>
        <w:t xml:space="preserve">L2 </w:t>
      </w:r>
      <w:r w:rsidRPr="008C2E85">
        <w:rPr>
          <w:rFonts w:ascii="Calibri" w:hAnsi="Calibri" w:cs="Calibri"/>
          <w:sz w:val="22"/>
          <w:szCs w:val="22"/>
        </w:rPr>
        <w:t>destination ID (24 bi</w:t>
      </w:r>
      <w:r w:rsidR="008274F6" w:rsidRPr="008C2E85">
        <w:rPr>
          <w:rFonts w:ascii="Calibri" w:hAnsi="Calibri" w:cs="Calibri"/>
          <w:sz w:val="22"/>
          <w:szCs w:val="22"/>
        </w:rPr>
        <w:t>ts</w:t>
      </w:r>
      <w:r w:rsidRPr="008C2E85">
        <w:rPr>
          <w:rFonts w:ascii="Calibri" w:hAnsi="Calibri" w:cs="Calibri"/>
          <w:sz w:val="22"/>
          <w:szCs w:val="22"/>
        </w:rPr>
        <w:t>) is included.</w:t>
      </w:r>
    </w:p>
    <w:p w14:paraId="626F747C" w14:textId="7F0131F8" w:rsidR="007D3BE6" w:rsidRPr="008C2E85" w:rsidRDefault="007D3BE6" w:rsidP="009E1C9C">
      <w:pPr>
        <w:pStyle w:val="ListParagraph"/>
        <w:numPr>
          <w:ilvl w:val="0"/>
          <w:numId w:val="15"/>
        </w:numPr>
        <w:autoSpaceDE w:val="0"/>
        <w:autoSpaceDN w:val="0"/>
        <w:spacing w:after="0"/>
        <w:ind w:leftChars="0"/>
        <w:rPr>
          <w:rFonts w:ascii="Calibri" w:hAnsi="Calibri" w:cs="Calibri"/>
          <w:sz w:val="22"/>
          <w:szCs w:val="22"/>
        </w:rPr>
      </w:pPr>
      <w:r w:rsidRPr="008C2E85">
        <w:rPr>
          <w:rFonts w:ascii="Calibri" w:hAnsi="Calibri" w:cs="Calibri"/>
          <w:sz w:val="22"/>
          <w:szCs w:val="22"/>
        </w:rPr>
        <w:t>Alt. 2: For groupcast and broadcast, the source ID is set to the source ID of the COT initiator corresponding to the intended destination</w:t>
      </w:r>
    </w:p>
    <w:p w14:paraId="45E8CFD6" w14:textId="46C80099" w:rsidR="007D3BE6" w:rsidRPr="008C2E85" w:rsidRDefault="007D3BE6" w:rsidP="009E1C9C">
      <w:pPr>
        <w:pStyle w:val="ListParagraph"/>
        <w:numPr>
          <w:ilvl w:val="0"/>
          <w:numId w:val="15"/>
        </w:numPr>
        <w:autoSpaceDE w:val="0"/>
        <w:autoSpaceDN w:val="0"/>
        <w:spacing w:after="0"/>
        <w:ind w:leftChars="0"/>
        <w:rPr>
          <w:rFonts w:ascii="Calibri" w:hAnsi="Calibri" w:cs="Calibri"/>
          <w:sz w:val="22"/>
          <w:szCs w:val="22"/>
        </w:rPr>
      </w:pPr>
      <w:r w:rsidRPr="008C2E85">
        <w:rPr>
          <w:rFonts w:ascii="Calibri" w:hAnsi="Calibri" w:cs="Calibri"/>
          <w:sz w:val="22"/>
          <w:szCs w:val="22"/>
        </w:rPr>
        <w:t xml:space="preserve">Alt. 3: </w:t>
      </w:r>
      <w:r w:rsidR="0025719F" w:rsidRPr="008C2E85">
        <w:rPr>
          <w:rFonts w:ascii="Calibri" w:hAnsi="Calibri" w:cs="Calibri"/>
          <w:sz w:val="22"/>
          <w:szCs w:val="22"/>
        </w:rPr>
        <w:t>For groupcast and broadcast, the source ID is set to the source ID of the COT responding UE corresponding to the intended destination, when this ID is available to the COT initiating UE</w:t>
      </w:r>
    </w:p>
    <w:p w14:paraId="6D101BB4" w14:textId="77777777" w:rsidR="00010DCD" w:rsidRPr="008C2E85" w:rsidRDefault="00010DCD" w:rsidP="00023603">
      <w:pPr>
        <w:autoSpaceDE w:val="0"/>
        <w:autoSpaceDN w:val="0"/>
        <w:spacing w:after="0"/>
        <w:jc w:val="both"/>
        <w:rPr>
          <w:rFonts w:ascii="Calibri" w:hAnsi="Calibri" w:cs="Calibri"/>
          <w:b/>
          <w:bCs/>
          <w:sz w:val="22"/>
          <w:szCs w:val="22"/>
        </w:rPr>
      </w:pPr>
    </w:p>
    <w:p w14:paraId="1B91FC52" w14:textId="5F140244" w:rsidR="00B03958" w:rsidRPr="008C2E85" w:rsidRDefault="00126499" w:rsidP="00126499">
      <w:pPr>
        <w:autoSpaceDE w:val="0"/>
        <w:autoSpaceDN w:val="0"/>
        <w:spacing w:after="0"/>
        <w:jc w:val="both"/>
        <w:rPr>
          <w:rFonts w:ascii="Calibri" w:hAnsi="Calibri" w:cs="Calibri"/>
          <w:b/>
          <w:bCs/>
          <w:sz w:val="22"/>
          <w:szCs w:val="22"/>
        </w:rPr>
      </w:pPr>
      <w:r w:rsidRPr="008C2E85">
        <w:rPr>
          <w:rFonts w:ascii="Calibri" w:hAnsi="Calibri" w:cs="Calibri"/>
          <w:b/>
          <w:bCs/>
          <w:sz w:val="22"/>
          <w:szCs w:val="22"/>
        </w:rPr>
        <w:t xml:space="preserve">Proposal 3-4 (V): </w:t>
      </w:r>
    </w:p>
    <w:p w14:paraId="7FDD0857" w14:textId="59348D8E" w:rsidR="00B03958" w:rsidRPr="008C2E85" w:rsidRDefault="00B03958" w:rsidP="00126499">
      <w:pPr>
        <w:autoSpaceDE w:val="0"/>
        <w:autoSpaceDN w:val="0"/>
        <w:spacing w:after="0"/>
        <w:jc w:val="both"/>
        <w:rPr>
          <w:rFonts w:ascii="Calibri" w:hAnsi="Calibri" w:cs="Calibri"/>
          <w:b/>
          <w:bCs/>
          <w:sz w:val="22"/>
          <w:szCs w:val="22"/>
        </w:rPr>
      </w:pPr>
      <w:r w:rsidRPr="008C2E85">
        <w:rPr>
          <w:rFonts w:ascii="Calibri" w:hAnsi="Calibri" w:cs="Calibri"/>
          <w:b/>
          <w:bCs/>
          <w:sz w:val="22"/>
          <w:szCs w:val="22"/>
        </w:rPr>
        <w:t>Alt. 1:</w:t>
      </w:r>
    </w:p>
    <w:p w14:paraId="19C4EE38" w14:textId="412692DD" w:rsidR="00126499" w:rsidRPr="008C2E85" w:rsidRDefault="00126499" w:rsidP="00126499">
      <w:pPr>
        <w:autoSpaceDE w:val="0"/>
        <w:autoSpaceDN w:val="0"/>
        <w:spacing w:after="0"/>
        <w:jc w:val="both"/>
        <w:rPr>
          <w:rFonts w:ascii="Calibri" w:hAnsi="Calibri" w:cs="Calibri"/>
          <w:b/>
          <w:bCs/>
          <w:sz w:val="22"/>
          <w:szCs w:val="22"/>
        </w:rPr>
      </w:pPr>
      <w:r w:rsidRPr="008C2E85">
        <w:rPr>
          <w:rFonts w:ascii="Calibri" w:hAnsi="Calibri" w:cs="Calibri"/>
          <w:sz w:val="22"/>
          <w:szCs w:val="22"/>
        </w:rPr>
        <w:t>A “COT sharing starting offset” field is expressed in physical slot unit and it is carried in the 2</w:t>
      </w:r>
      <w:r w:rsidRPr="008C2E85">
        <w:rPr>
          <w:rFonts w:ascii="Calibri" w:hAnsi="Calibri" w:cs="Calibri"/>
          <w:sz w:val="22"/>
          <w:szCs w:val="22"/>
          <w:vertAlign w:val="superscript"/>
        </w:rPr>
        <w:t>nd</w:t>
      </w:r>
      <w:r w:rsidRPr="008C2E85">
        <w:rPr>
          <w:rFonts w:ascii="Calibri" w:hAnsi="Calibri" w:cs="Calibri"/>
          <w:sz w:val="22"/>
          <w:szCs w:val="22"/>
        </w:rPr>
        <w:t xml:space="preserve"> stage SCI.</w:t>
      </w:r>
    </w:p>
    <w:p w14:paraId="0560F0E0" w14:textId="3E689047" w:rsidR="000D3445" w:rsidRPr="008C2E85" w:rsidRDefault="000D3445" w:rsidP="000D3445">
      <w:pPr>
        <w:pStyle w:val="ListParagraph"/>
        <w:numPr>
          <w:ilvl w:val="3"/>
          <w:numId w:val="15"/>
        </w:numPr>
        <w:autoSpaceDE w:val="0"/>
        <w:autoSpaceDN w:val="0"/>
        <w:spacing w:after="0"/>
        <w:ind w:leftChars="0" w:left="851"/>
        <w:jc w:val="both"/>
        <w:rPr>
          <w:rFonts w:ascii="Calibri" w:hAnsi="Calibri" w:cs="Calibri"/>
          <w:sz w:val="22"/>
          <w:szCs w:val="22"/>
        </w:rPr>
      </w:pPr>
      <w:r w:rsidRPr="008C2E85">
        <w:rPr>
          <w:rFonts w:ascii="Calibri" w:hAnsi="Calibri" w:cs="Calibri"/>
          <w:sz w:val="22"/>
          <w:szCs w:val="22"/>
        </w:rPr>
        <w:t xml:space="preserve">If “COT sharing starting offset” </w:t>
      </w:r>
      <w:r w:rsidR="00866D80" w:rsidRPr="008C2E85">
        <w:rPr>
          <w:rFonts w:ascii="Calibri" w:hAnsi="Calibri" w:cs="Calibri"/>
          <w:sz w:val="22"/>
          <w:szCs w:val="22"/>
        </w:rPr>
        <w:t>value is “0”</w:t>
      </w:r>
      <w:r w:rsidR="00874D5A" w:rsidRPr="008C2E85">
        <w:rPr>
          <w:rFonts w:ascii="Calibri" w:hAnsi="Calibri" w:cs="Calibri"/>
          <w:sz w:val="22"/>
          <w:szCs w:val="22"/>
        </w:rPr>
        <w:t>,</w:t>
      </w:r>
      <w:r w:rsidRPr="008C2E85">
        <w:rPr>
          <w:rFonts w:ascii="Calibri" w:hAnsi="Calibri" w:cs="Calibri"/>
          <w:sz w:val="22"/>
          <w:szCs w:val="22"/>
        </w:rPr>
        <w:t xml:space="preserve"> </w:t>
      </w:r>
      <w:r w:rsidR="00874D5A" w:rsidRPr="008C2E85">
        <w:rPr>
          <w:rFonts w:ascii="Calibri" w:hAnsi="Calibri" w:cs="Calibri"/>
          <w:sz w:val="22"/>
          <w:szCs w:val="22"/>
        </w:rPr>
        <w:t>o</w:t>
      </w:r>
      <w:r w:rsidRPr="008C2E85">
        <w:rPr>
          <w:rFonts w:ascii="Calibri" w:hAnsi="Calibri" w:cs="Calibri"/>
          <w:sz w:val="22"/>
          <w:szCs w:val="22"/>
        </w:rPr>
        <w:t xml:space="preserve">nce a responding UE decodes COT-SI, the responding UE can utilize the COT for </w:t>
      </w:r>
      <w:r w:rsidR="000A7D2A" w:rsidRPr="008C2E85">
        <w:rPr>
          <w:rFonts w:ascii="Calibri" w:hAnsi="Calibri" w:cs="Calibri"/>
          <w:sz w:val="22"/>
          <w:szCs w:val="22"/>
        </w:rPr>
        <w:t xml:space="preserve">SL </w:t>
      </w:r>
      <w:r w:rsidRPr="008C2E85">
        <w:rPr>
          <w:rFonts w:ascii="Calibri" w:hAnsi="Calibri" w:cs="Calibri"/>
          <w:sz w:val="22"/>
          <w:szCs w:val="22"/>
        </w:rPr>
        <w:t>transmi</w:t>
      </w:r>
      <w:r w:rsidR="000A7D2A" w:rsidRPr="008C2E85">
        <w:rPr>
          <w:rFonts w:ascii="Calibri" w:hAnsi="Calibri" w:cs="Calibri"/>
          <w:sz w:val="22"/>
          <w:szCs w:val="22"/>
        </w:rPr>
        <w:t>ssions</w:t>
      </w:r>
      <w:r w:rsidRPr="008C2E85">
        <w:rPr>
          <w:rFonts w:ascii="Calibri" w:hAnsi="Calibri" w:cs="Calibri"/>
          <w:sz w:val="22"/>
          <w:szCs w:val="22"/>
        </w:rPr>
        <w:t xml:space="preserve"> in the remaining COT duration.</w:t>
      </w:r>
    </w:p>
    <w:p w14:paraId="32F3ABDE" w14:textId="421B56C8" w:rsidR="00126499" w:rsidRPr="008C2E85" w:rsidRDefault="000D3445" w:rsidP="00126499">
      <w:pPr>
        <w:pStyle w:val="ListParagraph"/>
        <w:numPr>
          <w:ilvl w:val="3"/>
          <w:numId w:val="15"/>
        </w:numPr>
        <w:autoSpaceDE w:val="0"/>
        <w:autoSpaceDN w:val="0"/>
        <w:spacing w:after="0"/>
        <w:ind w:leftChars="0" w:left="851"/>
        <w:jc w:val="both"/>
        <w:rPr>
          <w:rFonts w:ascii="Calibri" w:hAnsi="Calibri" w:cs="Calibri"/>
          <w:sz w:val="22"/>
          <w:szCs w:val="22"/>
        </w:rPr>
      </w:pPr>
      <w:r w:rsidRPr="008C2E85">
        <w:rPr>
          <w:rFonts w:ascii="Calibri" w:hAnsi="Calibri" w:cs="Calibri"/>
          <w:sz w:val="22"/>
          <w:szCs w:val="22"/>
        </w:rPr>
        <w:t xml:space="preserve">If “COT sharing starting offset” </w:t>
      </w:r>
      <w:r w:rsidR="00866D80" w:rsidRPr="008C2E85">
        <w:rPr>
          <w:rFonts w:ascii="Calibri" w:hAnsi="Calibri" w:cs="Calibri"/>
          <w:sz w:val="22"/>
          <w:szCs w:val="22"/>
        </w:rPr>
        <w:t xml:space="preserve">value </w:t>
      </w:r>
      <w:r w:rsidRPr="008C2E85">
        <w:rPr>
          <w:rFonts w:ascii="Calibri" w:hAnsi="Calibri" w:cs="Calibri"/>
          <w:sz w:val="22"/>
          <w:szCs w:val="22"/>
        </w:rPr>
        <w:t xml:space="preserve">is </w:t>
      </w:r>
      <w:r w:rsidR="00866D80" w:rsidRPr="008C2E85">
        <w:rPr>
          <w:rFonts w:ascii="Calibri" w:hAnsi="Calibri" w:cs="Calibri"/>
          <w:sz w:val="22"/>
          <w:szCs w:val="22"/>
        </w:rPr>
        <w:t>not “0”,</w:t>
      </w:r>
    </w:p>
    <w:p w14:paraId="0F5EE18F" w14:textId="2150CFA3" w:rsidR="00010DCD" w:rsidRPr="008C2E85" w:rsidRDefault="00126499" w:rsidP="00010DCD">
      <w:pPr>
        <w:pStyle w:val="ListParagraph"/>
        <w:numPr>
          <w:ilvl w:val="4"/>
          <w:numId w:val="15"/>
        </w:numPr>
        <w:autoSpaceDE w:val="0"/>
        <w:autoSpaceDN w:val="0"/>
        <w:spacing w:after="0"/>
        <w:ind w:leftChars="0" w:left="1418"/>
        <w:jc w:val="both"/>
        <w:rPr>
          <w:rFonts w:ascii="Calibri" w:hAnsi="Calibri" w:cs="Calibri"/>
          <w:sz w:val="22"/>
          <w:szCs w:val="22"/>
        </w:rPr>
      </w:pPr>
      <w:r w:rsidRPr="008C2E85">
        <w:rPr>
          <w:rFonts w:ascii="Calibri" w:hAnsi="Calibri" w:cs="Calibri"/>
          <w:sz w:val="22"/>
          <w:szCs w:val="22"/>
        </w:rPr>
        <w:t>After the indicated COT sharing starting offset slot, a responding UE can access the shared COT with Type 2 channel access for applicable transmission</w:t>
      </w:r>
      <w:r w:rsidR="00866D80" w:rsidRPr="008C2E85">
        <w:rPr>
          <w:rFonts w:ascii="Calibri" w:hAnsi="Calibri" w:cs="Calibri"/>
          <w:sz w:val="22"/>
          <w:szCs w:val="22"/>
        </w:rPr>
        <w:t>(s)</w:t>
      </w:r>
    </w:p>
    <w:p w14:paraId="5F868FCA" w14:textId="67DE4630" w:rsidR="00CF6A23" w:rsidRPr="008C2E85" w:rsidRDefault="00CF6A23" w:rsidP="00010DCD">
      <w:pPr>
        <w:pStyle w:val="ListParagraph"/>
        <w:numPr>
          <w:ilvl w:val="4"/>
          <w:numId w:val="15"/>
        </w:numPr>
        <w:autoSpaceDE w:val="0"/>
        <w:autoSpaceDN w:val="0"/>
        <w:spacing w:after="0"/>
        <w:ind w:leftChars="0" w:left="1418"/>
        <w:jc w:val="both"/>
        <w:rPr>
          <w:rFonts w:ascii="Calibri" w:hAnsi="Calibri" w:cs="Calibri"/>
          <w:sz w:val="22"/>
          <w:szCs w:val="22"/>
        </w:rPr>
      </w:pPr>
      <w:r w:rsidRPr="008C2E85">
        <w:rPr>
          <w:rFonts w:ascii="Calibri" w:hAnsi="Calibri" w:cs="Calibri"/>
          <w:sz w:val="22"/>
          <w:szCs w:val="22"/>
        </w:rPr>
        <w:t>Note, when the COT-SI is transmitted in slot n</w:t>
      </w:r>
      <w:r w:rsidR="00D91548" w:rsidRPr="008C2E85">
        <w:rPr>
          <w:rFonts w:ascii="Calibri" w:hAnsi="Calibri" w:cs="Calibri"/>
          <w:sz w:val="22"/>
          <w:szCs w:val="22"/>
        </w:rPr>
        <w:t>,</w:t>
      </w:r>
      <w:r w:rsidRPr="008C2E85">
        <w:rPr>
          <w:rFonts w:ascii="Calibri" w:hAnsi="Calibri" w:cs="Calibri"/>
          <w:sz w:val="22"/>
          <w:szCs w:val="22"/>
        </w:rPr>
        <w:t xml:space="preserve"> and if the COT sharing starting offset is set to K, </w:t>
      </w:r>
      <w:r w:rsidR="00D91548" w:rsidRPr="008C2E85">
        <w:rPr>
          <w:rFonts w:ascii="Calibri" w:hAnsi="Calibri" w:cs="Calibri"/>
          <w:sz w:val="22"/>
          <w:szCs w:val="22"/>
        </w:rPr>
        <w:t>the responding UE can utilize the COT for SL transmissions from</w:t>
      </w:r>
      <w:r w:rsidRPr="008C2E85">
        <w:rPr>
          <w:rFonts w:ascii="Calibri" w:hAnsi="Calibri" w:cs="Calibri"/>
          <w:sz w:val="22"/>
          <w:szCs w:val="22"/>
        </w:rPr>
        <w:t xml:space="preserve"> slot </w:t>
      </w:r>
      <w:proofErr w:type="spellStart"/>
      <w:r w:rsidRPr="008C2E85">
        <w:rPr>
          <w:rFonts w:ascii="Calibri" w:hAnsi="Calibri" w:cs="Calibri"/>
          <w:sz w:val="22"/>
          <w:szCs w:val="22"/>
        </w:rPr>
        <w:t>n+K</w:t>
      </w:r>
      <w:proofErr w:type="spellEnd"/>
      <w:r w:rsidRPr="008C2E85">
        <w:rPr>
          <w:rFonts w:ascii="Calibri" w:hAnsi="Calibri" w:cs="Calibri"/>
          <w:sz w:val="22"/>
          <w:szCs w:val="22"/>
        </w:rPr>
        <w:t>.</w:t>
      </w:r>
    </w:p>
    <w:p w14:paraId="5A872C0D" w14:textId="77777777" w:rsidR="003A6B49" w:rsidRPr="008C2E85" w:rsidRDefault="003A6B49" w:rsidP="003A6B49">
      <w:pPr>
        <w:autoSpaceDE w:val="0"/>
        <w:autoSpaceDN w:val="0"/>
        <w:spacing w:after="0"/>
        <w:jc w:val="both"/>
        <w:rPr>
          <w:rFonts w:ascii="Calibri" w:hAnsi="Calibri" w:cs="Calibri"/>
          <w:b/>
          <w:bCs/>
          <w:sz w:val="22"/>
          <w:szCs w:val="22"/>
        </w:rPr>
      </w:pPr>
      <w:r w:rsidRPr="008C2E85">
        <w:rPr>
          <w:rFonts w:ascii="Calibri" w:hAnsi="Calibri" w:cs="Calibri"/>
          <w:b/>
          <w:bCs/>
          <w:sz w:val="22"/>
          <w:szCs w:val="22"/>
        </w:rPr>
        <w:t>Alt. 2:</w:t>
      </w:r>
    </w:p>
    <w:p w14:paraId="0EB1C74B" w14:textId="15374933" w:rsidR="003A6B49" w:rsidRPr="008C2E85" w:rsidRDefault="003A6B49" w:rsidP="003A6B49">
      <w:pPr>
        <w:autoSpaceDE w:val="0"/>
        <w:autoSpaceDN w:val="0"/>
        <w:spacing w:after="0"/>
        <w:jc w:val="both"/>
        <w:rPr>
          <w:rFonts w:ascii="Calibri" w:hAnsi="Calibri" w:cs="Calibri"/>
          <w:sz w:val="22"/>
          <w:szCs w:val="22"/>
        </w:rPr>
      </w:pPr>
      <w:r w:rsidRPr="008C2E85">
        <w:rPr>
          <w:rFonts w:ascii="Calibri" w:hAnsi="Calibri" w:cs="Calibri"/>
          <w:sz w:val="22"/>
          <w:szCs w:val="22"/>
        </w:rPr>
        <w:t>Once a responding UE decodes COT-SI, the responding UE can utilize the COT for SL transmissions in the remaining COT duration as indicated in the COT-SI.</w:t>
      </w:r>
    </w:p>
    <w:p w14:paraId="16713F5F" w14:textId="3F91E190" w:rsidR="00010DCD" w:rsidRPr="008C2E85" w:rsidRDefault="00B03958" w:rsidP="00010DCD">
      <w:pPr>
        <w:autoSpaceDE w:val="0"/>
        <w:autoSpaceDN w:val="0"/>
        <w:spacing w:after="0"/>
        <w:jc w:val="both"/>
        <w:rPr>
          <w:rFonts w:ascii="Calibri" w:hAnsi="Calibri" w:cs="Calibri"/>
          <w:b/>
          <w:bCs/>
          <w:sz w:val="22"/>
          <w:szCs w:val="22"/>
        </w:rPr>
      </w:pPr>
      <w:r w:rsidRPr="008C2E85">
        <w:rPr>
          <w:rFonts w:ascii="Calibri" w:hAnsi="Calibri" w:cs="Calibri"/>
          <w:b/>
          <w:bCs/>
          <w:sz w:val="22"/>
          <w:szCs w:val="22"/>
        </w:rPr>
        <w:t xml:space="preserve">Alt. </w:t>
      </w:r>
      <w:r w:rsidR="003A6B49" w:rsidRPr="008C2E85">
        <w:rPr>
          <w:rFonts w:ascii="Calibri" w:hAnsi="Calibri" w:cs="Calibri"/>
          <w:b/>
          <w:bCs/>
          <w:sz w:val="22"/>
          <w:szCs w:val="22"/>
        </w:rPr>
        <w:t>3</w:t>
      </w:r>
      <w:r w:rsidRPr="008C2E85">
        <w:rPr>
          <w:rFonts w:ascii="Calibri" w:hAnsi="Calibri" w:cs="Calibri"/>
          <w:b/>
          <w:bCs/>
          <w:sz w:val="22"/>
          <w:szCs w:val="22"/>
        </w:rPr>
        <w:t>:</w:t>
      </w:r>
    </w:p>
    <w:p w14:paraId="3FC89B05" w14:textId="7327996B" w:rsidR="00B03958" w:rsidRPr="008C2E85" w:rsidRDefault="00B03958" w:rsidP="00B03958">
      <w:pPr>
        <w:autoSpaceDE w:val="0"/>
        <w:autoSpaceDN w:val="0"/>
        <w:spacing w:after="0"/>
        <w:jc w:val="both"/>
        <w:rPr>
          <w:rFonts w:ascii="Calibri" w:hAnsi="Calibri" w:cs="Calibri"/>
          <w:sz w:val="22"/>
          <w:szCs w:val="22"/>
        </w:rPr>
      </w:pPr>
      <w:r w:rsidRPr="008C2E85">
        <w:rPr>
          <w:rFonts w:ascii="Calibri" w:hAnsi="Calibri" w:cs="Calibri"/>
          <w:sz w:val="22"/>
          <w:szCs w:val="22"/>
        </w:rPr>
        <w:t>Once a responding UE decodes COT-SI, the responding UE can utilize the COT for SL transmissions in the remaining COT duration.</w:t>
      </w:r>
    </w:p>
    <w:p w14:paraId="572EE110" w14:textId="5B4A0871" w:rsidR="003A6B49" w:rsidRPr="008C2E85" w:rsidRDefault="003A6B49" w:rsidP="003A6B49">
      <w:pPr>
        <w:pStyle w:val="ListParagraph"/>
        <w:numPr>
          <w:ilvl w:val="0"/>
          <w:numId w:val="15"/>
        </w:numPr>
        <w:autoSpaceDE w:val="0"/>
        <w:autoSpaceDN w:val="0"/>
        <w:spacing w:after="0"/>
        <w:ind w:leftChars="0"/>
        <w:jc w:val="both"/>
        <w:rPr>
          <w:rFonts w:ascii="Calibri" w:hAnsi="Calibri" w:cs="Calibri"/>
          <w:sz w:val="22"/>
          <w:szCs w:val="22"/>
        </w:rPr>
      </w:pPr>
      <w:r w:rsidRPr="008C2E85">
        <w:rPr>
          <w:rFonts w:ascii="Calibri" w:hAnsi="Calibri" w:cs="Calibri"/>
          <w:sz w:val="22"/>
          <w:szCs w:val="22"/>
        </w:rPr>
        <w:t>1 bit in SCI stage 2, the COT initiating UE can enable Type 2B/2C that can be used by the responding UE to access the channel for SL transmission(s)</w:t>
      </w:r>
    </w:p>
    <w:bookmarkEnd w:id="20"/>
    <w:p w14:paraId="4BCE831D"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083F583F" w14:textId="2B59FE31" w:rsidR="00D06AD8" w:rsidRPr="005A7CB8" w:rsidRDefault="00D06AD8" w:rsidP="00D06AD8">
      <w:pPr>
        <w:pStyle w:val="Heading2"/>
        <w:rPr>
          <w:rFonts w:cs="Arial"/>
          <w:color w:val="000000" w:themeColor="text1"/>
          <w:szCs w:val="24"/>
        </w:rPr>
      </w:pPr>
      <w:r w:rsidRPr="005A7CB8">
        <w:rPr>
          <w:rFonts w:cs="Arial"/>
          <w:color w:val="000000" w:themeColor="text1"/>
          <w:szCs w:val="24"/>
        </w:rPr>
        <w:lastRenderedPageBreak/>
        <w:t>Topic #4: Channel access procedures for SL multi-channel transmission(s)</w:t>
      </w:r>
    </w:p>
    <w:p w14:paraId="012913AD" w14:textId="4945ECF6" w:rsidR="00D06AD8" w:rsidRDefault="00D06AD8" w:rsidP="00D06AD8">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r w:rsidR="0007170D">
        <w:rPr>
          <w:rFonts w:ascii="Calibri" w:hAnsi="Calibri" w:cs="Calibri"/>
          <w:color w:val="000000" w:themeColor="text1"/>
          <w:sz w:val="22"/>
        </w:rPr>
        <w:t xml:space="preserve"> In RAN1#113, the following agreement is made on transmitting S-SSB across multiple RB sets in the PHY structure agenda.</w:t>
      </w:r>
      <w:r w:rsidR="00A27152">
        <w:rPr>
          <w:rFonts w:ascii="Calibri" w:hAnsi="Calibri" w:cs="Calibri"/>
          <w:color w:val="000000" w:themeColor="text1"/>
          <w:sz w:val="22"/>
        </w:rPr>
        <w:t xml:space="preserve"> Therefore, it is necessary to also define a multi-channel access procedure for S-SSB. In FL’s understanding, the same multi-channel access mechanism agreed for PSFCH transmissions across RB sets should be also used for S-SSB.</w:t>
      </w:r>
    </w:p>
    <w:tbl>
      <w:tblPr>
        <w:tblStyle w:val="TableGrid"/>
        <w:tblW w:w="9631" w:type="dxa"/>
        <w:tblLayout w:type="fixed"/>
        <w:tblLook w:val="04A0" w:firstRow="1" w:lastRow="0" w:firstColumn="1" w:lastColumn="0" w:noHBand="0" w:noVBand="1"/>
      </w:tblPr>
      <w:tblGrid>
        <w:gridCol w:w="9631"/>
      </w:tblGrid>
      <w:tr w:rsidR="00D06AD8" w14:paraId="1B877F95" w14:textId="77777777" w:rsidTr="00FC78DB">
        <w:tc>
          <w:tcPr>
            <w:tcW w:w="9631" w:type="dxa"/>
          </w:tcPr>
          <w:p w14:paraId="76AF2E45" w14:textId="77777777" w:rsidR="00A27152" w:rsidRPr="00AC0821" w:rsidRDefault="00A27152" w:rsidP="00A27152">
            <w:pPr>
              <w:spacing w:before="60" w:after="0"/>
              <w:rPr>
                <w:rFonts w:ascii="Times New Roman" w:hAnsi="Times New Roman"/>
                <w:b/>
                <w:szCs w:val="20"/>
                <w:lang w:eastAsia="zh-CN"/>
              </w:rPr>
            </w:pPr>
            <w:r w:rsidRPr="00AC0821">
              <w:rPr>
                <w:rFonts w:ascii="Times New Roman" w:hAnsi="Times New Roman"/>
                <w:b/>
                <w:szCs w:val="20"/>
                <w:highlight w:val="green"/>
                <w:lang w:eastAsia="zh-CN"/>
              </w:rPr>
              <w:t>Agreement</w:t>
            </w:r>
          </w:p>
          <w:p w14:paraId="398EFDAF" w14:textId="77777777" w:rsidR="00A27152" w:rsidRPr="00AC0821" w:rsidRDefault="00A27152" w:rsidP="00A27152">
            <w:pPr>
              <w:spacing w:after="0"/>
              <w:rPr>
                <w:rFonts w:ascii="Times New Roman" w:eastAsia="Microsoft YaHei" w:hAnsi="Times New Roman"/>
                <w:szCs w:val="20"/>
                <w:lang w:eastAsia="zh-CN"/>
              </w:rPr>
            </w:pPr>
            <w:r w:rsidRPr="00AC0821">
              <w:rPr>
                <w:rFonts w:ascii="Times New Roman" w:eastAsia="Microsoft YaHei" w:hAnsi="Times New Roman"/>
                <w:szCs w:val="20"/>
                <w:lang w:eastAsia="zh-CN"/>
              </w:rPr>
              <w:t>When the SL-BWP contains multiple RB sets, support the followings:</w:t>
            </w:r>
          </w:p>
          <w:p w14:paraId="3DA6FCB7" w14:textId="77777777" w:rsidR="00A27152" w:rsidRPr="00AC0821" w:rsidRDefault="00A27152" w:rsidP="00A27152">
            <w:pPr>
              <w:numPr>
                <w:ilvl w:val="0"/>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When UE attempts to transmit S-SSB in a S-SSB occasion (e.g., R16/17 S-SSB occasion, R18 additional candidate S-SSB occasion)</w:t>
            </w:r>
          </w:p>
          <w:p w14:paraId="4A39BFA9" w14:textId="77777777" w:rsidR="00A27152" w:rsidRPr="00AC0821" w:rsidRDefault="00A27152" w:rsidP="00A27152">
            <w:pPr>
              <w:numPr>
                <w:ilvl w:val="1"/>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UE may transmit S-SSB repetition in more than one RB set</w:t>
            </w:r>
          </w:p>
          <w:p w14:paraId="247AA5AA"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Down-select one of the followings in RAN1#114:</w:t>
            </w:r>
          </w:p>
          <w:p w14:paraId="10323A7C" w14:textId="77777777" w:rsidR="00A27152" w:rsidRPr="00AC0821" w:rsidRDefault="00A27152" w:rsidP="00A27152">
            <w:pPr>
              <w:numPr>
                <w:ilvl w:val="3"/>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Alt 1: At least the power for S-SSB transmission on anchor RB set does not change due to the number of used RB sets</w:t>
            </w:r>
          </w:p>
          <w:p w14:paraId="71FA64B6" w14:textId="77777777" w:rsidR="00A27152" w:rsidRPr="00AC0821" w:rsidRDefault="00A27152" w:rsidP="00A27152">
            <w:pPr>
              <w:numPr>
                <w:ilvl w:val="4"/>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details, e.g., whether this can be satisfied by (pre-)configuration, whether the power for S-SSB transmission on other RB set(s) also does not change due to the number of used RB sets, etc.</w:t>
            </w:r>
          </w:p>
          <w:p w14:paraId="2DF686C4" w14:textId="77777777" w:rsidR="00A27152" w:rsidRPr="00AC0821" w:rsidRDefault="00A27152" w:rsidP="00A27152">
            <w:pPr>
              <w:numPr>
                <w:ilvl w:val="3"/>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Alt 2: The power for S-SSB transmission on each RB set does not change due to the number of used RB sets</w:t>
            </w:r>
          </w:p>
          <w:p w14:paraId="659CCF5D" w14:textId="77777777" w:rsidR="00A27152" w:rsidRPr="00AC0821" w:rsidRDefault="00A27152" w:rsidP="00A27152">
            <w:pPr>
              <w:numPr>
                <w:ilvl w:val="4"/>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details, e.g., whether this can be satisfied by (pre-)configuration, etc.</w:t>
            </w:r>
          </w:p>
          <w:p w14:paraId="4BCC0B89"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Locations of S-SSB repetitions in each RB set are the same as the locations of S-SSB repetitions in the anchor RB set</w:t>
            </w:r>
          </w:p>
          <w:p w14:paraId="6DE35E0F"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how to (pre)configure resources for the S-SSB repetitions</w:t>
            </w:r>
          </w:p>
          <w:p w14:paraId="469C56BE" w14:textId="77777777" w:rsidR="00A27152" w:rsidRPr="00AC0821" w:rsidRDefault="00A27152" w:rsidP="00A27152">
            <w:pPr>
              <w:numPr>
                <w:ilvl w:val="2"/>
                <w:numId w:val="13"/>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 xml:space="preserve">Note: anchor RB set refers to the RB set where S-SSB indicated by </w:t>
            </w:r>
            <w:r w:rsidRPr="00AC0821">
              <w:rPr>
                <w:rFonts w:ascii="Times New Roman" w:eastAsia="Microsoft YaHei" w:hAnsi="Times New Roman"/>
                <w:i/>
                <w:szCs w:val="20"/>
                <w:lang w:eastAsia="zh-CN"/>
              </w:rPr>
              <w:t xml:space="preserve">sl-AbsoluteFrequencySSB-r16 </w:t>
            </w:r>
            <w:r w:rsidRPr="00AC0821">
              <w:rPr>
                <w:rFonts w:ascii="Times New Roman" w:eastAsia="Microsoft YaHei" w:hAnsi="Times New Roman"/>
                <w:szCs w:val="20"/>
                <w:lang w:eastAsia="zh-CN"/>
              </w:rPr>
              <w:t>locates</w:t>
            </w:r>
          </w:p>
          <w:p w14:paraId="1FE47C76" w14:textId="323A7407" w:rsidR="00D06AD8" w:rsidRPr="00A27152" w:rsidRDefault="00A27152" w:rsidP="00A27152">
            <w:pPr>
              <w:numPr>
                <w:ilvl w:val="2"/>
                <w:numId w:val="13"/>
              </w:numPr>
              <w:spacing w:after="6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Note: whether UE can transmit S-SSBs over non-contiguous RB sets is subject to RAN4’s reply, details can be found in RAN1’s LS to RAN4 in R1-2304218, R1-2306198</w:t>
            </w:r>
          </w:p>
        </w:tc>
      </w:tr>
    </w:tbl>
    <w:p w14:paraId="630A310A" w14:textId="77777777" w:rsidR="00D06AD8" w:rsidRDefault="00D06AD8" w:rsidP="00D06AD8">
      <w:pPr>
        <w:pStyle w:val="Heading3"/>
      </w:pPr>
      <w:r>
        <w:t>FL Proposal for round 1 discussion</w:t>
      </w:r>
    </w:p>
    <w:p w14:paraId="190838C2" w14:textId="55CBC9CA" w:rsidR="00D06AD8" w:rsidRPr="007E5D6E" w:rsidRDefault="00D06AD8" w:rsidP="00D06AD8">
      <w:pPr>
        <w:autoSpaceDE w:val="0"/>
        <w:autoSpaceDN w:val="0"/>
        <w:spacing w:before="120" w:after="0"/>
        <w:jc w:val="both"/>
        <w:rPr>
          <w:rFonts w:ascii="Calibri" w:hAnsi="Calibri" w:cs="Calibri"/>
          <w:sz w:val="22"/>
        </w:rPr>
      </w:pPr>
      <w:r w:rsidRPr="007E5D6E">
        <w:rPr>
          <w:rFonts w:ascii="Calibri" w:hAnsi="Calibri" w:cs="Calibri"/>
          <w:b/>
          <w:bCs/>
          <w:sz w:val="22"/>
        </w:rPr>
        <w:t xml:space="preserve">Proposal </w:t>
      </w:r>
      <w:r>
        <w:rPr>
          <w:rFonts w:ascii="Calibri" w:hAnsi="Calibri" w:cs="Calibri"/>
          <w:b/>
          <w:bCs/>
          <w:sz w:val="22"/>
        </w:rPr>
        <w:t>4</w:t>
      </w:r>
      <w:r w:rsidRPr="007E5D6E">
        <w:rPr>
          <w:rFonts w:ascii="Calibri" w:hAnsi="Calibri" w:cs="Calibri"/>
          <w:b/>
          <w:bCs/>
          <w:sz w:val="22"/>
        </w:rPr>
        <w:t xml:space="preserve"> (I): </w:t>
      </w:r>
    </w:p>
    <w:p w14:paraId="6B762212" w14:textId="77777777" w:rsidR="00D06AD8" w:rsidRPr="007E5D6E" w:rsidRDefault="00D06AD8" w:rsidP="008169FD">
      <w:pPr>
        <w:pStyle w:val="ListParagraph"/>
        <w:numPr>
          <w:ilvl w:val="0"/>
          <w:numId w:val="14"/>
        </w:numPr>
        <w:autoSpaceDE w:val="0"/>
        <w:autoSpaceDN w:val="0"/>
        <w:spacing w:after="0"/>
        <w:ind w:leftChars="0"/>
        <w:jc w:val="both"/>
        <w:rPr>
          <w:rFonts w:ascii="Calibri" w:hAnsi="Calibri" w:cs="Calibri"/>
          <w:sz w:val="22"/>
          <w:lang w:val="en-US"/>
        </w:rPr>
      </w:pPr>
      <w:r w:rsidRPr="00D06AD8">
        <w:rPr>
          <w:rFonts w:ascii="Calibri" w:hAnsi="Calibri" w:cs="Calibri"/>
          <w:sz w:val="22"/>
          <w:lang w:val="en-US"/>
        </w:rPr>
        <w:t>For dynamic channel access mode with multi-channel case in SL-U, both NR-U DL Type A and Type B multi-channel access procedures are supported for multiple S-SSB transmissions on multiple channels.</w:t>
      </w:r>
    </w:p>
    <w:p w14:paraId="2E060433" w14:textId="77777777" w:rsidR="00D06AD8" w:rsidRDefault="00D06AD8" w:rsidP="00D06AD8">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D06AD8" w14:paraId="78D18FF3" w14:textId="77777777" w:rsidTr="00FC78DB">
        <w:tc>
          <w:tcPr>
            <w:tcW w:w="1555" w:type="dxa"/>
          </w:tcPr>
          <w:p w14:paraId="37DBF584"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C668C64"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55249E16" w14:textId="77777777" w:rsidR="00D06AD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4A9ED9C7" w14:textId="77777777" w:rsidTr="00FC78DB">
        <w:tc>
          <w:tcPr>
            <w:tcW w:w="1555" w:type="dxa"/>
          </w:tcPr>
          <w:p w14:paraId="1A8C54F1" w14:textId="4805545B"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417" w:type="dxa"/>
          </w:tcPr>
          <w:p w14:paraId="14A3582D" w14:textId="0F8212BC"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662" w:type="dxa"/>
          </w:tcPr>
          <w:p w14:paraId="597A79C8" w14:textId="0C156A73" w:rsidR="003A4B6B" w:rsidRPr="0048008C" w:rsidRDefault="003A4B6B" w:rsidP="003A4B6B">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If multi-channel access is supported for S-SSB, NR-U UL multi-channel access procedures are more suitable for S-SSB transmission, since </w:t>
            </w:r>
            <w:r w:rsidRPr="008C7B21">
              <w:rPr>
                <w:rFonts w:asciiTheme="minorHAnsi" w:eastAsiaTheme="minorEastAsia" w:hAnsiTheme="minorHAnsi" w:cstheme="minorHAnsi"/>
                <w:sz w:val="22"/>
                <w:szCs w:val="22"/>
                <w:lang w:eastAsia="zh-CN"/>
              </w:rPr>
              <w:t>S-SSB transmissions will occur at the same time based on the (pre-)configur</w:t>
            </w:r>
            <w:r>
              <w:rPr>
                <w:rFonts w:asciiTheme="minorHAnsi" w:eastAsiaTheme="minorEastAsia" w:hAnsiTheme="minorHAnsi" w:cstheme="minorHAnsi"/>
                <w:sz w:val="22"/>
                <w:szCs w:val="22"/>
                <w:lang w:eastAsia="zh-CN"/>
              </w:rPr>
              <w:t>ed S-SSB occasions.</w:t>
            </w:r>
          </w:p>
        </w:tc>
      </w:tr>
      <w:tr w:rsidR="00E54436" w14:paraId="56E68C6A" w14:textId="77777777" w:rsidTr="00FC78DB">
        <w:tc>
          <w:tcPr>
            <w:tcW w:w="1555" w:type="dxa"/>
          </w:tcPr>
          <w:p w14:paraId="4B158541" w14:textId="6CAD02AA" w:rsidR="00E54436" w:rsidRPr="0048008C" w:rsidRDefault="00E54436" w:rsidP="00E54436">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QC</w:t>
            </w:r>
          </w:p>
        </w:tc>
        <w:tc>
          <w:tcPr>
            <w:tcW w:w="1417" w:type="dxa"/>
          </w:tcPr>
          <w:p w14:paraId="13A5DFEA" w14:textId="444C1DC8" w:rsidR="00E54436" w:rsidRPr="0048008C" w:rsidRDefault="00E54436" w:rsidP="00E54436">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5D8BCA8E" w14:textId="371F5C65" w:rsidR="00E54436" w:rsidRPr="0048008C" w:rsidRDefault="00E54436" w:rsidP="00E54436">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There </w:t>
            </w:r>
            <w:proofErr w:type="gramStart"/>
            <w:r>
              <w:rPr>
                <w:rFonts w:asciiTheme="minorHAnsi" w:hAnsiTheme="minorHAnsi" w:cstheme="minorHAnsi"/>
                <w:sz w:val="22"/>
                <w:szCs w:val="22"/>
              </w:rPr>
              <w:t>is</w:t>
            </w:r>
            <w:proofErr w:type="gramEnd"/>
            <w:r>
              <w:rPr>
                <w:rFonts w:asciiTheme="minorHAnsi" w:hAnsiTheme="minorHAnsi" w:cstheme="minorHAnsi"/>
                <w:sz w:val="22"/>
                <w:szCs w:val="22"/>
              </w:rPr>
              <w:t xml:space="preserve"> no requirements of contiguous RB sets (applicable to both PSFCH(s) and S-SSB(s))</w:t>
            </w:r>
          </w:p>
        </w:tc>
      </w:tr>
      <w:tr w:rsidR="00797D48" w14:paraId="41E0A902" w14:textId="77777777" w:rsidTr="00797D48">
        <w:tc>
          <w:tcPr>
            <w:tcW w:w="1555" w:type="dxa"/>
          </w:tcPr>
          <w:p w14:paraId="3E547A42" w14:textId="77777777" w:rsidR="00797D48" w:rsidRPr="008B3FB7" w:rsidRDefault="00797D48" w:rsidP="00FC78DB">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49E31AC1" w14:textId="1F8F3DD6" w:rsidR="00797D48" w:rsidRPr="008B3FB7" w:rsidRDefault="00797D48" w:rsidP="00FC78DB">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6662" w:type="dxa"/>
          </w:tcPr>
          <w:p w14:paraId="288643B8" w14:textId="77777777" w:rsidR="00797D48" w:rsidRPr="0048008C" w:rsidRDefault="00797D48" w:rsidP="00FC78DB">
            <w:pPr>
              <w:pStyle w:val="0Maintext"/>
              <w:spacing w:after="0" w:afterAutospacing="0"/>
              <w:ind w:firstLine="0"/>
              <w:rPr>
                <w:rFonts w:asciiTheme="minorHAnsi" w:hAnsiTheme="minorHAnsi" w:cstheme="minorHAnsi"/>
                <w:sz w:val="22"/>
                <w:szCs w:val="22"/>
              </w:rPr>
            </w:pPr>
          </w:p>
        </w:tc>
      </w:tr>
      <w:tr w:rsidR="003A4B6B" w14:paraId="48EB69F7" w14:textId="77777777" w:rsidTr="00FC78DB">
        <w:tc>
          <w:tcPr>
            <w:tcW w:w="1555" w:type="dxa"/>
          </w:tcPr>
          <w:p w14:paraId="65A5AEC0" w14:textId="53FB0E8F" w:rsidR="003A4B6B" w:rsidRPr="002E311B" w:rsidRDefault="002E311B"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417" w:type="dxa"/>
          </w:tcPr>
          <w:p w14:paraId="202DD956" w14:textId="1B148A1D" w:rsidR="003A4B6B" w:rsidRPr="002E311B" w:rsidRDefault="002E311B" w:rsidP="003A4B6B">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662" w:type="dxa"/>
          </w:tcPr>
          <w:p w14:paraId="19F78D10" w14:textId="77777777" w:rsidR="003A4B6B" w:rsidRPr="0048008C" w:rsidRDefault="003A4B6B" w:rsidP="003A4B6B">
            <w:pPr>
              <w:pStyle w:val="0Maintext"/>
              <w:spacing w:after="0" w:afterAutospacing="0"/>
              <w:ind w:firstLine="0"/>
              <w:rPr>
                <w:rFonts w:asciiTheme="minorHAnsi" w:hAnsiTheme="minorHAnsi" w:cstheme="minorHAnsi"/>
                <w:sz w:val="22"/>
                <w:szCs w:val="22"/>
              </w:rPr>
            </w:pPr>
          </w:p>
        </w:tc>
      </w:tr>
      <w:tr w:rsidR="001423C0" w14:paraId="63581BB6" w14:textId="77777777" w:rsidTr="00FC78DB">
        <w:tc>
          <w:tcPr>
            <w:tcW w:w="1555" w:type="dxa"/>
          </w:tcPr>
          <w:p w14:paraId="0A4D09B1" w14:textId="0A4C887F" w:rsidR="001423C0" w:rsidRPr="0048008C" w:rsidRDefault="001423C0" w:rsidP="001423C0">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417" w:type="dxa"/>
          </w:tcPr>
          <w:p w14:paraId="4879806D" w14:textId="351D22A4" w:rsidR="001423C0" w:rsidRPr="0048008C" w:rsidRDefault="001423C0" w:rsidP="001423C0">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Yes</w:t>
            </w:r>
          </w:p>
        </w:tc>
        <w:tc>
          <w:tcPr>
            <w:tcW w:w="6662" w:type="dxa"/>
          </w:tcPr>
          <w:p w14:paraId="7840A71E" w14:textId="77777777" w:rsidR="001423C0" w:rsidRPr="0048008C" w:rsidRDefault="001423C0" w:rsidP="001423C0">
            <w:pPr>
              <w:pStyle w:val="0Maintext"/>
              <w:spacing w:after="0" w:afterAutospacing="0"/>
              <w:ind w:firstLine="0"/>
              <w:rPr>
                <w:rFonts w:asciiTheme="minorHAnsi" w:hAnsiTheme="minorHAnsi" w:cstheme="minorHAnsi"/>
                <w:sz w:val="22"/>
                <w:szCs w:val="22"/>
              </w:rPr>
            </w:pPr>
          </w:p>
        </w:tc>
      </w:tr>
      <w:tr w:rsidR="000C16E7" w14:paraId="7F29ED47" w14:textId="77777777" w:rsidTr="00FC78DB">
        <w:tc>
          <w:tcPr>
            <w:tcW w:w="1555" w:type="dxa"/>
          </w:tcPr>
          <w:p w14:paraId="462C1206" w14:textId="1C90E570"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23BC4227" w14:textId="7DBECBA8" w:rsidR="000C16E7" w:rsidRPr="0048008C" w:rsidRDefault="000C16E7" w:rsidP="000C16E7">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Yes</w:t>
            </w:r>
          </w:p>
        </w:tc>
        <w:tc>
          <w:tcPr>
            <w:tcW w:w="6662" w:type="dxa"/>
          </w:tcPr>
          <w:p w14:paraId="0842A112" w14:textId="77777777" w:rsidR="000C16E7" w:rsidRPr="0048008C" w:rsidRDefault="000C16E7" w:rsidP="000C16E7">
            <w:pPr>
              <w:pStyle w:val="0Maintext"/>
              <w:spacing w:after="0" w:afterAutospacing="0"/>
              <w:ind w:firstLine="0"/>
              <w:rPr>
                <w:rFonts w:asciiTheme="minorHAnsi" w:hAnsiTheme="minorHAnsi" w:cstheme="minorHAnsi"/>
                <w:sz w:val="22"/>
                <w:szCs w:val="22"/>
              </w:rPr>
            </w:pPr>
          </w:p>
        </w:tc>
      </w:tr>
      <w:tr w:rsidR="00634FE9" w:rsidRPr="0048008C" w14:paraId="19552CCA" w14:textId="77777777" w:rsidTr="00634FE9">
        <w:tc>
          <w:tcPr>
            <w:tcW w:w="1555" w:type="dxa"/>
          </w:tcPr>
          <w:p w14:paraId="08C3F845" w14:textId="77777777" w:rsidR="00634FE9" w:rsidRPr="00EB7794" w:rsidRDefault="00634FE9" w:rsidP="00C90AC2">
            <w:pPr>
              <w:rPr>
                <w:rFonts w:ascii="Calibri" w:eastAsia="Malgun Gothic" w:hAnsi="Calibri" w:cs="Calibri"/>
              </w:rPr>
            </w:pPr>
            <w:r w:rsidRPr="0065793F">
              <w:rPr>
                <w:rFonts w:ascii="Calibri" w:eastAsia="Malgun Gothic" w:hAnsi="Calibri" w:cs="Calibri"/>
                <w:sz w:val="22"/>
                <w:szCs w:val="22"/>
              </w:rPr>
              <w:t>Huawei, HiSilicon</w:t>
            </w:r>
          </w:p>
        </w:tc>
        <w:tc>
          <w:tcPr>
            <w:tcW w:w="1417" w:type="dxa"/>
          </w:tcPr>
          <w:p w14:paraId="61181919" w14:textId="77777777" w:rsidR="00634FE9" w:rsidRPr="0048008C" w:rsidRDefault="00634FE9" w:rsidP="00C90AC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662" w:type="dxa"/>
          </w:tcPr>
          <w:p w14:paraId="7487D076" w14:textId="77777777" w:rsidR="00634FE9" w:rsidRPr="0048008C" w:rsidRDefault="00634FE9" w:rsidP="00C90AC2">
            <w:pPr>
              <w:pStyle w:val="0Maintext"/>
              <w:spacing w:after="0" w:afterAutospacing="0"/>
              <w:ind w:firstLine="0"/>
              <w:rPr>
                <w:rFonts w:asciiTheme="minorHAnsi" w:hAnsiTheme="minorHAnsi" w:cstheme="minorHAnsi"/>
                <w:sz w:val="22"/>
                <w:szCs w:val="22"/>
              </w:rPr>
            </w:pPr>
          </w:p>
        </w:tc>
      </w:tr>
      <w:tr w:rsidR="00A16EEE" w:rsidRPr="0048008C" w14:paraId="4AD76F96" w14:textId="77777777" w:rsidTr="00A16EEE">
        <w:tc>
          <w:tcPr>
            <w:tcW w:w="1555" w:type="dxa"/>
          </w:tcPr>
          <w:p w14:paraId="49B19910"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tcPr>
          <w:p w14:paraId="3D49D181" w14:textId="77777777" w:rsidR="00A16EEE" w:rsidRDefault="00A16EEE" w:rsidP="0093157D">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6662" w:type="dxa"/>
          </w:tcPr>
          <w:p w14:paraId="53F721C5" w14:textId="77777777" w:rsidR="00A16EEE" w:rsidRPr="0048008C" w:rsidRDefault="00A16EEE" w:rsidP="0093157D">
            <w:pPr>
              <w:pStyle w:val="0Maintext"/>
              <w:spacing w:after="0" w:afterAutospacing="0"/>
              <w:ind w:firstLine="0"/>
              <w:rPr>
                <w:rFonts w:asciiTheme="minorHAnsi" w:hAnsiTheme="minorHAnsi" w:cstheme="minorHAnsi"/>
                <w:sz w:val="22"/>
                <w:szCs w:val="22"/>
              </w:rPr>
            </w:pPr>
          </w:p>
        </w:tc>
      </w:tr>
      <w:tr w:rsidR="004D4D9B" w:rsidRPr="0048008C" w14:paraId="718005E7" w14:textId="77777777" w:rsidTr="00491912">
        <w:tc>
          <w:tcPr>
            <w:tcW w:w="1555" w:type="dxa"/>
          </w:tcPr>
          <w:p w14:paraId="1660C4EB"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417" w:type="dxa"/>
          </w:tcPr>
          <w:p w14:paraId="196F199B"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OK</w:t>
            </w:r>
          </w:p>
        </w:tc>
        <w:tc>
          <w:tcPr>
            <w:tcW w:w="6662" w:type="dxa"/>
          </w:tcPr>
          <w:p w14:paraId="5636058E" w14:textId="77777777" w:rsidR="004D4D9B" w:rsidRPr="0048008C" w:rsidRDefault="004D4D9B"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With the understanding that a SL UE may or may not have S-SSB in multiple channels.</w:t>
            </w:r>
          </w:p>
        </w:tc>
      </w:tr>
      <w:tr w:rsidR="00B714A5" w:rsidRPr="0048008C" w14:paraId="294358B5" w14:textId="77777777" w:rsidTr="00491912">
        <w:tc>
          <w:tcPr>
            <w:tcW w:w="1555" w:type="dxa"/>
          </w:tcPr>
          <w:p w14:paraId="6C0312DA" w14:textId="011860E2" w:rsidR="00B714A5" w:rsidRDefault="00B714A5"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OPPO</w:t>
            </w:r>
          </w:p>
        </w:tc>
        <w:tc>
          <w:tcPr>
            <w:tcW w:w="1417" w:type="dxa"/>
          </w:tcPr>
          <w:p w14:paraId="4CF734CC" w14:textId="11E884FB" w:rsidR="00B714A5" w:rsidRDefault="00B714A5" w:rsidP="0049191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42B15CD6" w14:textId="77777777" w:rsidR="00B714A5" w:rsidRDefault="00B714A5" w:rsidP="00491912">
            <w:pPr>
              <w:pStyle w:val="0Maintext"/>
              <w:spacing w:after="0" w:afterAutospacing="0"/>
              <w:ind w:firstLine="0"/>
              <w:rPr>
                <w:rFonts w:asciiTheme="minorHAnsi" w:hAnsiTheme="minorHAnsi" w:cstheme="minorHAnsi"/>
                <w:sz w:val="22"/>
                <w:szCs w:val="22"/>
              </w:rPr>
            </w:pPr>
          </w:p>
        </w:tc>
      </w:tr>
    </w:tbl>
    <w:p w14:paraId="0680B069" w14:textId="77777777" w:rsidR="00D06AD8" w:rsidRDefault="00D06AD8" w:rsidP="00D06AD8">
      <w:pPr>
        <w:autoSpaceDE w:val="0"/>
        <w:autoSpaceDN w:val="0"/>
        <w:spacing w:after="0"/>
        <w:jc w:val="both"/>
        <w:rPr>
          <w:rFonts w:ascii="Calibri" w:hAnsi="Calibri" w:cs="Calibri"/>
          <w:sz w:val="22"/>
        </w:rPr>
      </w:pPr>
    </w:p>
    <w:p w14:paraId="78F71B59" w14:textId="77777777" w:rsidR="00D06AD8" w:rsidRDefault="00D06AD8" w:rsidP="00D06AD8">
      <w:pPr>
        <w:autoSpaceDE w:val="0"/>
        <w:autoSpaceDN w:val="0"/>
        <w:jc w:val="both"/>
        <w:rPr>
          <w:rFonts w:ascii="Calibri" w:hAnsi="Calibri" w:cs="Calibri"/>
          <w:sz w:val="22"/>
        </w:rPr>
      </w:pPr>
    </w:p>
    <w:p w14:paraId="628F793F" w14:textId="178B3281" w:rsidR="00023603" w:rsidRDefault="00D06AD8" w:rsidP="00023603">
      <w:pPr>
        <w:pStyle w:val="Heading3"/>
      </w:pPr>
      <w:r>
        <w:t xml:space="preserve">FL Proposals for </w:t>
      </w:r>
      <w:r w:rsidR="00F8063E">
        <w:t xml:space="preserve">Wednesday online </w:t>
      </w:r>
      <w:r w:rsidR="00023603">
        <w:t>session</w:t>
      </w:r>
    </w:p>
    <w:p w14:paraId="5D71ABE2" w14:textId="77777777" w:rsidR="00023603" w:rsidRPr="007E5D6E" w:rsidRDefault="00023603" w:rsidP="00023603">
      <w:pPr>
        <w:autoSpaceDE w:val="0"/>
        <w:autoSpaceDN w:val="0"/>
        <w:spacing w:before="120" w:after="0"/>
        <w:jc w:val="both"/>
        <w:rPr>
          <w:rFonts w:ascii="Calibri" w:hAnsi="Calibri" w:cs="Calibri"/>
          <w:sz w:val="22"/>
        </w:rPr>
      </w:pPr>
      <w:r w:rsidRPr="008C2E85">
        <w:rPr>
          <w:rFonts w:ascii="Calibri" w:hAnsi="Calibri" w:cs="Calibri"/>
          <w:b/>
          <w:bCs/>
          <w:sz w:val="22"/>
        </w:rPr>
        <w:t>Proposal 4 (I):</w:t>
      </w:r>
      <w:r w:rsidRPr="007E5D6E">
        <w:rPr>
          <w:rFonts w:ascii="Calibri" w:hAnsi="Calibri" w:cs="Calibri"/>
          <w:b/>
          <w:bCs/>
          <w:sz w:val="22"/>
        </w:rPr>
        <w:t xml:space="preserve"> </w:t>
      </w:r>
    </w:p>
    <w:p w14:paraId="6CDBD464" w14:textId="77777777" w:rsidR="00023603" w:rsidRPr="007E5D6E" w:rsidRDefault="00023603" w:rsidP="00023603">
      <w:pPr>
        <w:pStyle w:val="ListParagraph"/>
        <w:numPr>
          <w:ilvl w:val="0"/>
          <w:numId w:val="14"/>
        </w:numPr>
        <w:autoSpaceDE w:val="0"/>
        <w:autoSpaceDN w:val="0"/>
        <w:spacing w:after="0"/>
        <w:ind w:leftChars="0"/>
        <w:jc w:val="both"/>
        <w:rPr>
          <w:rFonts w:ascii="Calibri" w:hAnsi="Calibri" w:cs="Calibri"/>
          <w:sz w:val="22"/>
          <w:lang w:val="en-US"/>
        </w:rPr>
      </w:pPr>
      <w:r w:rsidRPr="00D06AD8">
        <w:rPr>
          <w:rFonts w:ascii="Calibri" w:hAnsi="Calibri" w:cs="Calibri"/>
          <w:sz w:val="22"/>
          <w:lang w:val="en-US"/>
        </w:rPr>
        <w:t>For dynamic channel access mode with multi-channel case in SL-U, both NR-U DL Type A and Type B multi-channel access procedures are supported for multiple S-SSB transmissions on multiple channels.</w:t>
      </w:r>
    </w:p>
    <w:p w14:paraId="0DC5198B" w14:textId="77777777" w:rsidR="00023603" w:rsidRPr="00023603" w:rsidRDefault="00023603" w:rsidP="00023603">
      <w:pPr>
        <w:rPr>
          <w:lang w:val="en-US" w:eastAsia="zh-CN"/>
        </w:rPr>
      </w:pPr>
    </w:p>
    <w:p w14:paraId="7CA95C1A" w14:textId="77777777" w:rsidR="00D06AD8" w:rsidRPr="00E215C6" w:rsidRDefault="00D06AD8" w:rsidP="00E215C6">
      <w:pPr>
        <w:spacing w:after="0"/>
        <w:rPr>
          <w:rFonts w:ascii="Calibri" w:hAnsi="Calibri" w:cs="Calibri"/>
          <w:sz w:val="22"/>
          <w:szCs w:val="22"/>
          <w:lang w:eastAsia="zh-CN"/>
        </w:rPr>
      </w:pPr>
    </w:p>
    <w:p w14:paraId="6F250BAF"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4BEA3CAA" w14:textId="56EC569D" w:rsidR="00822F61" w:rsidRPr="0007170D" w:rsidRDefault="005D20BA">
      <w:pPr>
        <w:pStyle w:val="Heading2"/>
        <w:rPr>
          <w:rFonts w:cs="Arial"/>
          <w:color w:val="000000" w:themeColor="text1"/>
          <w:szCs w:val="24"/>
        </w:rPr>
      </w:pPr>
      <w:r w:rsidRPr="0007170D">
        <w:rPr>
          <w:rFonts w:cs="Arial"/>
          <w:color w:val="000000" w:themeColor="text1"/>
          <w:szCs w:val="24"/>
        </w:rPr>
        <w:lastRenderedPageBreak/>
        <w:t>Topic #</w:t>
      </w:r>
      <w:r w:rsidR="00D06AD8" w:rsidRPr="0007170D">
        <w:rPr>
          <w:rFonts w:cs="Arial"/>
          <w:color w:val="000000" w:themeColor="text1"/>
          <w:szCs w:val="24"/>
        </w:rPr>
        <w:t>5</w:t>
      </w:r>
      <w:r w:rsidRPr="0007170D">
        <w:rPr>
          <w:rFonts w:cs="Arial"/>
          <w:color w:val="000000" w:themeColor="text1"/>
          <w:szCs w:val="24"/>
        </w:rPr>
        <w:t xml:space="preserve">: </w:t>
      </w:r>
      <w:r w:rsidR="00D30486" w:rsidRPr="0007170D">
        <w:rPr>
          <w:rFonts w:cs="Arial"/>
          <w:color w:val="000000" w:themeColor="text1"/>
          <w:szCs w:val="24"/>
        </w:rPr>
        <w:t>MCSt</w:t>
      </w:r>
    </w:p>
    <w:p w14:paraId="742618DA" w14:textId="5F1A8FCC" w:rsidR="00822F61" w:rsidRDefault="008169F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00F14128">
        <w:rPr>
          <w:rFonts w:ascii="Calibri" w:hAnsi="Calibri" w:cs="Calibri"/>
          <w:color w:val="000000" w:themeColor="text1"/>
          <w:sz w:val="22"/>
        </w:rPr>
        <w:t>In the received reply LS from RAN2 (</w:t>
      </w:r>
      <w:r w:rsidR="00F14128" w:rsidRPr="00F14128">
        <w:rPr>
          <w:rFonts w:ascii="Calibri" w:hAnsi="Calibri" w:cs="Calibri"/>
          <w:color w:val="000000" w:themeColor="text1"/>
          <w:sz w:val="22"/>
        </w:rPr>
        <w:t>R1-2306389</w:t>
      </w:r>
      <w:r w:rsidR="00F14128">
        <w:rPr>
          <w:rFonts w:ascii="Calibri" w:hAnsi="Calibri" w:cs="Calibri"/>
          <w:color w:val="000000" w:themeColor="text1"/>
          <w:sz w:val="22"/>
        </w:rPr>
        <w:t xml:space="preserve">) on the feasibility of adopting Approach 1, 2 and 3, copied below for convenience, it is clear that Approach 3 will have a significant specification impact to the MAC layer spec structure. From reviewing the contributions in this meeting, almost no company is proposing to adopt Approach 3. FL thinks it is safe to eliminate this Approach 3 from our discussion in this meeting. Furthermore, based on RAN2’s reply that it is feasible to provide a new parameter </w:t>
      </w:r>
      <w:r w:rsidR="00F14128" w:rsidRPr="00F14128">
        <w:rPr>
          <w:rFonts w:ascii="Calibri" w:hAnsi="Calibri" w:cs="Calibri"/>
          <w:color w:val="000000" w:themeColor="text1"/>
          <w:sz w:val="22"/>
        </w:rPr>
        <w:t>“number of slots for MCSt” to L1 when triggering resource (re-)selection for MCSt</w:t>
      </w:r>
      <w:r w:rsidR="00F14128">
        <w:rPr>
          <w:rFonts w:ascii="Calibri" w:hAnsi="Calibri" w:cs="Calibri"/>
          <w:color w:val="000000" w:themeColor="text1"/>
          <w:sz w:val="22"/>
        </w:rPr>
        <w:t xml:space="preserve">, and there is a significantly more companies support Approach 2 in the contributions submitted to this meeting (summary in Section 4.7), FL </w:t>
      </w:r>
      <w:r w:rsidR="00F53E23">
        <w:rPr>
          <w:rFonts w:ascii="Calibri" w:hAnsi="Calibri" w:cs="Calibri"/>
          <w:color w:val="000000" w:themeColor="text1"/>
          <w:sz w:val="22"/>
        </w:rPr>
        <w:t>would like to confirm that Approach 2 is still the majority choice</w:t>
      </w:r>
      <w:r w:rsidR="00F14128">
        <w:rPr>
          <w:rFonts w:ascii="Calibri" w:hAnsi="Calibri" w:cs="Calibri"/>
          <w:color w:val="000000" w:themeColor="text1"/>
          <w:sz w:val="22"/>
        </w:rPr>
        <w:t>.</w:t>
      </w:r>
      <w:r w:rsidR="00F53E23">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22F61" w14:paraId="720B86DA" w14:textId="77777777">
        <w:tc>
          <w:tcPr>
            <w:tcW w:w="9631" w:type="dxa"/>
          </w:tcPr>
          <w:tbl>
            <w:tblPr>
              <w:tblStyle w:val="TableGrid"/>
              <w:tblW w:w="0" w:type="auto"/>
              <w:tblLayout w:type="fixed"/>
              <w:tblLook w:val="04A0" w:firstRow="1" w:lastRow="0" w:firstColumn="1" w:lastColumn="0" w:noHBand="0" w:noVBand="1"/>
            </w:tblPr>
            <w:tblGrid>
              <w:gridCol w:w="9855"/>
            </w:tblGrid>
            <w:tr w:rsidR="00F14128" w14:paraId="1E9DE51E" w14:textId="77777777" w:rsidTr="00FC78DB">
              <w:trPr>
                <w:trHeight w:val="947"/>
              </w:trPr>
              <w:tc>
                <w:tcPr>
                  <w:tcW w:w="9855" w:type="dxa"/>
                </w:tcPr>
                <w:p w14:paraId="2888AE92" w14:textId="77777777" w:rsidR="00F14128" w:rsidRPr="004A0092" w:rsidRDefault="00F14128" w:rsidP="00F14128">
                  <w:pPr>
                    <w:overflowPunct w:val="0"/>
                    <w:autoSpaceDE w:val="0"/>
                    <w:autoSpaceDN w:val="0"/>
                    <w:adjustRightInd w:val="0"/>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Question 1 (for Approach 1/ Approach 2):</w:t>
                  </w:r>
                  <w:r w:rsidRPr="004A0092">
                    <w:rPr>
                      <w:rFonts w:ascii="Calibri" w:eastAsia="Times New Roman" w:hAnsi="Calibri" w:cs="Calibri"/>
                      <w:sz w:val="22"/>
                      <w:szCs w:val="22"/>
                      <w:lang w:eastAsia="en-GB"/>
                    </w:rPr>
                    <w:t xml:space="preserve"> feasibility of selecting the resource for a single TB in MAC layer (single-slot under Approach 1, multi-slot under Approach 2) with the principle of “concatenating” across separate resource selection triggers (across TBs)</w:t>
                  </w:r>
                </w:p>
              </w:tc>
            </w:tr>
          </w:tbl>
          <w:p w14:paraId="2A6B6DB7" w14:textId="77777777" w:rsidR="00F14128" w:rsidRPr="004A0092" w:rsidRDefault="00F14128" w:rsidP="00F14128">
            <w:pPr>
              <w:tabs>
                <w:tab w:val="center" w:pos="4153"/>
                <w:tab w:val="right" w:pos="8306"/>
              </w:tabs>
              <w:spacing w:before="240" w:after="240"/>
              <w:rPr>
                <w:rFonts w:ascii="Arial" w:hAnsi="Arial" w:cs="Arial"/>
                <w:b/>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nswer to Question 1:</w:t>
            </w:r>
            <w:r>
              <w:rPr>
                <w:rFonts w:ascii="Arial" w:hAnsi="Arial" w:cs="Arial"/>
                <w:b/>
              </w:rPr>
              <w:t xml:space="preserve"> </w:t>
            </w:r>
            <w:r w:rsidRPr="004A0092">
              <w:rPr>
                <w:rFonts w:ascii="Arial" w:hAnsi="Arial" w:cs="Arial"/>
              </w:rPr>
              <w:t xml:space="preserve">It is feasible to </w:t>
            </w:r>
            <w:r>
              <w:rPr>
                <w:rFonts w:ascii="Arial" w:hAnsi="Arial" w:cs="Arial"/>
              </w:rPr>
              <w:t>(re-)</w:t>
            </w:r>
            <w:r w:rsidRPr="004A0092">
              <w:rPr>
                <w:rFonts w:ascii="Arial" w:hAnsi="Arial" w:cs="Arial"/>
              </w:rPr>
              <w:t xml:space="preserve">select the resource for a single TB in MAC layer </w:t>
            </w:r>
            <w:r>
              <w:rPr>
                <w:rFonts w:ascii="Arial" w:hAnsi="Arial" w:cs="Arial"/>
              </w:rPr>
              <w:t xml:space="preserve">as per R16/R17 process </w:t>
            </w:r>
            <w:r w:rsidRPr="004A0092">
              <w:rPr>
                <w:rFonts w:ascii="Arial" w:hAnsi="Arial" w:cs="Arial"/>
              </w:rPr>
              <w:t xml:space="preserve">and concatenate across separate resource </w:t>
            </w:r>
            <w:r>
              <w:rPr>
                <w:rFonts w:ascii="Arial" w:hAnsi="Arial" w:cs="Arial"/>
              </w:rPr>
              <w:t>(re-)</w:t>
            </w:r>
            <w:r w:rsidRPr="004A0092">
              <w:rPr>
                <w:rFonts w:ascii="Arial" w:hAnsi="Arial" w:cs="Arial"/>
              </w:rPr>
              <w:t>selection triggers across TBs in a best-effort manner</w:t>
            </w:r>
            <w:r>
              <w:rPr>
                <w:rFonts w:ascii="Arial" w:hAnsi="Arial" w:cs="Arial"/>
              </w:rPr>
              <w:t xml:space="preserve"> for MCSt</w:t>
            </w:r>
            <w:r w:rsidRPr="004A0092">
              <w:rPr>
                <w:rFonts w:ascii="Arial" w:hAnsi="Arial" w:cs="Arial"/>
              </w:rPr>
              <w:t>.</w:t>
            </w:r>
          </w:p>
          <w:tbl>
            <w:tblPr>
              <w:tblStyle w:val="TableGrid"/>
              <w:tblW w:w="0" w:type="auto"/>
              <w:tblLayout w:type="fixed"/>
              <w:tblLook w:val="04A0" w:firstRow="1" w:lastRow="0" w:firstColumn="1" w:lastColumn="0" w:noHBand="0" w:noVBand="1"/>
            </w:tblPr>
            <w:tblGrid>
              <w:gridCol w:w="9855"/>
            </w:tblGrid>
            <w:tr w:rsidR="00F14128" w:rsidRPr="004A0092" w14:paraId="63188829" w14:textId="77777777" w:rsidTr="00FC78DB">
              <w:trPr>
                <w:trHeight w:val="560"/>
              </w:trPr>
              <w:tc>
                <w:tcPr>
                  <w:tcW w:w="9855" w:type="dxa"/>
                </w:tcPr>
                <w:p w14:paraId="765CD9B2" w14:textId="77777777" w:rsidR="00F14128" w:rsidRPr="004A0092" w:rsidRDefault="00F14128" w:rsidP="00F14128">
                  <w:pPr>
                    <w:overflowPunct w:val="0"/>
                    <w:autoSpaceDE w:val="0"/>
                    <w:autoSpaceDN w:val="0"/>
                    <w:adjustRightInd w:val="0"/>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 xml:space="preserve">Question 2 (for Approach 3): </w:t>
                  </w:r>
                  <w:r w:rsidRPr="004A0092">
                    <w:rPr>
                      <w:rFonts w:ascii="Calibri" w:eastAsia="Times New Roman" w:hAnsi="Calibri" w:cs="Calibri"/>
                      <w:sz w:val="22"/>
                      <w:szCs w:val="22"/>
                      <w:lang w:eastAsia="en-GB"/>
                    </w:rPr>
                    <w:t xml:space="preserve">feasibility of </w:t>
                  </w:r>
                  <w:bookmarkStart w:id="21" w:name="_Hlk135989436"/>
                  <w:r w:rsidRPr="004A0092">
                    <w:rPr>
                      <w:rFonts w:ascii="Calibri" w:eastAsia="Times New Roman" w:hAnsi="Calibri" w:cs="Calibri"/>
                      <w:sz w:val="22"/>
                      <w:szCs w:val="22"/>
                      <w:lang w:eastAsia="en-GB"/>
                    </w:rPr>
                    <w:t>triggering the resource selection procedures for multiple SL processes at the same time</w:t>
                  </w:r>
                  <w:bookmarkEnd w:id="21"/>
                </w:p>
              </w:tc>
            </w:tr>
          </w:tbl>
          <w:p w14:paraId="3F2C6888" w14:textId="77777777" w:rsidR="00F14128" w:rsidRPr="004A0092" w:rsidRDefault="00F14128" w:rsidP="00F14128">
            <w:pPr>
              <w:tabs>
                <w:tab w:val="center" w:pos="4153"/>
                <w:tab w:val="right" w:pos="8306"/>
              </w:tabs>
              <w:spacing w:before="240" w:after="240"/>
              <w:rPr>
                <w:rFonts w:ascii="Arial" w:hAnsi="Arial" w:cs="Arial"/>
                <w:b/>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 xml:space="preserve">nswer to Question </w:t>
            </w:r>
            <w:r>
              <w:rPr>
                <w:rFonts w:ascii="Arial" w:hAnsi="Arial" w:cs="Arial"/>
                <w:b/>
              </w:rPr>
              <w:t>2</w:t>
            </w:r>
            <w:r w:rsidRPr="004A0092">
              <w:rPr>
                <w:rFonts w:ascii="Arial" w:hAnsi="Arial" w:cs="Arial"/>
                <w:b/>
              </w:rPr>
              <w:t>:</w:t>
            </w:r>
            <w:r w:rsidRPr="008F1A67">
              <w:t xml:space="preserve"> </w:t>
            </w:r>
            <w:r>
              <w:rPr>
                <w:rFonts w:ascii="Arial" w:hAnsi="Arial" w:cs="Arial"/>
              </w:rPr>
              <w:t>A</w:t>
            </w:r>
            <w:r w:rsidRPr="008F1A67">
              <w:rPr>
                <w:rFonts w:ascii="Arial" w:hAnsi="Arial" w:cs="Arial"/>
              </w:rPr>
              <w:t>pproach 3 (i.e.,</w:t>
            </w:r>
            <w:r>
              <w:rPr>
                <w:rFonts w:ascii="Arial" w:hAnsi="Arial" w:cs="Arial"/>
              </w:rPr>
              <w:t xml:space="preserve"> </w:t>
            </w:r>
            <w:r w:rsidRPr="008F1A67">
              <w:rPr>
                <w:rFonts w:ascii="Arial" w:hAnsi="Arial" w:cs="Arial"/>
              </w:rPr>
              <w:t xml:space="preserve">triggering the resource </w:t>
            </w:r>
            <w:r>
              <w:rPr>
                <w:rFonts w:ascii="Arial" w:hAnsi="Arial" w:cs="Arial"/>
              </w:rPr>
              <w:t>(re-)</w:t>
            </w:r>
            <w:r w:rsidRPr="008F1A67">
              <w:rPr>
                <w:rFonts w:ascii="Arial" w:hAnsi="Arial" w:cs="Arial"/>
              </w:rPr>
              <w:t xml:space="preserve">selection procedures for multiple SL processes at the same time) is not compatible with the current </w:t>
            </w:r>
            <w:r>
              <w:rPr>
                <w:rFonts w:ascii="Arial" w:hAnsi="Arial" w:cs="Arial"/>
              </w:rPr>
              <w:t xml:space="preserve">MAC </w:t>
            </w:r>
            <w:r w:rsidRPr="008F1A67">
              <w:rPr>
                <w:rFonts w:ascii="Arial" w:hAnsi="Arial" w:cs="Arial"/>
              </w:rPr>
              <w:t>specification and it may bring big specification impacts</w:t>
            </w:r>
            <w:r>
              <w:rPr>
                <w:rFonts w:ascii="Arial" w:hAnsi="Arial" w:cs="Arial"/>
              </w:rPr>
              <w:t xml:space="preserve"> to RAN2</w:t>
            </w:r>
            <w:r w:rsidRPr="008F1A67">
              <w:rPr>
                <w:rFonts w:ascii="Arial" w:hAnsi="Arial" w:cs="Arial"/>
              </w:rPr>
              <w:t>.</w:t>
            </w:r>
          </w:p>
          <w:tbl>
            <w:tblPr>
              <w:tblStyle w:val="TableGrid"/>
              <w:tblW w:w="0" w:type="auto"/>
              <w:tblLayout w:type="fixed"/>
              <w:tblLook w:val="04A0" w:firstRow="1" w:lastRow="0" w:firstColumn="1" w:lastColumn="0" w:noHBand="0" w:noVBand="1"/>
            </w:tblPr>
            <w:tblGrid>
              <w:gridCol w:w="9855"/>
            </w:tblGrid>
            <w:tr w:rsidR="00F14128" w:rsidRPr="004A0092" w14:paraId="6067EFDC" w14:textId="77777777" w:rsidTr="00FC78DB">
              <w:trPr>
                <w:trHeight w:val="718"/>
              </w:trPr>
              <w:tc>
                <w:tcPr>
                  <w:tcW w:w="9855" w:type="dxa"/>
                </w:tcPr>
                <w:p w14:paraId="25B308DE" w14:textId="77777777" w:rsidR="00F14128" w:rsidRPr="004A0092" w:rsidRDefault="00F14128" w:rsidP="00F14128">
                  <w:pPr>
                    <w:overflowPunct w:val="0"/>
                    <w:autoSpaceDE w:val="0"/>
                    <w:autoSpaceDN w:val="0"/>
                    <w:adjustRightInd w:val="0"/>
                    <w:spacing w:after="120"/>
                    <w:jc w:val="both"/>
                    <w:textAlignment w:val="baseline"/>
                    <w:rPr>
                      <w:rFonts w:ascii="Calibri" w:eastAsia="Times New Roman" w:hAnsi="Calibri" w:cs="Calibri"/>
                      <w:sz w:val="22"/>
                      <w:szCs w:val="22"/>
                      <w:lang w:eastAsia="en-GB"/>
                    </w:rPr>
                  </w:pPr>
                  <w:r w:rsidRPr="004A0092">
                    <w:rPr>
                      <w:rFonts w:ascii="Calibri" w:eastAsia="Times New Roman" w:hAnsi="Calibri" w:cs="Calibri"/>
                      <w:b/>
                      <w:bCs/>
                      <w:sz w:val="22"/>
                      <w:szCs w:val="22"/>
                      <w:lang w:eastAsia="en-GB"/>
                    </w:rPr>
                    <w:t>Question 3 (Approach 2/ Approach 3):</w:t>
                  </w:r>
                  <w:r w:rsidRPr="004A0092">
                    <w:rPr>
                      <w:rFonts w:ascii="Calibri" w:eastAsia="Times New Roman" w:hAnsi="Calibri" w:cs="Calibri"/>
                      <w:sz w:val="22"/>
                      <w:szCs w:val="22"/>
                      <w:lang w:eastAsia="en-GB"/>
                    </w:rPr>
                    <w:t xml:space="preserve"> feasibility of providing a new parameter “number of slots for MCSt” to L1 when triggering resource (re-)selection for MCSt</w:t>
                  </w:r>
                </w:p>
              </w:tc>
            </w:tr>
          </w:tbl>
          <w:p w14:paraId="4886AF9A" w14:textId="42BC7075" w:rsidR="00822F61" w:rsidRPr="00F14128" w:rsidRDefault="00F14128" w:rsidP="00F14128">
            <w:pPr>
              <w:tabs>
                <w:tab w:val="center" w:pos="4153"/>
                <w:tab w:val="right" w:pos="8306"/>
              </w:tabs>
              <w:spacing w:before="240" w:after="60"/>
              <w:rPr>
                <w:rFonts w:ascii="Arial" w:hAnsi="Arial" w:cs="Arial"/>
              </w:rPr>
            </w:pPr>
            <w:r w:rsidRPr="004A0092">
              <w:rPr>
                <w:rFonts w:ascii="Arial" w:hAnsi="Arial" w:cs="Arial"/>
                <w:b/>
              </w:rPr>
              <w:t>RAN2</w:t>
            </w:r>
            <w:r>
              <w:rPr>
                <w:rFonts w:ascii="Arial" w:hAnsi="Arial" w:cs="Arial"/>
                <w:b/>
              </w:rPr>
              <w:t>’s</w:t>
            </w:r>
            <w:r w:rsidRPr="004A0092">
              <w:rPr>
                <w:rFonts w:ascii="Arial" w:hAnsi="Arial" w:cs="Arial"/>
                <w:b/>
              </w:rPr>
              <w:t xml:space="preserve"> </w:t>
            </w:r>
            <w:r>
              <w:rPr>
                <w:rFonts w:ascii="Arial" w:hAnsi="Arial" w:cs="Arial"/>
                <w:b/>
              </w:rPr>
              <w:t>a</w:t>
            </w:r>
            <w:r w:rsidRPr="004A0092">
              <w:rPr>
                <w:rFonts w:ascii="Arial" w:hAnsi="Arial" w:cs="Arial"/>
                <w:b/>
              </w:rPr>
              <w:t xml:space="preserve">nswer to Question </w:t>
            </w:r>
            <w:r>
              <w:rPr>
                <w:rFonts w:ascii="Arial" w:hAnsi="Arial" w:cs="Arial"/>
                <w:b/>
              </w:rPr>
              <w:t>3</w:t>
            </w:r>
            <w:r w:rsidRPr="004A0092">
              <w:rPr>
                <w:rFonts w:ascii="Arial" w:hAnsi="Arial" w:cs="Arial"/>
                <w:b/>
              </w:rPr>
              <w:t>:</w:t>
            </w:r>
            <w:r>
              <w:rPr>
                <w:rFonts w:ascii="Arial" w:hAnsi="Arial" w:cs="Arial"/>
                <w:b/>
              </w:rPr>
              <w:t xml:space="preserve"> </w:t>
            </w:r>
            <w:r w:rsidRPr="00B653FD">
              <w:rPr>
                <w:rFonts w:ascii="Arial" w:hAnsi="Arial" w:cs="Arial"/>
              </w:rPr>
              <w:t>It is feasible to</w:t>
            </w:r>
            <w:r>
              <w:rPr>
                <w:rFonts w:ascii="Arial" w:hAnsi="Arial" w:cs="Arial"/>
              </w:rPr>
              <w:t xml:space="preserve"> p</w:t>
            </w:r>
            <w:r w:rsidRPr="00B653FD">
              <w:rPr>
                <w:rFonts w:ascii="Arial" w:hAnsi="Arial" w:cs="Arial"/>
              </w:rPr>
              <w:t>rovide a new parameter “number of slots for MCSt” to L1 when triggering resource (re-)selection for MCSt</w:t>
            </w:r>
            <w:r w:rsidRPr="004A0092">
              <w:rPr>
                <w:rFonts w:ascii="Arial" w:hAnsi="Arial" w:cs="Arial"/>
              </w:rPr>
              <w:t>.</w:t>
            </w:r>
          </w:p>
        </w:tc>
      </w:tr>
    </w:tbl>
    <w:p w14:paraId="3953E093" w14:textId="15AF4568" w:rsidR="00822F61" w:rsidRPr="00F53E23" w:rsidRDefault="00F53E23" w:rsidP="008169FD">
      <w:pPr>
        <w:pStyle w:val="ListParagraph"/>
        <w:numPr>
          <w:ilvl w:val="0"/>
          <w:numId w:val="15"/>
        </w:numPr>
        <w:autoSpaceDE w:val="0"/>
        <w:autoSpaceDN w:val="0"/>
        <w:spacing w:before="120" w:after="0"/>
        <w:ind w:leftChars="0"/>
        <w:jc w:val="both"/>
        <w:rPr>
          <w:rFonts w:ascii="Calibri" w:hAnsi="Calibri" w:cs="Calibri"/>
          <w:color w:val="000000" w:themeColor="text1"/>
          <w:sz w:val="22"/>
          <w:u w:val="single"/>
        </w:rPr>
      </w:pPr>
      <w:r w:rsidRPr="00F53E23">
        <w:rPr>
          <w:rFonts w:ascii="Calibri" w:hAnsi="Calibri" w:cs="Calibri"/>
          <w:color w:val="000000" w:themeColor="text1"/>
          <w:sz w:val="22"/>
          <w:u w:val="single"/>
        </w:rPr>
        <w:t>CAPC value to be used in Type 1 LBT for consecutive slots transmission</w:t>
      </w:r>
    </w:p>
    <w:p w14:paraId="1BAA719E" w14:textId="23426244" w:rsidR="00F53E23" w:rsidRPr="00F53E23" w:rsidRDefault="00F53E23" w:rsidP="00F53E23">
      <w:pPr>
        <w:autoSpaceDE w:val="0"/>
        <w:autoSpaceDN w:val="0"/>
        <w:spacing w:before="120" w:after="0"/>
        <w:jc w:val="both"/>
        <w:rPr>
          <w:rFonts w:ascii="Calibri" w:hAnsi="Calibri" w:cs="Calibri"/>
          <w:color w:val="000000" w:themeColor="text1"/>
          <w:sz w:val="22"/>
        </w:rPr>
      </w:pPr>
      <w:r w:rsidRPr="00F53E23">
        <w:rPr>
          <w:rFonts w:ascii="Calibri" w:hAnsi="Calibri" w:cs="Calibri"/>
          <w:color w:val="000000" w:themeColor="text1"/>
          <w:sz w:val="22"/>
        </w:rPr>
        <w:t xml:space="preserve">When a COT initiating UE </w:t>
      </w:r>
      <w:r>
        <w:rPr>
          <w:rFonts w:ascii="Calibri" w:hAnsi="Calibri" w:cs="Calibri"/>
          <w:color w:val="000000" w:themeColor="text1"/>
          <w:sz w:val="22"/>
        </w:rPr>
        <w:t xml:space="preserve">performs Type 1 LBT for </w:t>
      </w:r>
      <w:r w:rsidRPr="00F53E23">
        <w:rPr>
          <w:rFonts w:ascii="Calibri" w:hAnsi="Calibri" w:cs="Calibri"/>
          <w:color w:val="000000" w:themeColor="text1"/>
          <w:sz w:val="22"/>
        </w:rPr>
        <w:t>consecutive slots transmission</w:t>
      </w:r>
      <w:r>
        <w:rPr>
          <w:rFonts w:ascii="Calibri" w:hAnsi="Calibri" w:cs="Calibri"/>
          <w:color w:val="000000" w:themeColor="text1"/>
          <w:sz w:val="22"/>
        </w:rPr>
        <w:t xml:space="preserve"> of multiple TBs, each TB could be associated with different CAPC level. But the initiated COT should be applicable / suitable for the multiple </w:t>
      </w:r>
      <w:proofErr w:type="spellStart"/>
      <w:r>
        <w:rPr>
          <w:rFonts w:ascii="Calibri" w:hAnsi="Calibri" w:cs="Calibri"/>
          <w:color w:val="000000" w:themeColor="text1"/>
          <w:sz w:val="22"/>
        </w:rPr>
        <w:t>TBs.</w:t>
      </w:r>
      <w:proofErr w:type="spellEnd"/>
      <w:r>
        <w:rPr>
          <w:rFonts w:ascii="Calibri" w:hAnsi="Calibri" w:cs="Calibri"/>
          <w:color w:val="000000" w:themeColor="text1"/>
          <w:sz w:val="22"/>
        </w:rPr>
        <w:t xml:space="preserve"> Therefore, FL proposes that </w:t>
      </w:r>
      <w:r w:rsidRPr="008E2481">
        <w:rPr>
          <w:rFonts w:ascii="Calibri" w:hAnsi="Calibri" w:cs="Calibri"/>
          <w:sz w:val="22"/>
        </w:rPr>
        <w:t>the CAPC value</w:t>
      </w:r>
      <w:r>
        <w:rPr>
          <w:rFonts w:ascii="Calibri" w:hAnsi="Calibri" w:cs="Calibri"/>
          <w:sz w:val="22"/>
        </w:rPr>
        <w:t xml:space="preserve"> to be used in Type 1 channel access is the highest CAPC value (lowest CAPC level) associated with the multiple </w:t>
      </w:r>
      <w:proofErr w:type="spellStart"/>
      <w:r>
        <w:rPr>
          <w:rFonts w:ascii="Calibri" w:hAnsi="Calibri" w:cs="Calibri"/>
          <w:sz w:val="22"/>
        </w:rPr>
        <w:t>TBs.</w:t>
      </w:r>
      <w:proofErr w:type="spellEnd"/>
    </w:p>
    <w:p w14:paraId="0F09446B" w14:textId="16F57452" w:rsidR="00F53E23" w:rsidRPr="00814F37" w:rsidRDefault="00F53E23" w:rsidP="008169FD">
      <w:pPr>
        <w:pStyle w:val="ListParagraph"/>
        <w:numPr>
          <w:ilvl w:val="0"/>
          <w:numId w:val="15"/>
        </w:numPr>
        <w:autoSpaceDE w:val="0"/>
        <w:autoSpaceDN w:val="0"/>
        <w:spacing w:before="120" w:after="0"/>
        <w:ind w:leftChars="0"/>
        <w:jc w:val="both"/>
        <w:rPr>
          <w:rFonts w:ascii="Calibri" w:hAnsi="Calibri" w:cs="Calibri"/>
          <w:color w:val="000000" w:themeColor="text1"/>
          <w:sz w:val="22"/>
          <w:u w:val="single"/>
        </w:rPr>
      </w:pPr>
      <w:r w:rsidRPr="00814F37">
        <w:rPr>
          <w:rFonts w:ascii="Calibri" w:hAnsi="Calibri" w:cs="Calibri"/>
          <w:color w:val="000000" w:themeColor="text1"/>
          <w:sz w:val="22"/>
          <w:u w:val="single"/>
        </w:rPr>
        <w:t>Definition of “candidate multi-slot resource” in Approach 2</w:t>
      </w:r>
    </w:p>
    <w:p w14:paraId="597EB313" w14:textId="42452877" w:rsidR="00084D96" w:rsidRPr="00814F37" w:rsidRDefault="00732AFC" w:rsidP="00F53E23">
      <w:pPr>
        <w:autoSpaceDE w:val="0"/>
        <w:autoSpaceDN w:val="0"/>
        <w:spacing w:after="120"/>
        <w:jc w:val="both"/>
        <w:rPr>
          <w:rFonts w:ascii="Calibri" w:hAnsi="Calibri" w:cs="Calibri"/>
          <w:color w:val="000000" w:themeColor="text1"/>
          <w:sz w:val="22"/>
        </w:rPr>
      </w:pPr>
      <w:r w:rsidRPr="00814F37">
        <w:rPr>
          <w:rFonts w:ascii="Calibri" w:hAnsi="Calibri" w:cs="Calibri"/>
          <w:color w:val="000000" w:themeColor="text1"/>
          <w:sz w:val="22"/>
        </w:rPr>
        <w:t xml:space="preserve">If Approach 2 is adopted, one remaining issue </w:t>
      </w:r>
      <w:r w:rsidR="00814F37" w:rsidRPr="00814F37">
        <w:rPr>
          <w:rFonts w:ascii="Calibri" w:hAnsi="Calibri" w:cs="Calibri"/>
          <w:color w:val="000000" w:themeColor="text1"/>
          <w:sz w:val="22"/>
        </w:rPr>
        <w:t>is to have a definition for the “candidate multi-slot resource”. The question is then whether the frequency domain resources are the same or can be different across the consecutive transmitted slots. According to the proposed definition from several companies in their contributions, all of which are proposing to have the same frequency domain resources to form a “rectangular shape” of a candidate multi-slot resource. Hence, FL proposes accordingly. And it should be noted that different candidate multi-slot resources can overlap in time.</w:t>
      </w:r>
    </w:p>
    <w:p w14:paraId="5F7BBE92" w14:textId="77777777" w:rsidR="00822F61" w:rsidRDefault="00822F61" w:rsidP="005D7A02">
      <w:pPr>
        <w:pStyle w:val="ListParagraph"/>
        <w:spacing w:after="0"/>
        <w:ind w:left="800"/>
        <w:rPr>
          <w:rFonts w:ascii="Calibri" w:hAnsi="Calibri" w:cs="Calibri"/>
          <w:color w:val="000000" w:themeColor="text1"/>
          <w:sz w:val="22"/>
        </w:rPr>
      </w:pPr>
    </w:p>
    <w:p w14:paraId="294AD09D" w14:textId="77777777" w:rsidR="00822F61" w:rsidRDefault="008169FD" w:rsidP="005D7A02">
      <w:pPr>
        <w:pStyle w:val="Heading3"/>
        <w:spacing w:before="0" w:after="0"/>
      </w:pPr>
      <w:r>
        <w:t>FL Proposal for round 1 discussion</w:t>
      </w:r>
    </w:p>
    <w:p w14:paraId="1B06A3A9" w14:textId="5791DFCC" w:rsidR="00822F61" w:rsidRDefault="00671948" w:rsidP="00671948">
      <w:pPr>
        <w:autoSpaceDE w:val="0"/>
        <w:autoSpaceDN w:val="0"/>
        <w:spacing w:before="120"/>
        <w:jc w:val="both"/>
        <w:rPr>
          <w:rFonts w:ascii="Calibri" w:hAnsi="Calibri" w:cs="Calibri"/>
          <w:sz w:val="22"/>
          <w:lang w:val="en-US"/>
        </w:rPr>
      </w:pPr>
      <w:r w:rsidRPr="008E2481">
        <w:rPr>
          <w:rFonts w:ascii="Calibri" w:hAnsi="Calibri" w:cs="Calibri"/>
          <w:b/>
          <w:bCs/>
          <w:sz w:val="22"/>
        </w:rPr>
        <w:t xml:space="preserve">Proposal </w:t>
      </w:r>
      <w:r w:rsidR="00D06AD8">
        <w:rPr>
          <w:rFonts w:ascii="Calibri" w:hAnsi="Calibri" w:cs="Calibri"/>
          <w:b/>
          <w:bCs/>
          <w:sz w:val="22"/>
        </w:rPr>
        <w:t>5</w:t>
      </w:r>
      <w:r w:rsidRPr="008E2481">
        <w:rPr>
          <w:rFonts w:ascii="Calibri" w:hAnsi="Calibri" w:cs="Calibri"/>
          <w:b/>
          <w:bCs/>
          <w:sz w:val="22"/>
        </w:rPr>
        <w:t>-</w:t>
      </w:r>
      <w:r>
        <w:rPr>
          <w:rFonts w:ascii="Calibri" w:hAnsi="Calibri" w:cs="Calibri"/>
          <w:b/>
          <w:bCs/>
          <w:sz w:val="22"/>
        </w:rPr>
        <w:t>1</w:t>
      </w:r>
      <w:r w:rsidRPr="008E2481">
        <w:rPr>
          <w:rFonts w:ascii="Calibri" w:hAnsi="Calibri" w:cs="Calibri"/>
          <w:b/>
          <w:bCs/>
          <w:sz w:val="22"/>
        </w:rPr>
        <w:t xml:space="preserve"> (I):</w:t>
      </w:r>
      <w:r w:rsidRPr="008E2481">
        <w:rPr>
          <w:rFonts w:ascii="Calibri" w:hAnsi="Calibri" w:cs="Calibri"/>
          <w:sz w:val="22"/>
        </w:rPr>
        <w:t xml:space="preserve"> When UE performs Type 1 channel access for a MCSt carrying multiple TBs, the CAPC value</w:t>
      </w:r>
      <w:r>
        <w:rPr>
          <w:rFonts w:ascii="Calibri" w:hAnsi="Calibri" w:cs="Calibri"/>
          <w:sz w:val="22"/>
        </w:rPr>
        <w:t xml:space="preserve"> to be used in Type 1 channel access is the highest CAPC value (lowest CAPC level) associated with the multiple </w:t>
      </w:r>
      <w:proofErr w:type="spellStart"/>
      <w:r>
        <w:rPr>
          <w:rFonts w:ascii="Calibri" w:hAnsi="Calibri" w:cs="Calibri"/>
          <w:sz w:val="22"/>
        </w:rPr>
        <w:t>TBs.</w:t>
      </w:r>
      <w:proofErr w:type="spellEnd"/>
    </w:p>
    <w:tbl>
      <w:tblPr>
        <w:tblStyle w:val="TableGrid"/>
        <w:tblW w:w="9634" w:type="dxa"/>
        <w:tblLayout w:type="fixed"/>
        <w:tblLook w:val="04A0" w:firstRow="1" w:lastRow="0" w:firstColumn="1" w:lastColumn="0" w:noHBand="0" w:noVBand="1"/>
      </w:tblPr>
      <w:tblGrid>
        <w:gridCol w:w="1555"/>
        <w:gridCol w:w="1410"/>
        <w:gridCol w:w="7"/>
        <w:gridCol w:w="6662"/>
      </w:tblGrid>
      <w:tr w:rsidR="00822F61" w14:paraId="2FDCD660" w14:textId="77777777">
        <w:tc>
          <w:tcPr>
            <w:tcW w:w="1555" w:type="dxa"/>
          </w:tcPr>
          <w:p w14:paraId="68C14EA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417" w:type="dxa"/>
            <w:gridSpan w:val="2"/>
          </w:tcPr>
          <w:p w14:paraId="5AF348B7"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42396B79" w14:textId="77777777" w:rsidR="00822F61" w:rsidRDefault="008169F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68196079" w14:textId="77777777">
        <w:tc>
          <w:tcPr>
            <w:tcW w:w="1555" w:type="dxa"/>
          </w:tcPr>
          <w:p w14:paraId="4618FD69" w14:textId="55013E8E"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417" w:type="dxa"/>
            <w:gridSpan w:val="2"/>
          </w:tcPr>
          <w:p w14:paraId="47BE8B7F" w14:textId="2BC9A87A"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662" w:type="dxa"/>
          </w:tcPr>
          <w:p w14:paraId="73FA659E" w14:textId="72511075"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 xml:space="preserve">It should be clarified that based on RAN2’s reply, resource selection should be triggered as R16, i.e., one TB at a time. </w:t>
            </w:r>
            <w:r w:rsidRPr="00A25B41">
              <w:rPr>
                <w:rFonts w:ascii="Calibri" w:hAnsi="Calibri" w:cs="Calibri"/>
                <w:color w:val="000000" w:themeColor="text1"/>
                <w:sz w:val="22"/>
                <w:szCs w:val="22"/>
              </w:rPr>
              <w:t xml:space="preserve">But when multiple TBs are concatenated by separate resource (re-)selection triggers, </w:t>
            </w:r>
            <w:r>
              <w:rPr>
                <w:rFonts w:ascii="Calibri" w:hAnsi="Calibri" w:cs="Calibri"/>
                <w:color w:val="000000" w:themeColor="text1"/>
                <w:sz w:val="22"/>
                <w:szCs w:val="22"/>
              </w:rPr>
              <w:t xml:space="preserve">the </w:t>
            </w:r>
            <w:r w:rsidRPr="00A25B41">
              <w:rPr>
                <w:rFonts w:ascii="Calibri" w:hAnsi="Calibri" w:cs="Calibri"/>
                <w:color w:val="000000" w:themeColor="text1"/>
                <w:sz w:val="22"/>
                <w:szCs w:val="22"/>
              </w:rPr>
              <w:t>concatenated multiple TBs also be considered as one MCSt</w:t>
            </w:r>
            <w:r>
              <w:rPr>
                <w:rFonts w:ascii="Calibri" w:hAnsi="Calibri" w:cs="Calibri"/>
                <w:color w:val="000000" w:themeColor="text1"/>
                <w:sz w:val="22"/>
                <w:szCs w:val="22"/>
              </w:rPr>
              <w:t>, and t</w:t>
            </w:r>
            <w:r w:rsidRPr="00A25B41">
              <w:rPr>
                <w:rFonts w:ascii="Calibri" w:hAnsi="Calibri" w:cs="Calibri"/>
                <w:color w:val="000000" w:themeColor="text1"/>
                <w:sz w:val="22"/>
                <w:szCs w:val="22"/>
              </w:rPr>
              <w:t>he corresponding CAPC levels may be various. If Type 1 channel access is performed based on the first transmission of the MCSt, it may be unfair for other transmissions when lower CAPC level is included in the MCSt.</w:t>
            </w:r>
            <w:r>
              <w:rPr>
                <w:rFonts w:ascii="Calibri" w:hAnsi="Calibri" w:cs="Calibri"/>
                <w:color w:val="000000" w:themeColor="text1"/>
                <w:sz w:val="22"/>
                <w:szCs w:val="22"/>
              </w:rPr>
              <w:t xml:space="preserve"> Therefore, the </w:t>
            </w:r>
            <w:r>
              <w:rPr>
                <w:rFonts w:ascii="Calibri" w:hAnsi="Calibri" w:cs="Calibri"/>
                <w:sz w:val="22"/>
              </w:rPr>
              <w:t>highest CAPC value (lowest CAPC level) should be used.</w:t>
            </w:r>
          </w:p>
        </w:tc>
      </w:tr>
      <w:tr w:rsidR="000E79F9" w14:paraId="386DA439" w14:textId="77777777">
        <w:tc>
          <w:tcPr>
            <w:tcW w:w="1555" w:type="dxa"/>
          </w:tcPr>
          <w:p w14:paraId="56FA2A3C" w14:textId="08990672" w:rsidR="000E79F9" w:rsidRPr="00E215C6" w:rsidRDefault="000E79F9" w:rsidP="000E79F9">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417" w:type="dxa"/>
            <w:gridSpan w:val="2"/>
          </w:tcPr>
          <w:p w14:paraId="56332925" w14:textId="7198F158" w:rsidR="000E79F9" w:rsidRPr="00E215C6" w:rsidRDefault="000E79F9" w:rsidP="000E79F9">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2" w:type="dxa"/>
          </w:tcPr>
          <w:p w14:paraId="03BE591F" w14:textId="5C43B236" w:rsidR="000E79F9" w:rsidRPr="00E215C6" w:rsidRDefault="000E79F9" w:rsidP="000E79F9">
            <w:pPr>
              <w:pStyle w:val="0Maintext"/>
              <w:spacing w:after="0" w:afterAutospacing="0"/>
              <w:ind w:firstLine="0"/>
              <w:rPr>
                <w:rFonts w:ascii="Calibri" w:hAnsi="Calibri" w:cs="Calibri"/>
                <w:color w:val="000000" w:themeColor="text1"/>
                <w:sz w:val="22"/>
                <w:szCs w:val="22"/>
              </w:rPr>
            </w:pPr>
          </w:p>
        </w:tc>
      </w:tr>
      <w:tr w:rsidR="00797D48" w14:paraId="324A754C" w14:textId="77777777" w:rsidTr="00FC78DB">
        <w:tc>
          <w:tcPr>
            <w:tcW w:w="1555" w:type="dxa"/>
          </w:tcPr>
          <w:p w14:paraId="122A6FE2" w14:textId="77777777" w:rsidR="00797D48" w:rsidRPr="008B3FB7"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Theme="minorEastAsia" w:hAnsi="Calibri" w:cs="Calibri" w:hint="eastAsia"/>
                <w:color w:val="000000" w:themeColor="text1"/>
                <w:sz w:val="22"/>
                <w:szCs w:val="22"/>
                <w:lang w:eastAsia="zh-CN"/>
              </w:rPr>
              <w:t>x</w:t>
            </w:r>
            <w:r>
              <w:rPr>
                <w:rFonts w:ascii="Calibri" w:eastAsiaTheme="minorEastAsia" w:hAnsi="Calibri" w:cs="Calibri"/>
                <w:color w:val="000000" w:themeColor="text1"/>
                <w:sz w:val="22"/>
                <w:szCs w:val="22"/>
                <w:lang w:eastAsia="zh-CN"/>
              </w:rPr>
              <w:t>iaomi</w:t>
            </w:r>
            <w:proofErr w:type="spellEnd"/>
          </w:p>
        </w:tc>
        <w:tc>
          <w:tcPr>
            <w:tcW w:w="1417" w:type="dxa"/>
            <w:gridSpan w:val="2"/>
          </w:tcPr>
          <w:p w14:paraId="0112E46E" w14:textId="77777777" w:rsidR="00797D48" w:rsidRPr="00E215C6" w:rsidRDefault="00797D48" w:rsidP="00FC78DB">
            <w:pPr>
              <w:pStyle w:val="0Maintext"/>
              <w:spacing w:after="0" w:afterAutospacing="0"/>
              <w:ind w:firstLine="0"/>
              <w:rPr>
                <w:rFonts w:ascii="Calibri" w:hAnsi="Calibri" w:cs="Calibri"/>
                <w:color w:val="000000" w:themeColor="text1"/>
                <w:sz w:val="22"/>
                <w:szCs w:val="22"/>
              </w:rPr>
            </w:pPr>
          </w:p>
        </w:tc>
        <w:tc>
          <w:tcPr>
            <w:tcW w:w="6662" w:type="dxa"/>
          </w:tcPr>
          <w:p w14:paraId="4CD213B2" w14:textId="77777777" w:rsidR="00797D48" w:rsidRPr="00A34C16"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follow the majority view.</w:t>
            </w:r>
          </w:p>
        </w:tc>
      </w:tr>
      <w:tr w:rsidR="003A4B6B" w14:paraId="571B5923" w14:textId="77777777">
        <w:tc>
          <w:tcPr>
            <w:tcW w:w="1555" w:type="dxa"/>
          </w:tcPr>
          <w:p w14:paraId="6141EDC1" w14:textId="6F819208"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417" w:type="dxa"/>
            <w:gridSpan w:val="2"/>
          </w:tcPr>
          <w:p w14:paraId="394AF728" w14:textId="6E3CA7CD"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Yes </w:t>
            </w:r>
          </w:p>
        </w:tc>
        <w:tc>
          <w:tcPr>
            <w:tcW w:w="6662" w:type="dxa"/>
          </w:tcPr>
          <w:p w14:paraId="0BF87E8B" w14:textId="4835DBFC"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1423C0" w14:paraId="0BDDB8A5" w14:textId="77777777">
        <w:tc>
          <w:tcPr>
            <w:tcW w:w="1555" w:type="dxa"/>
          </w:tcPr>
          <w:p w14:paraId="4F3767DC" w14:textId="4AD38E28"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P</w:t>
            </w:r>
            <w:r>
              <w:rPr>
                <w:rFonts w:ascii="Calibri" w:eastAsia="MS Mincho" w:hAnsi="Calibri" w:cs="Calibri"/>
                <w:color w:val="000000" w:themeColor="text1"/>
                <w:sz w:val="22"/>
                <w:szCs w:val="22"/>
                <w:lang w:eastAsia="ja-JP"/>
              </w:rPr>
              <w:t>anasonic</w:t>
            </w:r>
          </w:p>
        </w:tc>
        <w:tc>
          <w:tcPr>
            <w:tcW w:w="1417" w:type="dxa"/>
            <w:gridSpan w:val="2"/>
          </w:tcPr>
          <w:p w14:paraId="1B983C17" w14:textId="31016827"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Y</w:t>
            </w:r>
            <w:r>
              <w:rPr>
                <w:rFonts w:ascii="Calibri" w:eastAsia="MS Mincho" w:hAnsi="Calibri" w:cs="Calibri"/>
                <w:color w:val="000000" w:themeColor="text1"/>
                <w:sz w:val="22"/>
                <w:szCs w:val="22"/>
                <w:lang w:eastAsia="ja-JP"/>
              </w:rPr>
              <w:t>es</w:t>
            </w:r>
          </w:p>
        </w:tc>
        <w:tc>
          <w:tcPr>
            <w:tcW w:w="6662" w:type="dxa"/>
          </w:tcPr>
          <w:p w14:paraId="1123220B" w14:textId="4C2D1BDB" w:rsidR="001423C0" w:rsidRPr="00E215C6" w:rsidRDefault="001423C0" w:rsidP="001423C0">
            <w:pPr>
              <w:autoSpaceDE w:val="0"/>
              <w:autoSpaceDN w:val="0"/>
              <w:spacing w:after="0"/>
              <w:jc w:val="both"/>
              <w:rPr>
                <w:rFonts w:ascii="Calibri" w:hAnsi="Calibri" w:cs="Calibri"/>
                <w:strike/>
                <w:color w:val="000000" w:themeColor="text1"/>
                <w:sz w:val="22"/>
                <w:szCs w:val="22"/>
                <w:lang w:val="en-US"/>
              </w:rPr>
            </w:pPr>
          </w:p>
        </w:tc>
      </w:tr>
      <w:tr w:rsidR="000C16E7" w14:paraId="50838FF1" w14:textId="77777777">
        <w:tc>
          <w:tcPr>
            <w:tcW w:w="1555" w:type="dxa"/>
          </w:tcPr>
          <w:p w14:paraId="540151B4" w14:textId="4879CC03"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gridSpan w:val="2"/>
          </w:tcPr>
          <w:p w14:paraId="51A85655" w14:textId="03946796"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sz w:val="22"/>
                <w:szCs w:val="22"/>
                <w:lang w:eastAsia="zh-CN"/>
              </w:rPr>
              <w:t>Yes</w:t>
            </w:r>
          </w:p>
        </w:tc>
        <w:tc>
          <w:tcPr>
            <w:tcW w:w="6662" w:type="dxa"/>
          </w:tcPr>
          <w:p w14:paraId="4204E2F4" w14:textId="6FACEF3B" w:rsidR="000C16E7" w:rsidRPr="00E215C6" w:rsidRDefault="000C16E7" w:rsidP="000C16E7">
            <w:pPr>
              <w:pStyle w:val="0Maintext"/>
              <w:spacing w:after="0" w:afterAutospacing="0"/>
              <w:ind w:firstLine="0"/>
              <w:rPr>
                <w:rFonts w:ascii="Calibri" w:hAnsi="Calibri" w:cs="Calibri"/>
                <w:color w:val="000000" w:themeColor="text1"/>
                <w:sz w:val="22"/>
                <w:szCs w:val="22"/>
              </w:rPr>
            </w:pPr>
          </w:p>
        </w:tc>
      </w:tr>
      <w:tr w:rsidR="00990CAF" w:rsidRPr="00E215C6" w14:paraId="5CFC6CDE" w14:textId="77777777" w:rsidTr="00990CAF">
        <w:tc>
          <w:tcPr>
            <w:tcW w:w="1555" w:type="dxa"/>
          </w:tcPr>
          <w:p w14:paraId="359F0D33" w14:textId="77777777" w:rsidR="00990CAF" w:rsidRPr="008D34BB" w:rsidRDefault="00990CAF" w:rsidP="00C90AC2">
            <w:pPr>
              <w:rPr>
                <w:rFonts w:ascii="Calibri" w:eastAsia="Malgun Gothic" w:hAnsi="Calibri" w:cs="Calibri"/>
              </w:rPr>
            </w:pPr>
            <w:r w:rsidRPr="0065793F">
              <w:rPr>
                <w:rFonts w:ascii="Calibri" w:eastAsia="Malgun Gothic" w:hAnsi="Calibri" w:cs="Calibri"/>
                <w:sz w:val="22"/>
                <w:szCs w:val="22"/>
              </w:rPr>
              <w:t>Huawei, HiSilicon</w:t>
            </w:r>
          </w:p>
        </w:tc>
        <w:tc>
          <w:tcPr>
            <w:tcW w:w="1417" w:type="dxa"/>
            <w:gridSpan w:val="2"/>
          </w:tcPr>
          <w:p w14:paraId="31CA3844" w14:textId="77777777" w:rsidR="00990CAF" w:rsidRPr="00E215C6"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35DD6145" w14:textId="77777777" w:rsidR="00990CAF"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have a question on the premise on this proposal.</w:t>
            </w:r>
          </w:p>
          <w:p w14:paraId="08E9625F" w14:textId="77777777" w:rsidR="00990CAF" w:rsidRDefault="00990CAF" w:rsidP="00C90AC2">
            <w:pPr>
              <w:pStyle w:val="0Maintext"/>
              <w:spacing w:after="0" w:afterAutospacing="0"/>
              <w:ind w:firstLine="0"/>
              <w:rPr>
                <w:rFonts w:ascii="Calibri" w:hAnsi="Calibri" w:cs="Calibri"/>
                <w:color w:val="000000" w:themeColor="text1"/>
                <w:sz w:val="22"/>
                <w:szCs w:val="22"/>
              </w:rPr>
            </w:pPr>
          </w:p>
          <w:p w14:paraId="7C6F82DE" w14:textId="77777777" w:rsidR="00990CAF" w:rsidRPr="00E215C6" w:rsidRDefault="00990CAF" w:rsidP="00C90AC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MCSt can be regarded as a COT in which a COT is initialized by one UE and shared to itself. Following COT sharing principle, the CAPC level of responding UE’s transmission should be equal or smaller than that of initiating UE. In that sense, the CAPC of the first TB in MCSt is already the largest one, such a proposal is not needed.</w:t>
            </w:r>
          </w:p>
        </w:tc>
      </w:tr>
      <w:tr w:rsidR="00207CA5" w14:paraId="07FC78E2" w14:textId="77777777" w:rsidTr="00207CA5">
        <w:tc>
          <w:tcPr>
            <w:tcW w:w="1555" w:type="dxa"/>
          </w:tcPr>
          <w:p w14:paraId="588D94E9"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w:t>
            </w:r>
            <w:r>
              <w:rPr>
                <w:rFonts w:ascii="Calibri" w:eastAsia="MS Mincho" w:hAnsi="Calibri" w:cs="Calibri"/>
                <w:color w:val="000000" w:themeColor="text1"/>
                <w:sz w:val="22"/>
                <w:szCs w:val="22"/>
                <w:lang w:eastAsia="ja-JP"/>
              </w:rPr>
              <w:t>CM</w:t>
            </w:r>
          </w:p>
        </w:tc>
        <w:tc>
          <w:tcPr>
            <w:tcW w:w="1417" w:type="dxa"/>
            <w:gridSpan w:val="2"/>
          </w:tcPr>
          <w:p w14:paraId="4A9695BF"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w:t>
            </w:r>
            <w:r>
              <w:rPr>
                <w:rFonts w:ascii="Calibri" w:eastAsia="MS Mincho" w:hAnsi="Calibri" w:cs="Calibri"/>
                <w:color w:val="000000" w:themeColor="text1"/>
                <w:sz w:val="22"/>
                <w:szCs w:val="22"/>
                <w:lang w:eastAsia="ja-JP"/>
              </w:rPr>
              <w:t>es</w:t>
            </w:r>
          </w:p>
        </w:tc>
        <w:tc>
          <w:tcPr>
            <w:tcW w:w="6662" w:type="dxa"/>
          </w:tcPr>
          <w:p w14:paraId="0DFB97D5" w14:textId="77777777" w:rsidR="00207CA5" w:rsidRPr="00E215C6" w:rsidRDefault="00207CA5" w:rsidP="00272AC6">
            <w:pPr>
              <w:pStyle w:val="0Maintext"/>
              <w:spacing w:after="0" w:afterAutospacing="0"/>
              <w:ind w:firstLine="0"/>
              <w:rPr>
                <w:rFonts w:ascii="Calibri" w:hAnsi="Calibri" w:cs="Calibri"/>
                <w:color w:val="000000" w:themeColor="text1"/>
                <w:sz w:val="22"/>
                <w:szCs w:val="22"/>
              </w:rPr>
            </w:pPr>
          </w:p>
        </w:tc>
      </w:tr>
      <w:tr w:rsidR="00A16EEE" w14:paraId="20DC8978" w14:textId="77777777" w:rsidTr="00A16EEE">
        <w:tc>
          <w:tcPr>
            <w:tcW w:w="1555" w:type="dxa"/>
          </w:tcPr>
          <w:p w14:paraId="6CB7B5F1" w14:textId="77777777" w:rsidR="00A16EEE" w:rsidRPr="0065793F" w:rsidRDefault="00A16EEE" w:rsidP="0093157D">
            <w:pPr>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17" w:type="dxa"/>
            <w:gridSpan w:val="2"/>
          </w:tcPr>
          <w:p w14:paraId="5ECBDD41"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OK</w:t>
            </w:r>
          </w:p>
        </w:tc>
        <w:tc>
          <w:tcPr>
            <w:tcW w:w="6662" w:type="dxa"/>
          </w:tcPr>
          <w:p w14:paraId="4DF3E672"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We may need to add </w:t>
            </w:r>
            <w:r>
              <w:rPr>
                <w:rFonts w:ascii="Calibri" w:hAnsi="Calibri" w:cs="Calibri"/>
                <w:color w:val="000000" w:themeColor="text1"/>
                <w:sz w:val="22"/>
                <w:szCs w:val="22"/>
                <w:lang w:eastAsia="ko-KR"/>
              </w:rPr>
              <w:t xml:space="preserve">“subject to UE processing time”. Since depending on the situation, UE may or may not know all the CAPC values of SL TXs within the SL TX burst. </w:t>
            </w:r>
          </w:p>
        </w:tc>
      </w:tr>
      <w:tr w:rsidR="004D4D9B" w14:paraId="3ADC7429" w14:textId="77777777" w:rsidTr="00491912">
        <w:tc>
          <w:tcPr>
            <w:tcW w:w="1555" w:type="dxa"/>
          </w:tcPr>
          <w:p w14:paraId="77698DA6"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color w:val="000000" w:themeColor="text1"/>
                <w:sz w:val="22"/>
                <w:szCs w:val="22"/>
              </w:rPr>
              <w:t>Futurewei</w:t>
            </w:r>
          </w:p>
        </w:tc>
        <w:tc>
          <w:tcPr>
            <w:tcW w:w="1410" w:type="dxa"/>
          </w:tcPr>
          <w:p w14:paraId="276C0341"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r>
              <w:rPr>
                <w:rFonts w:ascii="Calibri" w:hAnsi="Calibri" w:cs="Calibri"/>
                <w:color w:val="000000" w:themeColor="text1"/>
                <w:sz w:val="22"/>
                <w:szCs w:val="22"/>
              </w:rPr>
              <w:t>OK</w:t>
            </w:r>
          </w:p>
        </w:tc>
        <w:tc>
          <w:tcPr>
            <w:tcW w:w="6669" w:type="dxa"/>
            <w:gridSpan w:val="2"/>
          </w:tcPr>
          <w:p w14:paraId="75C5A875" w14:textId="77777777" w:rsidR="004D4D9B" w:rsidRDefault="004D4D9B" w:rsidP="00491912">
            <w:pPr>
              <w:pStyle w:val="0Maintext"/>
              <w:spacing w:after="0" w:afterAutospacing="0"/>
              <w:ind w:firstLine="0"/>
              <w:rPr>
                <w:rFonts w:ascii="Arial" w:eastAsia="MS Mincho" w:hAnsi="Arial" w:cs="Arial"/>
                <w:color w:val="000000" w:themeColor="text1"/>
                <w:sz w:val="22"/>
                <w:szCs w:val="22"/>
                <w:lang w:eastAsia="ja-JP"/>
              </w:rPr>
            </w:pPr>
          </w:p>
        </w:tc>
      </w:tr>
      <w:tr w:rsidR="00B714A5" w14:paraId="08C0B5DF" w14:textId="77777777" w:rsidTr="00491912">
        <w:tc>
          <w:tcPr>
            <w:tcW w:w="1555" w:type="dxa"/>
          </w:tcPr>
          <w:p w14:paraId="2FEA09E3" w14:textId="4969E247" w:rsidR="00B714A5" w:rsidRDefault="00B714A5" w:rsidP="0049191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OPPO</w:t>
            </w:r>
          </w:p>
        </w:tc>
        <w:tc>
          <w:tcPr>
            <w:tcW w:w="1410" w:type="dxa"/>
          </w:tcPr>
          <w:p w14:paraId="408A26E7" w14:textId="3ADEA279" w:rsidR="00B714A5" w:rsidRDefault="00B714A5" w:rsidP="0049191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9" w:type="dxa"/>
            <w:gridSpan w:val="2"/>
          </w:tcPr>
          <w:p w14:paraId="0F0332CE" w14:textId="77777777" w:rsidR="00B714A5" w:rsidRDefault="00B714A5" w:rsidP="00491912">
            <w:pPr>
              <w:pStyle w:val="0Maintext"/>
              <w:spacing w:after="0" w:afterAutospacing="0"/>
              <w:ind w:firstLine="0"/>
              <w:rPr>
                <w:rFonts w:ascii="Arial" w:eastAsia="MS Mincho" w:hAnsi="Arial" w:cs="Arial"/>
                <w:color w:val="000000" w:themeColor="text1"/>
                <w:sz w:val="22"/>
                <w:szCs w:val="22"/>
                <w:lang w:eastAsia="ja-JP"/>
              </w:rPr>
            </w:pPr>
          </w:p>
        </w:tc>
      </w:tr>
    </w:tbl>
    <w:p w14:paraId="6E5B5921" w14:textId="77777777" w:rsidR="00D06AD8" w:rsidRPr="00A16EEE" w:rsidRDefault="00D06AD8" w:rsidP="00D06AD8">
      <w:pPr>
        <w:autoSpaceDE w:val="0"/>
        <w:autoSpaceDN w:val="0"/>
        <w:spacing w:after="0"/>
        <w:jc w:val="both"/>
        <w:rPr>
          <w:rFonts w:ascii="Calibri" w:hAnsi="Calibri" w:cs="Calibri"/>
          <w:sz w:val="22"/>
        </w:rPr>
      </w:pPr>
    </w:p>
    <w:p w14:paraId="2F91404C" w14:textId="671EA45F" w:rsidR="00671948" w:rsidRDefault="00914FB8" w:rsidP="00914FB8">
      <w:pPr>
        <w:autoSpaceDE w:val="0"/>
        <w:autoSpaceDN w:val="0"/>
        <w:spacing w:before="120" w:after="0"/>
        <w:jc w:val="both"/>
        <w:rPr>
          <w:rFonts w:ascii="Calibri" w:hAnsi="Calibri" w:cs="Calibri"/>
          <w:sz w:val="22"/>
        </w:rPr>
      </w:pPr>
      <w:r>
        <w:rPr>
          <w:rFonts w:ascii="Calibri" w:hAnsi="Calibri" w:cs="Calibri"/>
          <w:b/>
          <w:bCs/>
          <w:sz w:val="22"/>
        </w:rPr>
        <w:t>Question</w:t>
      </w:r>
      <w:r w:rsidR="00671948" w:rsidRPr="008E2481">
        <w:rPr>
          <w:rFonts w:ascii="Calibri" w:hAnsi="Calibri" w:cs="Calibri"/>
          <w:b/>
          <w:bCs/>
          <w:sz w:val="22"/>
        </w:rPr>
        <w:t xml:space="preserve"> </w:t>
      </w:r>
      <w:r w:rsidR="00D06AD8">
        <w:rPr>
          <w:rFonts w:ascii="Calibri" w:hAnsi="Calibri" w:cs="Calibri"/>
          <w:b/>
          <w:bCs/>
          <w:sz w:val="22"/>
        </w:rPr>
        <w:t>5</w:t>
      </w:r>
      <w:r w:rsidR="00671948" w:rsidRPr="008E2481">
        <w:rPr>
          <w:rFonts w:ascii="Calibri" w:hAnsi="Calibri" w:cs="Calibri"/>
          <w:b/>
          <w:bCs/>
          <w:sz w:val="22"/>
        </w:rPr>
        <w:t>-</w:t>
      </w:r>
      <w:r w:rsidR="00671948">
        <w:rPr>
          <w:rFonts w:ascii="Calibri" w:hAnsi="Calibri" w:cs="Calibri"/>
          <w:b/>
          <w:bCs/>
          <w:sz w:val="22"/>
        </w:rPr>
        <w:t>2</w:t>
      </w:r>
      <w:r w:rsidR="00671948" w:rsidRPr="008E2481">
        <w:rPr>
          <w:rFonts w:ascii="Calibri" w:hAnsi="Calibri" w:cs="Calibri"/>
          <w:b/>
          <w:bCs/>
          <w:sz w:val="22"/>
        </w:rPr>
        <w:t xml:space="preserve"> (I):</w:t>
      </w:r>
      <w:r w:rsidR="00671948" w:rsidRPr="008E2481">
        <w:rPr>
          <w:rFonts w:ascii="Calibri" w:hAnsi="Calibri" w:cs="Calibri"/>
          <w:sz w:val="22"/>
        </w:rPr>
        <w:t xml:space="preserve"> </w:t>
      </w:r>
      <w:r>
        <w:rPr>
          <w:rFonts w:ascii="Calibri" w:hAnsi="Calibri" w:cs="Calibri"/>
          <w:sz w:val="22"/>
        </w:rPr>
        <w:t>Whether Approach 1 or Approach 2 described in the LS sent to RAN2 (</w:t>
      </w:r>
      <w:r w:rsidRPr="00914FB8">
        <w:rPr>
          <w:rFonts w:ascii="Calibri" w:hAnsi="Calibri" w:cs="Calibri"/>
          <w:sz w:val="22"/>
        </w:rPr>
        <w:t>R1-2304257</w:t>
      </w:r>
      <w:r>
        <w:rPr>
          <w:rFonts w:ascii="Calibri" w:hAnsi="Calibri" w:cs="Calibri"/>
          <w:sz w:val="22"/>
        </w:rPr>
        <w:t>) should be supported for MCSt operation?</w:t>
      </w:r>
    </w:p>
    <w:p w14:paraId="1A089401" w14:textId="77777777" w:rsidR="00D256CA" w:rsidRDefault="00914FB8" w:rsidP="008169FD">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Note, in Approach 2, </w:t>
      </w:r>
    </w:p>
    <w:p w14:paraId="6E492E7B" w14:textId="181E1C4B" w:rsidR="00914FB8" w:rsidRDefault="00D256CA" w:rsidP="008169FD">
      <w:pPr>
        <w:pStyle w:val="ListParagraph"/>
        <w:numPr>
          <w:ilvl w:val="4"/>
          <w:numId w:val="15"/>
        </w:numPr>
        <w:autoSpaceDE w:val="0"/>
        <w:autoSpaceDN w:val="0"/>
        <w:spacing w:after="0"/>
        <w:ind w:leftChars="0" w:left="1276"/>
        <w:jc w:val="both"/>
        <w:rPr>
          <w:rFonts w:ascii="Calibri" w:hAnsi="Calibri" w:cs="Calibri"/>
          <w:sz w:val="22"/>
        </w:rPr>
      </w:pPr>
      <w:r>
        <w:rPr>
          <w:rFonts w:ascii="Calibri" w:hAnsi="Calibri" w:cs="Calibri"/>
          <w:sz w:val="22"/>
        </w:rPr>
        <w:t>th</w:t>
      </w:r>
      <w:r w:rsidR="00914FB8">
        <w:rPr>
          <w:rFonts w:ascii="Calibri" w:hAnsi="Calibri" w:cs="Calibri"/>
          <w:sz w:val="22"/>
        </w:rPr>
        <w:t xml:space="preserve">e “number of slots for MCSt” </w:t>
      </w:r>
      <w:r w:rsidR="00914FB8" w:rsidRPr="00914FB8">
        <w:rPr>
          <w:rFonts w:ascii="Calibri" w:hAnsi="Calibri" w:cs="Calibri"/>
          <w:sz w:val="22"/>
        </w:rPr>
        <w:t>provided by the higher layer can include “1” (</w:t>
      </w:r>
      <w:r w:rsidR="00914FB8">
        <w:rPr>
          <w:rFonts w:ascii="Calibri" w:hAnsi="Calibri" w:cs="Calibri"/>
          <w:sz w:val="22"/>
        </w:rPr>
        <w:t xml:space="preserve">which is </w:t>
      </w:r>
      <w:r w:rsidR="00914FB8" w:rsidRPr="00914FB8">
        <w:rPr>
          <w:rFonts w:ascii="Calibri" w:hAnsi="Calibri" w:cs="Calibri"/>
          <w:sz w:val="22"/>
        </w:rPr>
        <w:t>equivalent to Approach 1)</w:t>
      </w:r>
      <w:r>
        <w:rPr>
          <w:rFonts w:ascii="Calibri" w:hAnsi="Calibri" w:cs="Calibri"/>
          <w:sz w:val="22"/>
        </w:rPr>
        <w:t>, and</w:t>
      </w:r>
    </w:p>
    <w:p w14:paraId="52632508" w14:textId="1A567E2A" w:rsidR="00D256CA" w:rsidRPr="00914FB8" w:rsidRDefault="00D256CA" w:rsidP="008169FD">
      <w:pPr>
        <w:pStyle w:val="ListParagraph"/>
        <w:numPr>
          <w:ilvl w:val="4"/>
          <w:numId w:val="15"/>
        </w:numPr>
        <w:autoSpaceDE w:val="0"/>
        <w:autoSpaceDN w:val="0"/>
        <w:ind w:leftChars="0" w:left="1276"/>
        <w:jc w:val="both"/>
        <w:rPr>
          <w:rFonts w:ascii="Calibri" w:hAnsi="Calibri" w:cs="Calibri"/>
          <w:sz w:val="22"/>
        </w:rPr>
      </w:pPr>
      <w:r>
        <w:rPr>
          <w:rFonts w:ascii="Calibri" w:hAnsi="Calibri" w:cs="Calibri"/>
          <w:sz w:val="22"/>
        </w:rPr>
        <w:t>in the higher layer, i</w:t>
      </w:r>
      <w:r w:rsidRPr="00D256CA">
        <w:rPr>
          <w:rFonts w:ascii="Calibri" w:hAnsi="Calibri" w:cs="Calibri"/>
          <w:sz w:val="22"/>
        </w:rPr>
        <w:t xml:space="preserve">t is up to UE implementation (i.e., </w:t>
      </w:r>
      <w:r w:rsidR="00F53E23">
        <w:rPr>
          <w:rFonts w:ascii="Calibri" w:hAnsi="Calibri" w:cs="Calibri"/>
          <w:sz w:val="22"/>
        </w:rPr>
        <w:t xml:space="preserve">on a </w:t>
      </w:r>
      <w:r w:rsidRPr="00D256CA">
        <w:rPr>
          <w:rFonts w:ascii="Calibri" w:hAnsi="Calibri" w:cs="Calibri"/>
          <w:sz w:val="22"/>
        </w:rPr>
        <w:t xml:space="preserve">best effort basis) to select resources </w:t>
      </w:r>
      <w:r w:rsidR="00F95189" w:rsidRPr="00197A03">
        <w:rPr>
          <w:rFonts w:ascii="Calibri" w:hAnsi="Calibri" w:cs="Calibri"/>
          <w:color w:val="000000" w:themeColor="text1"/>
          <w:sz w:val="22"/>
        </w:rPr>
        <w:t xml:space="preserve">as early as possible and </w:t>
      </w:r>
      <w:r w:rsidRPr="00D256CA">
        <w:rPr>
          <w:rFonts w:ascii="Calibri" w:hAnsi="Calibri" w:cs="Calibri"/>
          <w:sz w:val="22"/>
        </w:rPr>
        <w:t>in consecutive slots</w:t>
      </w:r>
      <w:r w:rsidR="00F95189">
        <w:rPr>
          <w:rFonts w:ascii="Calibri" w:hAnsi="Calibri" w:cs="Calibri"/>
          <w:sz w:val="22"/>
        </w:rPr>
        <w:t>,</w:t>
      </w:r>
      <w:r w:rsidRPr="00D256CA">
        <w:rPr>
          <w:rFonts w:ascii="Calibri" w:hAnsi="Calibri" w:cs="Calibri"/>
          <w:sz w:val="22"/>
        </w:rPr>
        <w:t xml:space="preserve"> and/or in a slot that immediately follows a previously selected resource in a resource pool</w:t>
      </w:r>
      <w:r w:rsidR="00197A03">
        <w:rPr>
          <w:rFonts w:ascii="Calibri" w:hAnsi="Calibri" w:cs="Calibri"/>
          <w:sz w:val="22"/>
        </w:rPr>
        <w:t>.</w:t>
      </w:r>
    </w:p>
    <w:tbl>
      <w:tblPr>
        <w:tblStyle w:val="TableGrid"/>
        <w:tblW w:w="0" w:type="auto"/>
        <w:tblLook w:val="04A0" w:firstRow="1" w:lastRow="0" w:firstColumn="1" w:lastColumn="0" w:noHBand="0" w:noVBand="1"/>
      </w:tblPr>
      <w:tblGrid>
        <w:gridCol w:w="9631"/>
      </w:tblGrid>
      <w:tr w:rsidR="00914FB8" w14:paraId="346FD29F" w14:textId="77777777" w:rsidTr="00914FB8">
        <w:tc>
          <w:tcPr>
            <w:tcW w:w="9631" w:type="dxa"/>
          </w:tcPr>
          <w:p w14:paraId="21EFF042" w14:textId="77777777" w:rsidR="00914FB8" w:rsidRPr="00914FB8" w:rsidRDefault="00914FB8" w:rsidP="00914FB8">
            <w:pPr>
              <w:spacing w:after="0"/>
              <w:rPr>
                <w:rFonts w:asciiTheme="minorHAnsi" w:hAnsiTheme="minorHAnsi" w:cstheme="minorHAnsi"/>
                <w:sz w:val="22"/>
                <w:szCs w:val="22"/>
              </w:rPr>
            </w:pPr>
            <w:r w:rsidRPr="00914FB8">
              <w:rPr>
                <w:rFonts w:asciiTheme="minorHAnsi" w:hAnsiTheme="minorHAnsi" w:cstheme="minorHAnsi"/>
                <w:sz w:val="22"/>
                <w:szCs w:val="22"/>
              </w:rPr>
              <w:t>Approach 1: “best effort for multiple TBs”</w:t>
            </w:r>
          </w:p>
          <w:p w14:paraId="0CE0CE33"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1: Higher layer triggers L1 resource selection for one TB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914FB8">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914FB8">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914FB8">
              <w:rPr>
                <w:rFonts w:asciiTheme="minorHAnsi" w:hAnsiTheme="minorHAnsi" w:cstheme="minorHAnsi"/>
                <w:color w:val="000000"/>
                <w:sz w:val="22"/>
                <w:szCs w:val="22"/>
              </w:rPr>
              <w:t>) - R16/17 behaviour.</w:t>
            </w:r>
          </w:p>
          <w:p w14:paraId="2753332D"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2: L1 report a set of candidate </w:t>
            </w:r>
            <w:r w:rsidRPr="00914FB8">
              <w:rPr>
                <w:rFonts w:asciiTheme="minorHAnsi" w:hAnsiTheme="minorHAnsi" w:cstheme="minorHAnsi"/>
                <w:color w:val="000000"/>
                <w:sz w:val="22"/>
                <w:szCs w:val="22"/>
                <w:u w:val="single"/>
              </w:rPr>
              <w:t>single-slot</w:t>
            </w:r>
            <w:r w:rsidRPr="00914FB8">
              <w:rPr>
                <w:rFonts w:asciiTheme="minorHAnsi" w:hAnsiTheme="minorHAnsi" w:cstheme="minorHAnsi"/>
                <w:color w:val="000000"/>
                <w:sz w:val="22"/>
                <w:szCs w:val="22"/>
              </w:rPr>
              <w:t xml:space="preserve"> resource (</w:t>
            </w:r>
            <w:r w:rsidRPr="00914FB8">
              <w:rPr>
                <w:rFonts w:asciiTheme="minorHAnsi" w:hAnsiTheme="minorHAnsi" w:cstheme="minorHAnsi"/>
                <w:i/>
                <w:iCs/>
                <w:color w:val="000000"/>
                <w:sz w:val="22"/>
                <w:szCs w:val="22"/>
              </w:rPr>
              <w:t>S</w:t>
            </w:r>
            <w:r w:rsidRPr="00914FB8">
              <w:rPr>
                <w:rFonts w:asciiTheme="minorHAnsi" w:hAnsiTheme="minorHAnsi" w:cstheme="minorHAnsi"/>
                <w:i/>
                <w:iCs/>
                <w:color w:val="000000"/>
                <w:sz w:val="22"/>
                <w:szCs w:val="22"/>
                <w:vertAlign w:val="subscript"/>
              </w:rPr>
              <w:t>A</w:t>
            </w:r>
            <w:r w:rsidRPr="00914FB8">
              <w:rPr>
                <w:rFonts w:asciiTheme="minorHAnsi" w:hAnsiTheme="minorHAnsi" w:cstheme="minorHAnsi"/>
                <w:color w:val="000000"/>
                <w:sz w:val="22"/>
                <w:szCs w:val="22"/>
              </w:rPr>
              <w:t>) according to existing L1 resource allocation procedure - R16/17 behaviour.</w:t>
            </w:r>
          </w:p>
          <w:p w14:paraId="3DDF051D"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3: Higher layer selects a set of resources either randomly (R16/17 behaviour) or according to a consecutive-slots criterion (new behaviour) to achieve MCSt.</w:t>
            </w:r>
          </w:p>
          <w:p w14:paraId="2FD3F31E"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4: Repeat Step 1-3 for different TB if required. </w:t>
            </w:r>
          </w:p>
          <w:p w14:paraId="7122879C" w14:textId="77777777" w:rsidR="00914FB8" w:rsidRPr="00914FB8" w:rsidRDefault="00914FB8" w:rsidP="00914FB8">
            <w:pPr>
              <w:spacing w:after="0"/>
              <w:rPr>
                <w:rFonts w:asciiTheme="minorHAnsi" w:hAnsiTheme="minorHAnsi" w:cstheme="minorHAnsi"/>
                <w:sz w:val="22"/>
                <w:szCs w:val="22"/>
              </w:rPr>
            </w:pPr>
          </w:p>
          <w:p w14:paraId="54B950F9" w14:textId="77777777" w:rsidR="00914FB8" w:rsidRPr="00914FB8" w:rsidRDefault="00914FB8" w:rsidP="00914FB8">
            <w:pPr>
              <w:spacing w:after="0"/>
              <w:rPr>
                <w:rFonts w:asciiTheme="minorHAnsi" w:hAnsiTheme="minorHAnsi" w:cstheme="minorHAnsi"/>
                <w:sz w:val="22"/>
                <w:szCs w:val="22"/>
              </w:rPr>
            </w:pPr>
            <w:r w:rsidRPr="00914FB8">
              <w:rPr>
                <w:rFonts w:asciiTheme="minorHAnsi" w:hAnsiTheme="minorHAnsi" w:cstheme="minorHAnsi"/>
                <w:sz w:val="22"/>
                <w:szCs w:val="22"/>
              </w:rPr>
              <w:lastRenderedPageBreak/>
              <w:t>Approach 2: “guarantee MCSt for single TB and best effort for multiple TBs”</w:t>
            </w:r>
          </w:p>
          <w:p w14:paraId="64645079"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1: Higher layer triggers L1 resource selection for one TB with one set of parameters (</w:t>
            </w:r>
            <m:oMath>
              <m:r>
                <w:rPr>
                  <w:rFonts w:ascii="Cambria Math" w:hAnsi="Cambria Math" w:cstheme="minorHAnsi"/>
                  <w:sz w:val="22"/>
                  <w:szCs w:val="22"/>
                </w:rPr>
                <m:t>pri</m:t>
              </m:r>
              <m:sSub>
                <m:sSubPr>
                  <m:ctrlPr>
                    <w:rPr>
                      <w:rFonts w:ascii="Cambria Math" w:hAnsi="Cambria Math" w:cstheme="minorHAnsi"/>
                      <w:i/>
                      <w:iCs/>
                      <w:color w:val="000000"/>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sidRPr="00914FB8">
              <w:rPr>
                <w:rFonts w:asciiTheme="minorHAnsi" w:hAnsiTheme="minorHAnsi" w:cstheme="minorHAnsi"/>
                <w:sz w:val="22"/>
                <w:szCs w:val="22"/>
              </w:rPr>
              <w:t xml:space="preserve">, remaining PDB,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sidRPr="00914FB8">
              <w:rPr>
                <w:rFonts w:asciiTheme="minorHAnsi" w:hAnsiTheme="minorHAnsi" w:cstheme="minorHAnsi"/>
                <w:sz w:val="22"/>
                <w:szCs w:val="22"/>
              </w:rPr>
              <w:t xml:space="preserve"> and </w:t>
            </w:r>
            <m:oMath>
              <m:sSub>
                <m:sSubPr>
                  <m:ctrlPr>
                    <w:rPr>
                      <w:rFonts w:ascii="Cambria Math" w:hAnsi="Cambria Math" w:cstheme="minorHAnsi"/>
                      <w:i/>
                      <w:iCs/>
                      <w:color w:val="000000"/>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sidRPr="00914FB8">
              <w:rPr>
                <w:rFonts w:asciiTheme="minorHAnsi" w:hAnsiTheme="minorHAnsi" w:cstheme="minorHAnsi"/>
                <w:color w:val="000000"/>
                <w:sz w:val="22"/>
                <w:szCs w:val="22"/>
              </w:rPr>
              <w:t>) + “number of slots for MCSt” which could be derived based on CAPC of the logical channel/TB or other means.</w:t>
            </w:r>
          </w:p>
          <w:p w14:paraId="777020FF"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 xml:space="preserve">Step 2: L1 report a set of candidate </w:t>
            </w:r>
            <w:r w:rsidRPr="00914FB8">
              <w:rPr>
                <w:rFonts w:asciiTheme="minorHAnsi" w:hAnsiTheme="minorHAnsi" w:cstheme="minorHAnsi"/>
                <w:color w:val="000000"/>
                <w:sz w:val="22"/>
                <w:szCs w:val="22"/>
                <w:u w:val="single"/>
              </w:rPr>
              <w:t>multi-slot</w:t>
            </w:r>
            <w:r w:rsidRPr="00914FB8">
              <w:rPr>
                <w:rFonts w:asciiTheme="minorHAnsi" w:hAnsiTheme="minorHAnsi" w:cstheme="minorHAnsi"/>
                <w:color w:val="000000"/>
                <w:sz w:val="22"/>
                <w:szCs w:val="22"/>
              </w:rPr>
              <w:t xml:space="preserve"> resource (</w:t>
            </w:r>
            <w:r w:rsidRPr="00914FB8">
              <w:rPr>
                <w:rFonts w:asciiTheme="minorHAnsi" w:hAnsiTheme="minorHAnsi" w:cstheme="minorHAnsi"/>
                <w:i/>
                <w:iCs/>
                <w:color w:val="000000"/>
                <w:sz w:val="22"/>
                <w:szCs w:val="22"/>
              </w:rPr>
              <w:t>S</w:t>
            </w:r>
            <w:r w:rsidRPr="00914FB8">
              <w:rPr>
                <w:rFonts w:asciiTheme="minorHAnsi" w:hAnsiTheme="minorHAnsi" w:cstheme="minorHAnsi"/>
                <w:i/>
                <w:iCs/>
                <w:color w:val="000000"/>
                <w:sz w:val="22"/>
                <w:szCs w:val="22"/>
                <w:vertAlign w:val="subscript"/>
              </w:rPr>
              <w:t>A</w:t>
            </w:r>
            <w:r w:rsidRPr="00914FB8">
              <w:rPr>
                <w:rFonts w:asciiTheme="minorHAnsi" w:hAnsiTheme="minorHAnsi" w:cstheme="minorHAnsi"/>
                <w:color w:val="000000"/>
                <w:sz w:val="22"/>
                <w:szCs w:val="22"/>
              </w:rPr>
              <w:t>) according to most of the existing L1 resource allocation procedure (FFS: RSRP calculation / threshold may need to change)</w:t>
            </w:r>
          </w:p>
          <w:p w14:paraId="23AEDE2F" w14:textId="77777777"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3: Higher layer selects a candidate multi-slot resource either randomly (R16/17 behaviour) or according to a consecutive-slots criterion (new behaviour).</w:t>
            </w:r>
          </w:p>
          <w:p w14:paraId="7BA2ED20" w14:textId="11391E01" w:rsidR="00914FB8" w:rsidRPr="00914FB8" w:rsidRDefault="00914FB8" w:rsidP="008169FD">
            <w:pPr>
              <w:pStyle w:val="ListParagraph"/>
              <w:numPr>
                <w:ilvl w:val="0"/>
                <w:numId w:val="14"/>
              </w:numPr>
              <w:autoSpaceDE w:val="0"/>
              <w:autoSpaceDN w:val="0"/>
              <w:spacing w:after="0" w:line="252" w:lineRule="auto"/>
              <w:ind w:leftChars="0"/>
              <w:jc w:val="both"/>
              <w:rPr>
                <w:rFonts w:asciiTheme="minorHAnsi" w:hAnsiTheme="minorHAnsi" w:cstheme="minorHAnsi"/>
                <w:color w:val="000000"/>
                <w:sz w:val="22"/>
                <w:szCs w:val="22"/>
              </w:rPr>
            </w:pPr>
            <w:r w:rsidRPr="00914FB8">
              <w:rPr>
                <w:rFonts w:asciiTheme="minorHAnsi" w:hAnsiTheme="minorHAnsi" w:cstheme="minorHAnsi"/>
                <w:color w:val="000000"/>
                <w:sz w:val="22"/>
                <w:szCs w:val="22"/>
              </w:rPr>
              <w:t>Step 4: Repeat Step 1-3 for different TB if required.</w:t>
            </w:r>
          </w:p>
        </w:tc>
      </w:tr>
    </w:tbl>
    <w:p w14:paraId="56A8555E" w14:textId="77777777" w:rsidR="00914FB8" w:rsidRPr="00914FB8" w:rsidRDefault="00914FB8" w:rsidP="00671948">
      <w:pPr>
        <w:autoSpaceDE w:val="0"/>
        <w:autoSpaceDN w:val="0"/>
        <w:spacing w:before="12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275"/>
        <w:gridCol w:w="6804"/>
      </w:tblGrid>
      <w:tr w:rsidR="00671948" w14:paraId="52196AB7" w14:textId="77777777" w:rsidTr="00914FB8">
        <w:tc>
          <w:tcPr>
            <w:tcW w:w="1555" w:type="dxa"/>
          </w:tcPr>
          <w:p w14:paraId="725C6D30" w14:textId="77777777" w:rsidR="00671948" w:rsidRDefault="006719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5ED5B283" w14:textId="3696C964" w:rsidR="00671948" w:rsidRDefault="00D06AD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Approach 1 or 2</w:t>
            </w:r>
          </w:p>
        </w:tc>
        <w:tc>
          <w:tcPr>
            <w:tcW w:w="6804" w:type="dxa"/>
          </w:tcPr>
          <w:p w14:paraId="472E30F8" w14:textId="77777777" w:rsidR="00671948" w:rsidRDefault="0067194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2D9A36F" w14:textId="77777777" w:rsidTr="00914FB8">
        <w:tc>
          <w:tcPr>
            <w:tcW w:w="1555" w:type="dxa"/>
          </w:tcPr>
          <w:p w14:paraId="341FD967" w14:textId="2A3A10DA"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275" w:type="dxa"/>
          </w:tcPr>
          <w:p w14:paraId="44E425FA" w14:textId="10A535CB"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pproach 2</w:t>
            </w:r>
          </w:p>
        </w:tc>
        <w:tc>
          <w:tcPr>
            <w:tcW w:w="6804" w:type="dxa"/>
          </w:tcPr>
          <w:p w14:paraId="7F91AE53" w14:textId="2D0D61DF"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Approach 1</w:t>
            </w:r>
            <w:r w:rsidRPr="00E05061">
              <w:rPr>
                <w:rFonts w:ascii="Calibri" w:hAnsi="Calibri" w:cs="Calibri"/>
                <w:color w:val="000000" w:themeColor="text1"/>
                <w:sz w:val="22"/>
                <w:szCs w:val="22"/>
              </w:rPr>
              <w:t xml:space="preserve"> runs the risk of not being able to select</w:t>
            </w:r>
            <w:r>
              <w:rPr>
                <w:rFonts w:ascii="Calibri" w:hAnsi="Calibri" w:cs="Calibri"/>
                <w:color w:val="000000" w:themeColor="text1"/>
                <w:sz w:val="22"/>
                <w:szCs w:val="22"/>
              </w:rPr>
              <w:t xml:space="preserve"> multi-consecutive </w:t>
            </w:r>
            <w:r w:rsidRPr="00E05061">
              <w:rPr>
                <w:rFonts w:ascii="Calibri" w:hAnsi="Calibri" w:cs="Calibri"/>
                <w:color w:val="000000" w:themeColor="text1"/>
                <w:sz w:val="22"/>
                <w:szCs w:val="22"/>
              </w:rPr>
              <w:t>resources</w:t>
            </w:r>
            <w:r>
              <w:rPr>
                <w:rFonts w:ascii="Calibri" w:hAnsi="Calibri" w:cs="Calibri"/>
                <w:color w:val="000000" w:themeColor="text1"/>
                <w:sz w:val="22"/>
                <w:szCs w:val="22"/>
              </w:rPr>
              <w:t xml:space="preserve"> and the thus meet the MCSt requirement. The performance loss of Approach 1 comparing with Approach 2 is also shown in out Tdoc [11] </w:t>
            </w:r>
            <w:hyperlink r:id="rId13" w:history="1">
              <w:r w:rsidRPr="0096353E">
                <w:rPr>
                  <w:rStyle w:val="Hyperlink"/>
                  <w:rFonts w:ascii="Calibri" w:hAnsi="Calibri" w:cs="Calibri"/>
                  <w:sz w:val="22"/>
                  <w:szCs w:val="22"/>
                </w:rPr>
                <w:t>R1-2307086</w:t>
              </w:r>
            </w:hyperlink>
            <w:r>
              <w:rPr>
                <w:rFonts w:ascii="Calibri" w:hAnsi="Calibri" w:cs="Calibri"/>
                <w:color w:val="000000" w:themeColor="text1"/>
                <w:sz w:val="22"/>
                <w:szCs w:val="22"/>
              </w:rPr>
              <w:t>.</w:t>
            </w:r>
          </w:p>
        </w:tc>
      </w:tr>
      <w:tr w:rsidR="00AF7A3A" w14:paraId="1452EC9A" w14:textId="77777777" w:rsidTr="00914FB8">
        <w:tc>
          <w:tcPr>
            <w:tcW w:w="1555" w:type="dxa"/>
          </w:tcPr>
          <w:p w14:paraId="425FA7C6" w14:textId="3067415C"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275" w:type="dxa"/>
          </w:tcPr>
          <w:p w14:paraId="6AB43796" w14:textId="04432BF6"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Approach 1</w:t>
            </w:r>
          </w:p>
        </w:tc>
        <w:tc>
          <w:tcPr>
            <w:tcW w:w="6804" w:type="dxa"/>
          </w:tcPr>
          <w:p w14:paraId="1FFA1F10" w14:textId="77777777" w:rsidR="00AF7A3A"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Support the proposal with preference for Approach 1 to reduce workload.</w:t>
            </w:r>
          </w:p>
          <w:p w14:paraId="5986601C" w14:textId="77777777" w:rsidR="00AF7A3A" w:rsidRDefault="00AF7A3A" w:rsidP="00AF7A3A">
            <w:pPr>
              <w:pStyle w:val="0Maintext"/>
              <w:spacing w:after="0" w:afterAutospacing="0"/>
              <w:ind w:firstLine="0"/>
              <w:rPr>
                <w:rFonts w:ascii="Calibri" w:hAnsi="Calibri" w:cs="Calibri"/>
                <w:color w:val="000000" w:themeColor="text1"/>
                <w:sz w:val="22"/>
                <w:szCs w:val="22"/>
              </w:rPr>
            </w:pPr>
          </w:p>
          <w:p w14:paraId="1EC55B79" w14:textId="1321EDF6" w:rsidR="00AF7A3A" w:rsidRPr="00E215C6" w:rsidRDefault="00AF7A3A" w:rsidP="00AF7A3A">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 xml:space="preserve">Approach 2 seems less appealing: the benefits of guaranteeing multi-slot candidate for blind </w:t>
            </w:r>
            <w:proofErr w:type="spellStart"/>
            <w:r>
              <w:rPr>
                <w:rFonts w:ascii="Calibri" w:hAnsi="Calibri" w:cs="Calibri"/>
                <w:color w:val="000000" w:themeColor="text1"/>
                <w:sz w:val="22"/>
                <w:szCs w:val="22"/>
              </w:rPr>
              <w:t>reTX</w:t>
            </w:r>
            <w:proofErr w:type="spellEnd"/>
            <w:r>
              <w:rPr>
                <w:rFonts w:ascii="Calibri" w:hAnsi="Calibri" w:cs="Calibri"/>
                <w:color w:val="000000" w:themeColor="text1"/>
                <w:sz w:val="22"/>
                <w:szCs w:val="22"/>
              </w:rPr>
              <w:t xml:space="preserve"> (single TB) are uncertain, and finding multi-slot candidates in exclusion is more challenging, which may increase the overall latency of available multi-slot candidates compared to the single-slot candidate search (the earliest multi-slot candidate is on average later than the earlies single-slot candidate)</w:t>
            </w:r>
          </w:p>
        </w:tc>
      </w:tr>
      <w:tr w:rsidR="00797D48" w14:paraId="5EFFB493" w14:textId="77777777" w:rsidTr="00FC78DB">
        <w:tc>
          <w:tcPr>
            <w:tcW w:w="1555" w:type="dxa"/>
          </w:tcPr>
          <w:p w14:paraId="7F94CAEF" w14:textId="77777777" w:rsidR="00797D48" w:rsidRPr="008B3FB7" w:rsidRDefault="00797D48" w:rsidP="00FC78DB">
            <w:pPr>
              <w:pStyle w:val="0Maintext"/>
              <w:spacing w:after="0" w:afterAutospacing="0"/>
              <w:ind w:firstLine="0"/>
              <w:rPr>
                <w:rFonts w:asciiTheme="minorHAnsi" w:eastAsia="Batang" w:hAnsiTheme="minorHAnsi" w:cstheme="minorHAnsi"/>
                <w:color w:val="000000"/>
                <w:sz w:val="22"/>
                <w:szCs w:val="22"/>
                <w:lang w:eastAsia="zh-CN"/>
              </w:rPr>
            </w:pPr>
            <w:r w:rsidRPr="008B3FB7">
              <w:rPr>
                <w:rFonts w:asciiTheme="minorHAnsi" w:eastAsia="Batang" w:hAnsiTheme="minorHAnsi" w:cstheme="minorHAnsi"/>
                <w:color w:val="000000"/>
                <w:sz w:val="22"/>
                <w:szCs w:val="22"/>
                <w:lang w:eastAsia="zh-CN"/>
              </w:rPr>
              <w:t>X</w:t>
            </w:r>
            <w:r w:rsidRPr="008B3FB7">
              <w:rPr>
                <w:rFonts w:asciiTheme="minorHAnsi" w:eastAsia="Batang" w:hAnsiTheme="minorHAnsi" w:cstheme="minorHAnsi" w:hint="eastAsia"/>
                <w:color w:val="000000"/>
                <w:sz w:val="22"/>
                <w:szCs w:val="22"/>
                <w:lang w:eastAsia="zh-CN"/>
              </w:rPr>
              <w:t>iaom</w:t>
            </w:r>
            <w:r w:rsidRPr="008B3FB7">
              <w:rPr>
                <w:rFonts w:asciiTheme="minorHAnsi" w:eastAsia="Batang" w:hAnsiTheme="minorHAnsi" w:cstheme="minorHAnsi"/>
                <w:color w:val="000000"/>
                <w:sz w:val="22"/>
                <w:szCs w:val="22"/>
                <w:lang w:eastAsia="zh-CN"/>
              </w:rPr>
              <w:t>i</w:t>
            </w:r>
          </w:p>
        </w:tc>
        <w:tc>
          <w:tcPr>
            <w:tcW w:w="1275" w:type="dxa"/>
          </w:tcPr>
          <w:p w14:paraId="0A3A3700" w14:textId="77777777" w:rsidR="00797D48" w:rsidRPr="008B3FB7" w:rsidRDefault="00797D48" w:rsidP="00FC78DB">
            <w:pPr>
              <w:pStyle w:val="0Maintext"/>
              <w:spacing w:after="0" w:afterAutospacing="0"/>
              <w:ind w:firstLine="0"/>
              <w:rPr>
                <w:rFonts w:asciiTheme="minorHAnsi" w:eastAsia="Batang" w:hAnsiTheme="minorHAnsi" w:cstheme="minorHAnsi"/>
                <w:color w:val="000000"/>
                <w:sz w:val="22"/>
                <w:szCs w:val="22"/>
                <w:lang w:eastAsia="zh-CN"/>
              </w:rPr>
            </w:pPr>
            <w:r w:rsidRPr="008B3FB7">
              <w:rPr>
                <w:rFonts w:asciiTheme="minorHAnsi" w:eastAsia="Batang" w:hAnsiTheme="minorHAnsi" w:cstheme="minorHAnsi"/>
                <w:color w:val="000000"/>
                <w:sz w:val="22"/>
                <w:szCs w:val="22"/>
                <w:lang w:eastAsia="zh-CN"/>
              </w:rPr>
              <w:t>Approach 2</w:t>
            </w:r>
          </w:p>
        </w:tc>
        <w:tc>
          <w:tcPr>
            <w:tcW w:w="6804" w:type="dxa"/>
          </w:tcPr>
          <w:p w14:paraId="765CBE5C" w14:textId="0F694E14" w:rsidR="00797D48" w:rsidRPr="008B3FB7" w:rsidRDefault="00797D48" w:rsidP="00797D48">
            <w:pPr>
              <w:pStyle w:val="0Maintext"/>
              <w:spacing w:after="0" w:afterAutospacing="0"/>
              <w:ind w:firstLine="0"/>
              <w:rPr>
                <w:rFonts w:asciiTheme="minorHAnsi" w:eastAsiaTheme="minorEastAsia" w:hAnsiTheme="minorHAnsi" w:cstheme="minorHAnsi"/>
                <w:color w:val="000000"/>
                <w:sz w:val="22"/>
                <w:szCs w:val="22"/>
                <w:lang w:eastAsia="zh-CN"/>
              </w:rPr>
            </w:pPr>
            <w:r>
              <w:rPr>
                <w:rFonts w:asciiTheme="minorHAnsi" w:eastAsiaTheme="minorEastAsia" w:hAnsiTheme="minorHAnsi" w:cstheme="minorHAnsi"/>
                <w:color w:val="000000"/>
                <w:sz w:val="22"/>
                <w:szCs w:val="22"/>
                <w:lang w:eastAsia="zh-CN"/>
              </w:rPr>
              <w:t xml:space="preserve">We support this proposal, but we don’t support that the </w:t>
            </w:r>
            <w:r w:rsidRPr="008B3FB7">
              <w:rPr>
                <w:rFonts w:asciiTheme="minorHAnsi" w:eastAsiaTheme="minorEastAsia" w:hAnsiTheme="minorHAnsi" w:cstheme="minorHAnsi"/>
                <w:color w:val="000000"/>
                <w:sz w:val="22"/>
                <w:szCs w:val="22"/>
                <w:lang w:eastAsia="zh-CN"/>
              </w:rPr>
              <w:t>number</w:t>
            </w:r>
            <w:r>
              <w:rPr>
                <w:rFonts w:asciiTheme="minorHAnsi" w:eastAsiaTheme="minorEastAsia" w:hAnsiTheme="minorHAnsi" w:cstheme="minorHAnsi"/>
                <w:color w:val="000000"/>
                <w:sz w:val="22"/>
                <w:szCs w:val="22"/>
                <w:lang w:eastAsia="zh-CN"/>
              </w:rPr>
              <w:t xml:space="preserve"> of slots for MCSt can include 1 in the approach 2. Because</w:t>
            </w:r>
            <w:r w:rsidRPr="008B3FB7">
              <w:rPr>
                <w:rFonts w:asciiTheme="minorHAnsi" w:eastAsiaTheme="minorEastAsia" w:hAnsiTheme="minorHAnsi" w:cstheme="minorHAnsi"/>
                <w:color w:val="000000"/>
                <w:sz w:val="22"/>
                <w:szCs w:val="22"/>
                <w:lang w:eastAsia="zh-CN"/>
              </w:rPr>
              <w:t xml:space="preserve"> the </w:t>
            </w:r>
            <w:r>
              <w:rPr>
                <w:rFonts w:asciiTheme="minorHAnsi" w:eastAsiaTheme="minorEastAsia" w:hAnsiTheme="minorHAnsi" w:cstheme="minorHAnsi"/>
                <w:color w:val="000000"/>
                <w:sz w:val="22"/>
                <w:szCs w:val="22"/>
                <w:lang w:eastAsia="zh-CN"/>
              </w:rPr>
              <w:t>MCSt</w:t>
            </w:r>
            <w:r w:rsidRPr="008B3FB7">
              <w:rPr>
                <w:rFonts w:asciiTheme="minorHAnsi" w:eastAsiaTheme="minorEastAsia" w:hAnsiTheme="minorHAnsi" w:cstheme="minorHAnsi"/>
                <w:color w:val="000000"/>
                <w:sz w:val="22"/>
                <w:szCs w:val="22"/>
                <w:lang w:eastAsia="zh-CN"/>
              </w:rPr>
              <w:t xml:space="preserve"> for single </w:t>
            </w:r>
            <w:r w:rsidRPr="00914FB8">
              <w:rPr>
                <w:rFonts w:asciiTheme="minorHAnsi" w:hAnsiTheme="minorHAnsi" w:cstheme="minorHAnsi"/>
                <w:color w:val="000000"/>
                <w:sz w:val="22"/>
                <w:szCs w:val="22"/>
              </w:rPr>
              <w:t>TB</w:t>
            </w:r>
            <w:r w:rsidRPr="008B3FB7">
              <w:rPr>
                <w:rFonts w:asciiTheme="minorHAnsi" w:eastAsiaTheme="minorEastAsia" w:hAnsiTheme="minorHAnsi" w:cstheme="minorHAnsi"/>
                <w:color w:val="000000"/>
                <w:sz w:val="22"/>
                <w:szCs w:val="22"/>
                <w:lang w:eastAsia="zh-CN"/>
              </w:rPr>
              <w:t xml:space="preserve"> </w:t>
            </w:r>
            <w:r w:rsidRPr="008B3FB7">
              <w:rPr>
                <w:rFonts w:asciiTheme="minorHAnsi" w:eastAsiaTheme="minorEastAsia" w:hAnsiTheme="minorHAnsi" w:cstheme="minorHAnsi" w:hint="eastAsia"/>
                <w:color w:val="000000"/>
                <w:sz w:val="22"/>
                <w:szCs w:val="22"/>
                <w:lang w:eastAsia="zh-CN"/>
              </w:rPr>
              <w:t>and</w:t>
            </w:r>
            <w:r w:rsidRPr="008B3FB7">
              <w:rPr>
                <w:rFonts w:asciiTheme="minorHAnsi" w:eastAsiaTheme="minorEastAsia" w:hAnsiTheme="minorHAnsi" w:cstheme="minorHAnsi"/>
                <w:color w:val="000000"/>
                <w:sz w:val="22"/>
                <w:szCs w:val="22"/>
                <w:lang w:eastAsia="zh-CN"/>
              </w:rPr>
              <w:t xml:space="preserve"> </w:t>
            </w:r>
            <w:r w:rsidRPr="008B3FB7">
              <w:rPr>
                <w:rFonts w:asciiTheme="minorHAnsi" w:eastAsiaTheme="minorEastAsia" w:hAnsiTheme="minorHAnsi" w:cstheme="minorHAnsi" w:hint="eastAsia"/>
                <w:color w:val="000000"/>
                <w:sz w:val="22"/>
                <w:szCs w:val="22"/>
                <w:lang w:eastAsia="zh-CN"/>
              </w:rPr>
              <w:t>multiple</w:t>
            </w:r>
            <w:r w:rsidRPr="008B3FB7">
              <w:rPr>
                <w:rFonts w:asciiTheme="minorHAnsi" w:eastAsiaTheme="minorEastAsia" w:hAnsiTheme="minorHAnsi" w:cstheme="minorHAnsi"/>
                <w:color w:val="000000"/>
                <w:sz w:val="22"/>
                <w:szCs w:val="22"/>
                <w:lang w:eastAsia="zh-CN"/>
              </w:rPr>
              <w:t xml:space="preserve"> </w:t>
            </w:r>
            <w:r w:rsidRPr="00914FB8">
              <w:rPr>
                <w:rFonts w:asciiTheme="minorHAnsi" w:hAnsiTheme="minorHAnsi" w:cstheme="minorHAnsi"/>
                <w:color w:val="000000"/>
                <w:sz w:val="22"/>
                <w:szCs w:val="22"/>
              </w:rPr>
              <w:t>TB</w:t>
            </w:r>
            <w:r>
              <w:rPr>
                <w:rFonts w:asciiTheme="minorHAnsi" w:hAnsiTheme="minorHAnsi" w:cstheme="minorHAnsi"/>
                <w:color w:val="000000"/>
                <w:sz w:val="22"/>
                <w:szCs w:val="22"/>
              </w:rPr>
              <w:t>s</w:t>
            </w:r>
            <w:r w:rsidRPr="008B3FB7">
              <w:rPr>
                <w:rFonts w:asciiTheme="minorHAnsi" w:eastAsiaTheme="minorEastAsia" w:hAnsiTheme="minorHAnsi" w:cstheme="minorHAnsi"/>
                <w:color w:val="000000"/>
                <w:sz w:val="22"/>
                <w:szCs w:val="22"/>
                <w:lang w:eastAsia="zh-CN"/>
              </w:rPr>
              <w:t xml:space="preserve"> </w:t>
            </w:r>
            <w:r>
              <w:rPr>
                <w:rFonts w:asciiTheme="minorHAnsi" w:eastAsiaTheme="minorEastAsia" w:hAnsiTheme="minorHAnsi" w:cstheme="minorHAnsi"/>
                <w:color w:val="000000"/>
                <w:sz w:val="22"/>
                <w:szCs w:val="22"/>
                <w:lang w:eastAsia="zh-CN"/>
              </w:rPr>
              <w:t xml:space="preserve">both </w:t>
            </w:r>
            <w:r w:rsidRPr="008B3FB7">
              <w:rPr>
                <w:rFonts w:asciiTheme="minorHAnsi" w:eastAsiaTheme="minorEastAsia" w:hAnsiTheme="minorHAnsi" w:cstheme="minorHAnsi"/>
                <w:color w:val="000000"/>
                <w:sz w:val="22"/>
                <w:szCs w:val="22"/>
                <w:lang w:eastAsia="zh-CN"/>
              </w:rPr>
              <w:t>can’t be guarantee</w:t>
            </w:r>
            <w:r>
              <w:rPr>
                <w:rFonts w:asciiTheme="minorHAnsi" w:eastAsiaTheme="minorEastAsia" w:hAnsiTheme="minorHAnsi" w:cstheme="minorHAnsi"/>
                <w:color w:val="000000"/>
                <w:sz w:val="22"/>
                <w:szCs w:val="22"/>
                <w:lang w:eastAsia="zh-CN"/>
              </w:rPr>
              <w:t>d i</w:t>
            </w:r>
            <w:r w:rsidRPr="008B3FB7">
              <w:rPr>
                <w:rFonts w:asciiTheme="minorHAnsi" w:eastAsiaTheme="minorEastAsia" w:hAnsiTheme="minorHAnsi" w:cstheme="minorHAnsi"/>
                <w:color w:val="000000"/>
                <w:sz w:val="22"/>
                <w:szCs w:val="22"/>
                <w:lang w:eastAsia="zh-CN"/>
              </w:rPr>
              <w:t>n this case</w:t>
            </w:r>
            <w:r>
              <w:rPr>
                <w:rFonts w:asciiTheme="minorHAnsi" w:eastAsiaTheme="minorEastAsia" w:hAnsiTheme="minorHAnsi" w:cstheme="minorHAnsi"/>
                <w:color w:val="000000"/>
                <w:sz w:val="22"/>
                <w:szCs w:val="22"/>
                <w:lang w:eastAsia="zh-CN"/>
              </w:rPr>
              <w:t>.</w:t>
            </w:r>
          </w:p>
        </w:tc>
      </w:tr>
      <w:tr w:rsidR="003A4B6B" w14:paraId="11C5298B" w14:textId="77777777" w:rsidTr="00914FB8">
        <w:tc>
          <w:tcPr>
            <w:tcW w:w="1555" w:type="dxa"/>
          </w:tcPr>
          <w:p w14:paraId="4C4B99E6" w14:textId="7F40D559"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275" w:type="dxa"/>
          </w:tcPr>
          <w:p w14:paraId="0B5BF11D" w14:textId="18C195DA"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Approach 2</w:t>
            </w:r>
          </w:p>
        </w:tc>
        <w:tc>
          <w:tcPr>
            <w:tcW w:w="6804" w:type="dxa"/>
          </w:tcPr>
          <w:p w14:paraId="613D8FDE"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1423C0" w14:paraId="620EEE32" w14:textId="77777777" w:rsidTr="00914FB8">
        <w:tc>
          <w:tcPr>
            <w:tcW w:w="1555" w:type="dxa"/>
          </w:tcPr>
          <w:p w14:paraId="53D77091" w14:textId="03CC4F65"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P</w:t>
            </w:r>
            <w:r>
              <w:rPr>
                <w:rFonts w:ascii="Calibri" w:eastAsia="MS Mincho" w:hAnsi="Calibri" w:cs="Calibri"/>
                <w:color w:val="000000" w:themeColor="text1"/>
                <w:sz w:val="22"/>
                <w:szCs w:val="22"/>
                <w:lang w:eastAsia="ja-JP"/>
              </w:rPr>
              <w:t>anasonic</w:t>
            </w:r>
          </w:p>
        </w:tc>
        <w:tc>
          <w:tcPr>
            <w:tcW w:w="1275" w:type="dxa"/>
          </w:tcPr>
          <w:p w14:paraId="0B0657ED" w14:textId="500E8E30" w:rsidR="001423C0" w:rsidRPr="00E215C6" w:rsidRDefault="001423C0" w:rsidP="001423C0">
            <w:pPr>
              <w:pStyle w:val="0Maintext"/>
              <w:spacing w:after="0" w:afterAutospacing="0"/>
              <w:ind w:firstLine="0"/>
              <w:rPr>
                <w:rFonts w:ascii="Calibri" w:hAnsi="Calibri" w:cs="Calibri"/>
                <w:color w:val="000000" w:themeColor="text1"/>
                <w:sz w:val="22"/>
                <w:szCs w:val="22"/>
              </w:rPr>
            </w:pPr>
            <w:r>
              <w:rPr>
                <w:rFonts w:ascii="Calibri" w:eastAsia="MS Mincho" w:hAnsi="Calibri" w:cs="Calibri" w:hint="eastAsia"/>
                <w:color w:val="000000" w:themeColor="text1"/>
                <w:sz w:val="22"/>
                <w:szCs w:val="22"/>
                <w:lang w:eastAsia="ja-JP"/>
              </w:rPr>
              <w:t>A</w:t>
            </w:r>
            <w:r>
              <w:rPr>
                <w:rFonts w:ascii="Calibri" w:eastAsia="MS Mincho" w:hAnsi="Calibri" w:cs="Calibri"/>
                <w:color w:val="000000" w:themeColor="text1"/>
                <w:sz w:val="22"/>
                <w:szCs w:val="22"/>
                <w:lang w:eastAsia="ja-JP"/>
              </w:rPr>
              <w:t>pproach 1</w:t>
            </w:r>
          </w:p>
        </w:tc>
        <w:tc>
          <w:tcPr>
            <w:tcW w:w="6804" w:type="dxa"/>
          </w:tcPr>
          <w:p w14:paraId="0D67CC22" w14:textId="59719FA0" w:rsidR="001423C0" w:rsidRPr="00E215C6" w:rsidRDefault="001423C0" w:rsidP="001423C0">
            <w:pPr>
              <w:autoSpaceDE w:val="0"/>
              <w:autoSpaceDN w:val="0"/>
              <w:spacing w:after="0"/>
              <w:jc w:val="both"/>
              <w:rPr>
                <w:rFonts w:ascii="Calibri" w:hAnsi="Calibri" w:cs="Calibri"/>
                <w:strike/>
                <w:color w:val="000000" w:themeColor="text1"/>
                <w:sz w:val="22"/>
                <w:szCs w:val="22"/>
                <w:lang w:val="en-US"/>
              </w:rPr>
            </w:pPr>
            <w:r w:rsidRPr="00635E33">
              <w:rPr>
                <w:rFonts w:ascii="Calibri" w:hAnsi="Calibri" w:cs="Calibri"/>
                <w:color w:val="000000" w:themeColor="text1"/>
                <w:sz w:val="22"/>
                <w:szCs w:val="22"/>
                <w:lang w:val="en-US"/>
              </w:rPr>
              <w:t>The motivation to support MCSt is not coverage enhancement like a repetition/</w:t>
            </w:r>
            <w:proofErr w:type="spellStart"/>
            <w:r w:rsidRPr="00635E33">
              <w:rPr>
                <w:rFonts w:ascii="Calibri" w:hAnsi="Calibri" w:cs="Calibri"/>
                <w:color w:val="000000" w:themeColor="text1"/>
                <w:sz w:val="22"/>
                <w:szCs w:val="22"/>
                <w:lang w:val="en-US"/>
              </w:rPr>
              <w:t>TBoMS</w:t>
            </w:r>
            <w:proofErr w:type="spellEnd"/>
            <w:r w:rsidRPr="00635E33">
              <w:rPr>
                <w:rFonts w:ascii="Calibri" w:hAnsi="Calibri" w:cs="Calibri"/>
                <w:color w:val="000000" w:themeColor="text1"/>
                <w:sz w:val="22"/>
                <w:szCs w:val="22"/>
                <w:lang w:val="en-US"/>
              </w:rPr>
              <w:t>. Therefore, guarantee MCSt for single TB is not necessary.</w:t>
            </w:r>
          </w:p>
        </w:tc>
      </w:tr>
      <w:tr w:rsidR="000C16E7" w14:paraId="25B320E2" w14:textId="77777777" w:rsidTr="00914FB8">
        <w:tc>
          <w:tcPr>
            <w:tcW w:w="1555" w:type="dxa"/>
          </w:tcPr>
          <w:p w14:paraId="71D4D6B1" w14:textId="2CDFA945"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preadtrum</w:t>
            </w:r>
          </w:p>
        </w:tc>
        <w:tc>
          <w:tcPr>
            <w:tcW w:w="1275" w:type="dxa"/>
          </w:tcPr>
          <w:p w14:paraId="0D3D3F09" w14:textId="1B6D75D7"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pproach 2</w:t>
            </w:r>
          </w:p>
        </w:tc>
        <w:tc>
          <w:tcPr>
            <w:tcW w:w="6804" w:type="dxa"/>
          </w:tcPr>
          <w:p w14:paraId="01A80421" w14:textId="514E6E4E" w:rsidR="000C16E7" w:rsidRPr="00E215C6" w:rsidRDefault="000C16E7" w:rsidP="000C16E7">
            <w:pPr>
              <w:pStyle w:val="0Maintext"/>
              <w:spacing w:after="0" w:afterAutospacing="0"/>
              <w:ind w:firstLine="0"/>
              <w:rPr>
                <w:rFonts w:ascii="Calibri" w:hAnsi="Calibri" w:cs="Calibri"/>
                <w:color w:val="000000" w:themeColor="text1"/>
                <w:sz w:val="22"/>
                <w:szCs w:val="22"/>
              </w:rPr>
            </w:pPr>
            <w:r w:rsidRPr="001E540A">
              <w:rPr>
                <w:rFonts w:ascii="Calibri" w:eastAsiaTheme="minorEastAsia" w:hAnsi="Calibri" w:cs="Calibri"/>
                <w:color w:val="000000" w:themeColor="text1"/>
                <w:sz w:val="22"/>
                <w:szCs w:val="22"/>
                <w:lang w:eastAsia="zh-CN"/>
              </w:rPr>
              <w:t>For approach 1, it’s difficult to meet MCSt in resource selection. Considering performance, we prefer approach 2.</w:t>
            </w:r>
          </w:p>
        </w:tc>
      </w:tr>
      <w:tr w:rsidR="00FA0C0A" w:rsidRPr="000D7E24" w14:paraId="75FDDDD8" w14:textId="77777777" w:rsidTr="00FA0C0A">
        <w:tc>
          <w:tcPr>
            <w:tcW w:w="1555" w:type="dxa"/>
          </w:tcPr>
          <w:p w14:paraId="161275B4" w14:textId="77777777" w:rsidR="00FA0C0A" w:rsidRPr="000C0FC7" w:rsidRDefault="00FA0C0A" w:rsidP="00C90AC2">
            <w:pPr>
              <w:rPr>
                <w:rFonts w:ascii="Calibri" w:eastAsia="Malgun Gothic" w:hAnsi="Calibri" w:cs="Calibri"/>
              </w:rPr>
            </w:pPr>
            <w:r w:rsidRPr="0065793F">
              <w:rPr>
                <w:rFonts w:ascii="Calibri" w:eastAsia="Malgun Gothic" w:hAnsi="Calibri" w:cs="Calibri"/>
                <w:sz w:val="22"/>
                <w:szCs w:val="22"/>
              </w:rPr>
              <w:t>Huawei, HiSilicon</w:t>
            </w:r>
          </w:p>
        </w:tc>
        <w:tc>
          <w:tcPr>
            <w:tcW w:w="1275" w:type="dxa"/>
          </w:tcPr>
          <w:p w14:paraId="5D3A4A6A" w14:textId="77777777" w:rsidR="00FA0C0A" w:rsidRPr="00E215C6"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Approach 1</w:t>
            </w:r>
          </w:p>
        </w:tc>
        <w:tc>
          <w:tcPr>
            <w:tcW w:w="6804" w:type="dxa"/>
          </w:tcPr>
          <w:p w14:paraId="20459E0D" w14:textId="77777777" w:rsidR="00FA0C0A"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Consider the limited TU and spec impact of each Approach, Approach 1 is more realistic in this stage.</w:t>
            </w:r>
          </w:p>
          <w:p w14:paraId="29CD0E86" w14:textId="77777777" w:rsidR="00FA0C0A" w:rsidRDefault="00FA0C0A" w:rsidP="00C90AC2">
            <w:pPr>
              <w:pStyle w:val="0Maintext"/>
              <w:spacing w:after="0" w:afterAutospacing="0"/>
              <w:ind w:left="440" w:hanging="440"/>
              <w:rPr>
                <w:rFonts w:ascii="Calibri" w:hAnsi="Calibri" w:cs="Calibri"/>
                <w:color w:val="000000" w:themeColor="text1"/>
                <w:sz w:val="22"/>
                <w:szCs w:val="22"/>
              </w:rPr>
            </w:pPr>
            <w:r>
              <w:rPr>
                <w:rFonts w:ascii="Calibri" w:hAnsi="Calibri" w:cs="Calibri"/>
                <w:color w:val="000000" w:themeColor="text1"/>
                <w:sz w:val="22"/>
                <w:szCs w:val="22"/>
              </w:rPr>
              <w:t>For the second sub-bullet, there is no relationship between selecting as early as possible and selecting resource consecutively in MAC layer. We suggest to clarify the wording as below.</w:t>
            </w:r>
          </w:p>
          <w:p w14:paraId="3AB2EE31" w14:textId="77777777" w:rsidR="00FA0C0A" w:rsidRDefault="00FA0C0A" w:rsidP="00FA0C0A">
            <w:pPr>
              <w:pStyle w:val="ListParagraph"/>
              <w:numPr>
                <w:ilvl w:val="3"/>
                <w:numId w:val="15"/>
              </w:numPr>
              <w:autoSpaceDE w:val="0"/>
              <w:autoSpaceDN w:val="0"/>
              <w:spacing w:after="0"/>
              <w:ind w:leftChars="0" w:left="851"/>
              <w:jc w:val="both"/>
              <w:rPr>
                <w:rFonts w:ascii="Calibri" w:hAnsi="Calibri" w:cs="Calibri"/>
                <w:sz w:val="22"/>
              </w:rPr>
            </w:pPr>
            <w:r>
              <w:rPr>
                <w:rFonts w:ascii="Calibri" w:hAnsi="Calibri" w:cs="Calibri"/>
                <w:sz w:val="22"/>
              </w:rPr>
              <w:t xml:space="preserve">Note, in Approach 2, </w:t>
            </w:r>
          </w:p>
          <w:p w14:paraId="7D689A86" w14:textId="77777777" w:rsidR="00FA0C0A" w:rsidRDefault="00FA0C0A" w:rsidP="00FA0C0A">
            <w:pPr>
              <w:pStyle w:val="ListParagraph"/>
              <w:numPr>
                <w:ilvl w:val="4"/>
                <w:numId w:val="15"/>
              </w:numPr>
              <w:autoSpaceDE w:val="0"/>
              <w:autoSpaceDN w:val="0"/>
              <w:spacing w:after="0"/>
              <w:ind w:leftChars="0" w:left="1276"/>
              <w:jc w:val="both"/>
              <w:rPr>
                <w:rFonts w:ascii="Calibri" w:hAnsi="Calibri" w:cs="Calibri"/>
                <w:sz w:val="22"/>
              </w:rPr>
            </w:pPr>
            <w:r>
              <w:rPr>
                <w:rFonts w:ascii="Calibri" w:hAnsi="Calibri" w:cs="Calibri"/>
                <w:sz w:val="22"/>
              </w:rPr>
              <w:t xml:space="preserve">the “number of slots for MCSt” </w:t>
            </w:r>
            <w:r w:rsidRPr="00914FB8">
              <w:rPr>
                <w:rFonts w:ascii="Calibri" w:hAnsi="Calibri" w:cs="Calibri"/>
                <w:sz w:val="22"/>
              </w:rPr>
              <w:t>provided by the higher layer can include “1” (</w:t>
            </w:r>
            <w:r>
              <w:rPr>
                <w:rFonts w:ascii="Calibri" w:hAnsi="Calibri" w:cs="Calibri"/>
                <w:sz w:val="22"/>
              </w:rPr>
              <w:t xml:space="preserve">which is </w:t>
            </w:r>
            <w:r w:rsidRPr="00914FB8">
              <w:rPr>
                <w:rFonts w:ascii="Calibri" w:hAnsi="Calibri" w:cs="Calibri"/>
                <w:sz w:val="22"/>
              </w:rPr>
              <w:t>equivalent to Approach 1)</w:t>
            </w:r>
            <w:r>
              <w:rPr>
                <w:rFonts w:ascii="Calibri" w:hAnsi="Calibri" w:cs="Calibri"/>
                <w:sz w:val="22"/>
              </w:rPr>
              <w:t>, and</w:t>
            </w:r>
          </w:p>
          <w:p w14:paraId="30FD06E2" w14:textId="77777777" w:rsidR="00FA0C0A" w:rsidRPr="000D7E24" w:rsidRDefault="00FA0C0A" w:rsidP="00FA0C0A">
            <w:pPr>
              <w:pStyle w:val="ListParagraph"/>
              <w:numPr>
                <w:ilvl w:val="4"/>
                <w:numId w:val="15"/>
              </w:numPr>
              <w:autoSpaceDE w:val="0"/>
              <w:autoSpaceDN w:val="0"/>
              <w:ind w:leftChars="0" w:left="1276"/>
              <w:jc w:val="both"/>
              <w:rPr>
                <w:rFonts w:ascii="Calibri" w:hAnsi="Calibri" w:cs="Calibri"/>
                <w:sz w:val="22"/>
              </w:rPr>
            </w:pPr>
            <w:r>
              <w:rPr>
                <w:rFonts w:ascii="Calibri" w:hAnsi="Calibri" w:cs="Calibri"/>
                <w:sz w:val="22"/>
              </w:rPr>
              <w:t>in the higher layer, i</w:t>
            </w:r>
            <w:r w:rsidRPr="00D256CA">
              <w:rPr>
                <w:rFonts w:ascii="Calibri" w:hAnsi="Calibri" w:cs="Calibri"/>
                <w:sz w:val="22"/>
              </w:rPr>
              <w:t xml:space="preserve">t is up to UE implementation (i.e., </w:t>
            </w:r>
            <w:r>
              <w:rPr>
                <w:rFonts w:ascii="Calibri" w:hAnsi="Calibri" w:cs="Calibri"/>
                <w:sz w:val="22"/>
              </w:rPr>
              <w:t xml:space="preserve">on a </w:t>
            </w:r>
            <w:r w:rsidRPr="00D256CA">
              <w:rPr>
                <w:rFonts w:ascii="Calibri" w:hAnsi="Calibri" w:cs="Calibri"/>
                <w:sz w:val="22"/>
              </w:rPr>
              <w:t xml:space="preserve">best effort basis) to select resources </w:t>
            </w:r>
            <w:r w:rsidRPr="000D7E24">
              <w:rPr>
                <w:rFonts w:ascii="Calibri" w:hAnsi="Calibri" w:cs="Calibri"/>
                <w:strike/>
                <w:color w:val="00B050"/>
                <w:sz w:val="22"/>
              </w:rPr>
              <w:t>as early as possible and</w:t>
            </w:r>
            <w:r w:rsidRPr="000D7E24">
              <w:rPr>
                <w:rFonts w:ascii="Calibri" w:hAnsi="Calibri" w:cs="Calibri"/>
                <w:color w:val="00B050"/>
                <w:sz w:val="22"/>
              </w:rPr>
              <w:t xml:space="preserve"> </w:t>
            </w:r>
            <w:r w:rsidRPr="00D256CA">
              <w:rPr>
                <w:rFonts w:ascii="Calibri" w:hAnsi="Calibri" w:cs="Calibri"/>
                <w:sz w:val="22"/>
              </w:rPr>
              <w:t>in consecutive slots</w:t>
            </w:r>
            <w:r>
              <w:rPr>
                <w:rFonts w:ascii="Calibri" w:hAnsi="Calibri" w:cs="Calibri"/>
                <w:sz w:val="22"/>
              </w:rPr>
              <w:t>,</w:t>
            </w:r>
            <w:r w:rsidRPr="00D256CA">
              <w:rPr>
                <w:rFonts w:ascii="Calibri" w:hAnsi="Calibri" w:cs="Calibri"/>
                <w:sz w:val="22"/>
              </w:rPr>
              <w:t xml:space="preserve"> and/or in a slot that immediately follows a previously selected resource in a resource pool</w:t>
            </w:r>
            <w:r>
              <w:rPr>
                <w:rFonts w:ascii="Calibri" w:hAnsi="Calibri" w:cs="Calibri"/>
                <w:sz w:val="22"/>
              </w:rPr>
              <w:t>.</w:t>
            </w:r>
          </w:p>
        </w:tc>
      </w:tr>
      <w:tr w:rsidR="00207CA5" w14:paraId="54F1748A" w14:textId="77777777" w:rsidTr="00207CA5">
        <w:tc>
          <w:tcPr>
            <w:tcW w:w="1555" w:type="dxa"/>
          </w:tcPr>
          <w:p w14:paraId="4AB19B25"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lastRenderedPageBreak/>
              <w:t>D</w:t>
            </w:r>
            <w:r>
              <w:rPr>
                <w:rFonts w:ascii="Calibri" w:eastAsia="MS Mincho" w:hAnsi="Calibri" w:cs="Calibri"/>
                <w:color w:val="000000" w:themeColor="text1"/>
                <w:sz w:val="22"/>
                <w:szCs w:val="22"/>
                <w:lang w:eastAsia="ja-JP"/>
              </w:rPr>
              <w:t>CM</w:t>
            </w:r>
          </w:p>
        </w:tc>
        <w:tc>
          <w:tcPr>
            <w:tcW w:w="1275" w:type="dxa"/>
          </w:tcPr>
          <w:p w14:paraId="1A99C810" w14:textId="77777777" w:rsidR="00207CA5" w:rsidRPr="00E24266" w:rsidRDefault="00207CA5" w:rsidP="00272AC6">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1</w:t>
            </w:r>
          </w:p>
        </w:tc>
        <w:tc>
          <w:tcPr>
            <w:tcW w:w="6804" w:type="dxa"/>
          </w:tcPr>
          <w:p w14:paraId="189CDDB0" w14:textId="77777777" w:rsidR="00207CA5" w:rsidRPr="00E215C6" w:rsidRDefault="00207CA5" w:rsidP="00272AC6">
            <w:pPr>
              <w:pStyle w:val="0Maintext"/>
              <w:spacing w:after="0" w:afterAutospacing="0"/>
              <w:ind w:firstLine="0"/>
              <w:rPr>
                <w:rFonts w:ascii="Calibri" w:hAnsi="Calibri" w:cs="Calibri"/>
                <w:color w:val="000000" w:themeColor="text1"/>
                <w:sz w:val="22"/>
                <w:szCs w:val="22"/>
              </w:rPr>
            </w:pPr>
          </w:p>
        </w:tc>
      </w:tr>
      <w:tr w:rsidR="00A16EEE" w14:paraId="3CF31A85" w14:textId="77777777" w:rsidTr="00207CA5">
        <w:tc>
          <w:tcPr>
            <w:tcW w:w="1555" w:type="dxa"/>
          </w:tcPr>
          <w:p w14:paraId="44A4470E" w14:textId="1F7F2738" w:rsidR="00A16EEE" w:rsidRDefault="00A16EEE" w:rsidP="00A16EEE">
            <w:pPr>
              <w:pStyle w:val="0Maintext"/>
              <w:spacing w:after="0" w:afterAutospacing="0"/>
              <w:ind w:firstLine="0"/>
              <w:rPr>
                <w:rFonts w:ascii="Calibri" w:eastAsia="MS Mincho" w:hAnsi="Calibri" w:cs="Calibri"/>
                <w:color w:val="000000" w:themeColor="text1"/>
                <w:sz w:val="22"/>
                <w:szCs w:val="22"/>
                <w:lang w:eastAsia="ja-JP"/>
              </w:rPr>
            </w:pPr>
            <w:r>
              <w:rPr>
                <w:rFonts w:ascii="Calibri" w:hAnsi="Calibri" w:cs="Calibri" w:hint="eastAsia"/>
                <w:sz w:val="22"/>
                <w:szCs w:val="22"/>
                <w:lang w:eastAsia="ko-KR"/>
              </w:rPr>
              <w:t>L</w:t>
            </w:r>
            <w:r>
              <w:rPr>
                <w:rFonts w:ascii="Calibri" w:hAnsi="Calibri" w:cs="Calibri"/>
                <w:sz w:val="22"/>
                <w:szCs w:val="22"/>
                <w:lang w:eastAsia="ko-KR"/>
              </w:rPr>
              <w:t>GE</w:t>
            </w:r>
          </w:p>
        </w:tc>
        <w:tc>
          <w:tcPr>
            <w:tcW w:w="1275" w:type="dxa"/>
          </w:tcPr>
          <w:p w14:paraId="6D46C93D" w14:textId="6C105A0B" w:rsidR="00A16EEE" w:rsidRDefault="00A16EEE" w:rsidP="00A16EEE">
            <w:pPr>
              <w:pStyle w:val="0Maintext"/>
              <w:spacing w:after="0" w:afterAutospacing="0"/>
              <w:ind w:firstLine="0"/>
              <w:rPr>
                <w:rFonts w:ascii="Calibri" w:eastAsia="MS Mincho" w:hAnsi="Calibri" w:cs="Calibri"/>
                <w:color w:val="000000" w:themeColor="text1"/>
                <w:sz w:val="22"/>
                <w:szCs w:val="22"/>
                <w:lang w:eastAsia="ja-JP"/>
              </w:rPr>
            </w:pPr>
            <w:r>
              <w:rPr>
                <w:rFonts w:ascii="Calibri" w:hAnsi="Calibri" w:cs="Calibri" w:hint="eastAsia"/>
                <w:color w:val="000000" w:themeColor="text1"/>
                <w:sz w:val="22"/>
                <w:szCs w:val="22"/>
                <w:lang w:eastAsia="ko-KR"/>
              </w:rPr>
              <w:t>A</w:t>
            </w:r>
            <w:r>
              <w:rPr>
                <w:rFonts w:ascii="Calibri" w:hAnsi="Calibri" w:cs="Calibri"/>
                <w:color w:val="000000" w:themeColor="text1"/>
                <w:sz w:val="22"/>
                <w:szCs w:val="22"/>
                <w:lang w:eastAsia="ko-KR"/>
              </w:rPr>
              <w:t>pproach 2</w:t>
            </w:r>
          </w:p>
        </w:tc>
        <w:tc>
          <w:tcPr>
            <w:tcW w:w="6804" w:type="dxa"/>
          </w:tcPr>
          <w:p w14:paraId="4FA30B3E" w14:textId="4A5B5BDF" w:rsidR="00A16EEE" w:rsidRPr="00E215C6" w:rsidRDefault="00A16EEE" w:rsidP="00A16EEE">
            <w:pPr>
              <w:pStyle w:val="0Maintext"/>
              <w:spacing w:after="0" w:afterAutospacing="0"/>
              <w:ind w:firstLine="0"/>
              <w:rPr>
                <w:rFonts w:ascii="Calibri" w:hAnsi="Calibri" w:cs="Calibri"/>
                <w:color w:val="000000" w:themeColor="text1"/>
                <w:sz w:val="22"/>
                <w:szCs w:val="22"/>
              </w:rPr>
            </w:pPr>
            <w:r>
              <w:rPr>
                <w:rFonts w:ascii="Calibri" w:hAnsi="Calibri" w:cs="Calibri" w:hint="eastAsia"/>
                <w:color w:val="000000" w:themeColor="text1"/>
                <w:sz w:val="22"/>
                <w:szCs w:val="22"/>
                <w:lang w:eastAsia="ko-KR"/>
              </w:rPr>
              <w:t xml:space="preserve">It seems like that the </w:t>
            </w:r>
            <w:r>
              <w:rPr>
                <w:rFonts w:ascii="Calibri" w:hAnsi="Calibri" w:cs="Calibri"/>
                <w:color w:val="000000" w:themeColor="text1"/>
                <w:sz w:val="22"/>
                <w:szCs w:val="22"/>
                <w:lang w:eastAsia="ko-KR"/>
              </w:rPr>
              <w:t>small</w:t>
            </w:r>
            <w:r>
              <w:rPr>
                <w:rFonts w:ascii="Calibri" w:hAnsi="Calibri" w:cs="Calibri" w:hint="eastAsia"/>
                <w:color w:val="000000" w:themeColor="text1"/>
                <w:sz w:val="22"/>
                <w:szCs w:val="22"/>
                <w:lang w:eastAsia="ko-KR"/>
              </w:rPr>
              <w:t xml:space="preserve"> </w:t>
            </w:r>
            <w:r>
              <w:rPr>
                <w:rFonts w:ascii="Calibri" w:hAnsi="Calibri" w:cs="Calibri"/>
                <w:color w:val="000000" w:themeColor="text1"/>
                <w:sz w:val="22"/>
                <w:szCs w:val="22"/>
                <w:lang w:eastAsia="ko-KR"/>
              </w:rPr>
              <w:t xml:space="preserve">modification can make sure the SL TX burst at least for the same TB case. </w:t>
            </w:r>
          </w:p>
        </w:tc>
      </w:tr>
      <w:tr w:rsidR="00255630" w14:paraId="3F16D786" w14:textId="77777777" w:rsidTr="00207CA5">
        <w:tc>
          <w:tcPr>
            <w:tcW w:w="1555" w:type="dxa"/>
          </w:tcPr>
          <w:p w14:paraId="141F527C" w14:textId="21432EC6" w:rsidR="00255630" w:rsidRPr="00255630" w:rsidRDefault="00255630"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275" w:type="dxa"/>
          </w:tcPr>
          <w:p w14:paraId="10AC1706" w14:textId="5126F0B7" w:rsidR="00255630" w:rsidRDefault="00255630" w:rsidP="00255630">
            <w:pPr>
              <w:pStyle w:val="0Maintext"/>
              <w:spacing w:after="0" w:afterAutospacing="0"/>
              <w:ind w:firstLine="0"/>
              <w:rPr>
                <w:rFonts w:ascii="Calibri" w:hAnsi="Calibri" w:cs="Calibri"/>
                <w:color w:val="000000" w:themeColor="text1"/>
                <w:sz w:val="22"/>
                <w:szCs w:val="22"/>
                <w:lang w:eastAsia="ko-KR"/>
              </w:rPr>
            </w:pPr>
            <w:r>
              <w:rPr>
                <w:rFonts w:ascii="Calibri" w:eastAsia="MS Mincho" w:hAnsi="Calibri" w:cs="Calibri"/>
                <w:color w:val="000000" w:themeColor="text1"/>
                <w:sz w:val="22"/>
                <w:szCs w:val="22"/>
                <w:lang w:eastAsia="ja-JP"/>
              </w:rPr>
              <w:t xml:space="preserve">Both </w:t>
            </w:r>
            <w:r>
              <w:rPr>
                <w:rFonts w:ascii="Calibri" w:eastAsia="MS Mincho" w:hAnsi="Calibri" w:cs="Calibri" w:hint="eastAsia"/>
                <w:color w:val="000000" w:themeColor="text1"/>
                <w:sz w:val="22"/>
                <w:szCs w:val="22"/>
                <w:lang w:eastAsia="ja-JP"/>
              </w:rPr>
              <w:t>A</w:t>
            </w:r>
            <w:r>
              <w:rPr>
                <w:rFonts w:ascii="Calibri" w:eastAsia="MS Mincho" w:hAnsi="Calibri" w:cs="Calibri"/>
                <w:color w:val="000000" w:themeColor="text1"/>
                <w:sz w:val="22"/>
                <w:szCs w:val="22"/>
                <w:lang w:eastAsia="ja-JP"/>
              </w:rPr>
              <w:t>pproach 1 and 2</w:t>
            </w:r>
          </w:p>
        </w:tc>
        <w:tc>
          <w:tcPr>
            <w:tcW w:w="6804" w:type="dxa"/>
          </w:tcPr>
          <w:p w14:paraId="34FBE898" w14:textId="5C6471CB" w:rsidR="00255630" w:rsidRDefault="00255630" w:rsidP="00255630">
            <w:pPr>
              <w:pStyle w:val="0Maintext"/>
              <w:tabs>
                <w:tab w:val="left" w:pos="720"/>
              </w:tabs>
              <w:spacing w:after="0" w:afterAutospacing="0"/>
              <w:ind w:firstLine="0"/>
              <w:rPr>
                <w:rFonts w:ascii="Calibri" w:hAnsi="Calibri" w:cs="Calibri"/>
                <w:color w:val="000000" w:themeColor="text1"/>
                <w:sz w:val="22"/>
                <w:szCs w:val="22"/>
                <w:lang w:eastAsia="ko-KR"/>
              </w:rPr>
            </w:pPr>
            <w:r w:rsidRPr="00CE120D">
              <w:rPr>
                <w:rFonts w:ascii="Calibri" w:eastAsia="MS Mincho" w:hAnsi="Calibri" w:cs="Calibri"/>
                <w:color w:val="000000" w:themeColor="text1"/>
                <w:sz w:val="22"/>
                <w:szCs w:val="22"/>
                <w:lang w:eastAsia="ja-JP"/>
              </w:rPr>
              <w:t xml:space="preserve">The difference between Approach 1 and Approach 2 lies in whether higher layer provides “number of </w:t>
            </w:r>
            <w:proofErr w:type="gramStart"/>
            <w:r w:rsidRPr="00CE120D">
              <w:rPr>
                <w:rFonts w:ascii="Calibri" w:eastAsia="MS Mincho" w:hAnsi="Calibri" w:cs="Calibri"/>
                <w:color w:val="000000" w:themeColor="text1"/>
                <w:sz w:val="22"/>
                <w:szCs w:val="22"/>
                <w:lang w:eastAsia="ja-JP"/>
              </w:rPr>
              <w:t>slot</w:t>
            </w:r>
            <w:proofErr w:type="gramEnd"/>
            <w:r w:rsidRPr="00CE120D">
              <w:rPr>
                <w:rFonts w:ascii="Calibri" w:eastAsia="MS Mincho" w:hAnsi="Calibri" w:cs="Calibri"/>
                <w:color w:val="000000" w:themeColor="text1"/>
                <w:sz w:val="22"/>
                <w:szCs w:val="22"/>
                <w:lang w:eastAsia="ja-JP"/>
              </w:rPr>
              <w:t xml:space="preserve"> for MCSt” or not.</w:t>
            </w:r>
            <w:r>
              <w:rPr>
                <w:rFonts w:ascii="Calibri" w:eastAsia="MS Mincho" w:hAnsi="Calibri" w:cs="Calibri" w:hint="eastAsia"/>
                <w:color w:val="000000" w:themeColor="text1"/>
                <w:sz w:val="22"/>
                <w:szCs w:val="22"/>
                <w:lang w:eastAsia="ja-JP"/>
              </w:rPr>
              <w:t xml:space="preserve"> </w:t>
            </w:r>
            <w:r w:rsidRPr="00CE120D">
              <w:rPr>
                <w:rFonts w:ascii="Calibri" w:eastAsia="MS Mincho" w:hAnsi="Calibri" w:cs="Calibri"/>
                <w:color w:val="000000" w:themeColor="text1"/>
                <w:sz w:val="22"/>
                <w:szCs w:val="22"/>
                <w:lang w:eastAsia="ja-JP"/>
              </w:rPr>
              <w:t xml:space="preserve">In our understanding, both approaches can be supported for MCSt and which one is used can be up to higher layer decision, i.e., higher layer can decide whether to provide “number of </w:t>
            </w:r>
            <w:proofErr w:type="gramStart"/>
            <w:r w:rsidRPr="00CE120D">
              <w:rPr>
                <w:rFonts w:ascii="Calibri" w:eastAsia="MS Mincho" w:hAnsi="Calibri" w:cs="Calibri"/>
                <w:color w:val="000000" w:themeColor="text1"/>
                <w:sz w:val="22"/>
                <w:szCs w:val="22"/>
                <w:lang w:eastAsia="ja-JP"/>
              </w:rPr>
              <w:t>slot</w:t>
            </w:r>
            <w:proofErr w:type="gramEnd"/>
            <w:r w:rsidRPr="00CE120D">
              <w:rPr>
                <w:rFonts w:ascii="Calibri" w:eastAsia="MS Mincho" w:hAnsi="Calibri" w:cs="Calibri"/>
                <w:color w:val="000000" w:themeColor="text1"/>
                <w:sz w:val="22"/>
                <w:szCs w:val="22"/>
                <w:lang w:eastAsia="ja-JP"/>
              </w:rPr>
              <w:t xml:space="preserve"> for MCSt” to PHY layer.</w:t>
            </w:r>
          </w:p>
        </w:tc>
      </w:tr>
      <w:tr w:rsidR="004D4D9B" w14:paraId="26350996" w14:textId="77777777" w:rsidTr="00207CA5">
        <w:tc>
          <w:tcPr>
            <w:tcW w:w="1555" w:type="dxa"/>
          </w:tcPr>
          <w:p w14:paraId="4FA2A602" w14:textId="0A906187" w:rsidR="004D4D9B" w:rsidRDefault="004D4D9B"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Futurewei</w:t>
            </w:r>
          </w:p>
        </w:tc>
        <w:tc>
          <w:tcPr>
            <w:tcW w:w="1275" w:type="dxa"/>
          </w:tcPr>
          <w:p w14:paraId="2DC77CE2" w14:textId="79ED93AC" w:rsidR="004D4D9B" w:rsidRDefault="004D4D9B"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Approach 1</w:t>
            </w:r>
          </w:p>
        </w:tc>
        <w:tc>
          <w:tcPr>
            <w:tcW w:w="6804" w:type="dxa"/>
          </w:tcPr>
          <w:p w14:paraId="590EC1FE" w14:textId="77777777" w:rsidR="004D4D9B" w:rsidRPr="00CE120D" w:rsidRDefault="004D4D9B" w:rsidP="00255630">
            <w:pPr>
              <w:pStyle w:val="0Maintext"/>
              <w:tabs>
                <w:tab w:val="left" w:pos="720"/>
              </w:tabs>
              <w:spacing w:after="0" w:afterAutospacing="0"/>
              <w:ind w:firstLine="0"/>
              <w:rPr>
                <w:rFonts w:ascii="Calibri" w:eastAsia="MS Mincho" w:hAnsi="Calibri" w:cs="Calibri"/>
                <w:color w:val="000000" w:themeColor="text1"/>
                <w:sz w:val="22"/>
                <w:szCs w:val="22"/>
                <w:lang w:eastAsia="ja-JP"/>
              </w:rPr>
            </w:pPr>
          </w:p>
        </w:tc>
      </w:tr>
      <w:tr w:rsidR="00B714A5" w14:paraId="064DE9E3" w14:textId="77777777" w:rsidTr="00207CA5">
        <w:tc>
          <w:tcPr>
            <w:tcW w:w="1555" w:type="dxa"/>
          </w:tcPr>
          <w:p w14:paraId="1DD0E9CA" w14:textId="50CCC388" w:rsidR="00B714A5" w:rsidRDefault="00B714A5" w:rsidP="00255630">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sz w:val="22"/>
                <w:szCs w:val="22"/>
                <w:lang w:eastAsia="ja-JP"/>
              </w:rPr>
              <w:t>OPPO</w:t>
            </w:r>
          </w:p>
        </w:tc>
        <w:tc>
          <w:tcPr>
            <w:tcW w:w="1275" w:type="dxa"/>
          </w:tcPr>
          <w:p w14:paraId="72A59B4E" w14:textId="09C112C2" w:rsidR="00B714A5" w:rsidRDefault="00B714A5"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Approach 2</w:t>
            </w:r>
          </w:p>
        </w:tc>
        <w:tc>
          <w:tcPr>
            <w:tcW w:w="6804" w:type="dxa"/>
          </w:tcPr>
          <w:p w14:paraId="5643E8FC" w14:textId="6BFBA3B8" w:rsidR="00B714A5" w:rsidRPr="00CE120D" w:rsidRDefault="00B714A5" w:rsidP="00255630">
            <w:pPr>
              <w:pStyle w:val="0Maintext"/>
              <w:tabs>
                <w:tab w:val="left" w:pos="720"/>
              </w:tabs>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MCSt for at least a single TB transmission can be ensured</w:t>
            </w:r>
          </w:p>
        </w:tc>
      </w:tr>
    </w:tbl>
    <w:p w14:paraId="5CBD7D84" w14:textId="77777777" w:rsidR="00914FB8" w:rsidRDefault="00914FB8" w:rsidP="00914FB8">
      <w:pPr>
        <w:autoSpaceDE w:val="0"/>
        <w:autoSpaceDN w:val="0"/>
        <w:spacing w:after="0"/>
        <w:jc w:val="both"/>
        <w:rPr>
          <w:rFonts w:ascii="Calibri" w:hAnsi="Calibri" w:cs="Calibri"/>
          <w:sz w:val="22"/>
        </w:rPr>
      </w:pPr>
    </w:p>
    <w:p w14:paraId="6C94811D" w14:textId="54549E2E" w:rsidR="00914FB8" w:rsidRDefault="00914FB8" w:rsidP="00D256CA">
      <w:pPr>
        <w:autoSpaceDE w:val="0"/>
        <w:autoSpaceDN w:val="0"/>
        <w:spacing w:before="120" w:after="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5</w:t>
      </w:r>
      <w:r w:rsidRPr="008E2481">
        <w:rPr>
          <w:rFonts w:ascii="Calibri" w:hAnsi="Calibri" w:cs="Calibri"/>
          <w:b/>
          <w:bCs/>
          <w:sz w:val="22"/>
        </w:rPr>
        <w:t>-</w:t>
      </w:r>
      <w:r>
        <w:rPr>
          <w:rFonts w:ascii="Calibri" w:hAnsi="Calibri" w:cs="Calibri"/>
          <w:b/>
          <w:bCs/>
          <w:sz w:val="22"/>
        </w:rPr>
        <w:t>3</w:t>
      </w:r>
      <w:r w:rsidRPr="008E2481">
        <w:rPr>
          <w:rFonts w:ascii="Calibri" w:hAnsi="Calibri" w:cs="Calibri"/>
          <w:b/>
          <w:bCs/>
          <w:sz w:val="22"/>
        </w:rPr>
        <w:t xml:space="preserve"> (I):</w:t>
      </w:r>
      <w:r w:rsidRPr="008E2481">
        <w:rPr>
          <w:rFonts w:ascii="Calibri" w:hAnsi="Calibri" w:cs="Calibri"/>
          <w:sz w:val="22"/>
        </w:rPr>
        <w:t xml:space="preserve"> </w:t>
      </w:r>
      <w:r>
        <w:rPr>
          <w:rFonts w:ascii="Calibri" w:hAnsi="Calibri" w:cs="Calibri"/>
          <w:sz w:val="22"/>
        </w:rPr>
        <w:t xml:space="preserve">If Approach 2 is supported, </w:t>
      </w:r>
      <w:r w:rsidR="00D256CA">
        <w:rPr>
          <w:rFonts w:ascii="Calibri" w:hAnsi="Calibri" w:cs="Calibri"/>
          <w:sz w:val="22"/>
        </w:rPr>
        <w:t>a “</w:t>
      </w:r>
      <w:r w:rsidR="00D256CA" w:rsidRPr="00D256CA">
        <w:rPr>
          <w:rFonts w:ascii="Calibri" w:hAnsi="Calibri" w:cs="Calibri"/>
          <w:sz w:val="22"/>
        </w:rPr>
        <w:t>candidate multi-slot resource</w:t>
      </w:r>
      <w:r w:rsidR="00D256CA">
        <w:rPr>
          <w:rFonts w:ascii="Calibri" w:hAnsi="Calibri" w:cs="Calibri"/>
          <w:sz w:val="22"/>
        </w:rPr>
        <w:t>” is defined as:</w:t>
      </w:r>
    </w:p>
    <w:p w14:paraId="6EC9B381" w14:textId="3B208E5A" w:rsidR="00D256CA" w:rsidRPr="00D256CA" w:rsidRDefault="00D256CA" w:rsidP="008169FD">
      <w:pPr>
        <w:pStyle w:val="ListParagraph"/>
        <w:numPr>
          <w:ilvl w:val="0"/>
          <w:numId w:val="14"/>
        </w:numPr>
        <w:autoSpaceDE w:val="0"/>
        <w:autoSpaceDN w:val="0"/>
        <w:spacing w:after="0"/>
        <w:ind w:leftChars="0"/>
        <w:jc w:val="both"/>
        <w:rPr>
          <w:rFonts w:ascii="Calibri" w:hAnsi="Calibri" w:cs="Calibri"/>
          <w:sz w:val="22"/>
        </w:rPr>
      </w:pPr>
      <w:r w:rsidRPr="00E15DF7">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R</m:t>
            </m:r>
          </m:e>
          <m:sub>
            <w:proofErr w:type="gramStart"/>
            <m:r>
              <m:rPr>
                <m:nor/>
              </m:rPr>
              <w:rPr>
                <w:rFonts w:ascii="Calibri" w:eastAsia="DengXian" w:hAnsi="Calibri" w:cs="Calibri"/>
                <w:i/>
                <w:color w:val="000000" w:themeColor="text1"/>
                <w:sz w:val="22"/>
                <w:szCs w:val="22"/>
              </w:rPr>
              <m:t>x,y</m:t>
            </m:r>
            <w:proofErr w:type="gramEnd"/>
          </m:sub>
        </m:sSub>
      </m:oMath>
      <w:r w:rsidRPr="00E15DF7">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Pr="00E15DF7">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Pr="00E15DF7">
        <w:rPr>
          <w:rFonts w:ascii="Calibri" w:eastAsia="DengXian" w:hAnsi="Calibri" w:cs="Calibri"/>
          <w:iCs/>
          <w:color w:val="000000" w:themeColor="text1"/>
          <w:sz w:val="22"/>
          <w:szCs w:val="22"/>
        </w:rPr>
        <w:t xml:space="preserve"> 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w:rPr>
                <w:rFonts w:ascii="Cambria Math" w:eastAsia="DengXian" w:hAnsi="Cambria Math" w:cs="Calibri"/>
                <w:color w:val="000000" w:themeColor="text1"/>
                <w:sz w:val="22"/>
                <w:szCs w:val="22"/>
              </w:rPr>
              <m:t>slot</m:t>
            </m:r>
          </m:sub>
        </m:sSub>
      </m:oMath>
      <w:r w:rsidRPr="00E15DF7">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Pr="00E15DF7">
        <w:rPr>
          <w:rFonts w:ascii="Calibri" w:eastAsia="DengXian" w:hAnsi="Calibri" w:cs="Calibri"/>
          <w:iCs/>
          <w:color w:val="000000" w:themeColor="text1"/>
          <w:sz w:val="22"/>
          <w:szCs w:val="22"/>
        </w:rPr>
        <w:t>.</w:t>
      </w:r>
    </w:p>
    <w:p w14:paraId="2B8B637B" w14:textId="1FD07B62" w:rsidR="00D256CA" w:rsidRPr="00D256CA" w:rsidRDefault="00D256CA" w:rsidP="008169FD">
      <w:pPr>
        <w:pStyle w:val="ListParagraph"/>
        <w:numPr>
          <w:ilvl w:val="1"/>
          <w:numId w:val="14"/>
        </w:numPr>
        <w:autoSpaceDE w:val="0"/>
        <w:autoSpaceDN w:val="0"/>
        <w:ind w:leftChars="0"/>
        <w:jc w:val="both"/>
        <w:rPr>
          <w:rFonts w:ascii="Calibri" w:hAnsi="Calibri" w:cs="Calibri"/>
          <w:sz w:val="22"/>
        </w:rPr>
      </w:pPr>
      <w:r>
        <w:rPr>
          <w:rFonts w:ascii="Calibri" w:hAnsi="Calibri" w:cs="Calibri"/>
          <w:sz w:val="22"/>
        </w:rPr>
        <w:t>Note, d</w:t>
      </w:r>
      <w:r w:rsidRPr="00D256CA">
        <w:rPr>
          <w:rFonts w:ascii="Calibri" w:hAnsi="Calibri" w:cs="Calibri"/>
          <w:sz w:val="22"/>
        </w:rPr>
        <w:t>ifferent candidate multi-slot resources can overlap in time.</w:t>
      </w:r>
    </w:p>
    <w:tbl>
      <w:tblPr>
        <w:tblStyle w:val="TableGrid"/>
        <w:tblW w:w="9634" w:type="dxa"/>
        <w:tblLayout w:type="fixed"/>
        <w:tblLook w:val="04A0" w:firstRow="1" w:lastRow="0" w:firstColumn="1" w:lastColumn="0" w:noHBand="0" w:noVBand="1"/>
      </w:tblPr>
      <w:tblGrid>
        <w:gridCol w:w="1555"/>
        <w:gridCol w:w="1417"/>
        <w:gridCol w:w="6662"/>
      </w:tblGrid>
      <w:tr w:rsidR="00D256CA" w14:paraId="341909B1" w14:textId="77777777" w:rsidTr="00FC78DB">
        <w:tc>
          <w:tcPr>
            <w:tcW w:w="1555" w:type="dxa"/>
          </w:tcPr>
          <w:p w14:paraId="289B5333"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9D3A13E"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76DDBFEE" w14:textId="77777777" w:rsidR="00D256CA" w:rsidRDefault="00D256CA"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5ED3E669" w14:textId="77777777" w:rsidTr="00FC78DB">
        <w:tc>
          <w:tcPr>
            <w:tcW w:w="1555" w:type="dxa"/>
          </w:tcPr>
          <w:p w14:paraId="3F95AB6F" w14:textId="4B244CF4"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ATT/GH</w:t>
            </w:r>
          </w:p>
        </w:tc>
        <w:tc>
          <w:tcPr>
            <w:tcW w:w="1417" w:type="dxa"/>
          </w:tcPr>
          <w:p w14:paraId="6BDE9CE2" w14:textId="4AA90548" w:rsidR="003A4B6B" w:rsidRPr="00E215C6" w:rsidRDefault="003A4B6B" w:rsidP="003A4B6B">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No</w:t>
            </w:r>
          </w:p>
        </w:tc>
        <w:tc>
          <w:tcPr>
            <w:tcW w:w="6662" w:type="dxa"/>
          </w:tcPr>
          <w:p w14:paraId="513C706D" w14:textId="77777777" w:rsidR="003A4B6B" w:rsidRDefault="003A4B6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This kind of definition cannot distinguish single-slot </w:t>
            </w:r>
            <w:r w:rsidRPr="008C1386">
              <w:rPr>
                <w:rFonts w:ascii="Calibri" w:eastAsiaTheme="minorEastAsia" w:hAnsi="Calibri" w:cs="Calibri"/>
                <w:color w:val="000000" w:themeColor="text1"/>
                <w:sz w:val="22"/>
                <w:szCs w:val="22"/>
                <w:lang w:eastAsia="zh-CN"/>
              </w:rPr>
              <w:t xml:space="preserve">candidate resource </w:t>
            </w:r>
            <w:r>
              <w:rPr>
                <w:rFonts w:ascii="Calibri" w:eastAsiaTheme="minorEastAsia" w:hAnsi="Calibri" w:cs="Calibri"/>
                <w:color w:val="000000" w:themeColor="text1"/>
                <w:sz w:val="22"/>
                <w:szCs w:val="22"/>
                <w:lang w:eastAsia="zh-CN"/>
              </w:rPr>
              <w:t xml:space="preserve">and multi-slots </w:t>
            </w:r>
            <w:r w:rsidRPr="008C1386">
              <w:rPr>
                <w:rFonts w:ascii="Calibri" w:eastAsiaTheme="minorEastAsia" w:hAnsi="Calibri" w:cs="Calibri"/>
                <w:color w:val="000000" w:themeColor="text1"/>
                <w:sz w:val="22"/>
                <w:szCs w:val="22"/>
                <w:lang w:eastAsia="zh-CN"/>
              </w:rPr>
              <w:t>candidate resource</w:t>
            </w:r>
            <w:r>
              <w:rPr>
                <w:rFonts w:ascii="Calibri" w:eastAsiaTheme="minorEastAsia" w:hAnsi="Calibri" w:cs="Calibri"/>
                <w:color w:val="000000" w:themeColor="text1"/>
                <w:sz w:val="22"/>
                <w:szCs w:val="22"/>
                <w:lang w:eastAsia="zh-CN"/>
              </w:rPr>
              <w:t>. The following modification is suggested:</w:t>
            </w:r>
          </w:p>
          <w:p w14:paraId="16B1D433" w14:textId="77777777" w:rsidR="003A4B6B" w:rsidRDefault="003A4B6B" w:rsidP="003A4B6B">
            <w:pPr>
              <w:autoSpaceDE w:val="0"/>
              <w:autoSpaceDN w:val="0"/>
              <w:spacing w:before="120" w:after="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5</w:t>
            </w:r>
            <w:r w:rsidRPr="008E2481">
              <w:rPr>
                <w:rFonts w:ascii="Calibri" w:hAnsi="Calibri" w:cs="Calibri"/>
                <w:b/>
                <w:bCs/>
                <w:sz w:val="22"/>
              </w:rPr>
              <w:t>-</w:t>
            </w:r>
            <w:r>
              <w:rPr>
                <w:rFonts w:ascii="Calibri" w:hAnsi="Calibri" w:cs="Calibri"/>
                <w:b/>
                <w:bCs/>
                <w:sz w:val="22"/>
              </w:rPr>
              <w:t>3</w:t>
            </w:r>
            <w:r w:rsidRPr="008E2481">
              <w:rPr>
                <w:rFonts w:ascii="Calibri" w:hAnsi="Calibri" w:cs="Calibri"/>
                <w:b/>
                <w:bCs/>
                <w:sz w:val="22"/>
              </w:rPr>
              <w:t xml:space="preserve"> (I):</w:t>
            </w:r>
            <w:r w:rsidRPr="008E2481">
              <w:rPr>
                <w:rFonts w:ascii="Calibri" w:hAnsi="Calibri" w:cs="Calibri"/>
                <w:sz w:val="22"/>
              </w:rPr>
              <w:t xml:space="preserve"> </w:t>
            </w:r>
            <w:r>
              <w:rPr>
                <w:rFonts w:ascii="Calibri" w:hAnsi="Calibri" w:cs="Calibri"/>
                <w:sz w:val="22"/>
              </w:rPr>
              <w:t>If Approach 2 is supported, a “</w:t>
            </w:r>
            <w:r w:rsidRPr="00D256CA">
              <w:rPr>
                <w:rFonts w:ascii="Calibri" w:hAnsi="Calibri" w:cs="Calibri"/>
                <w:sz w:val="22"/>
              </w:rPr>
              <w:t>candidate multi-slot resource</w:t>
            </w:r>
            <w:r>
              <w:rPr>
                <w:rFonts w:ascii="Calibri" w:hAnsi="Calibri" w:cs="Calibri"/>
                <w:sz w:val="22"/>
              </w:rPr>
              <w:t>” is defined as:</w:t>
            </w:r>
          </w:p>
          <w:p w14:paraId="3F2670C2" w14:textId="77777777" w:rsidR="003A4B6B" w:rsidRPr="00D256CA" w:rsidRDefault="003A4B6B" w:rsidP="008169FD">
            <w:pPr>
              <w:pStyle w:val="ListParagraph"/>
              <w:numPr>
                <w:ilvl w:val="0"/>
                <w:numId w:val="14"/>
              </w:numPr>
              <w:autoSpaceDE w:val="0"/>
              <w:autoSpaceDN w:val="0"/>
              <w:spacing w:after="0"/>
              <w:ind w:leftChars="0"/>
              <w:jc w:val="both"/>
              <w:rPr>
                <w:rFonts w:ascii="Calibri" w:hAnsi="Calibri" w:cs="Calibri"/>
                <w:sz w:val="22"/>
              </w:rPr>
            </w:pPr>
            <w:r w:rsidRPr="00E15DF7">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R</m:t>
                  </m:r>
                </m:e>
                <m:sub>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x</m:t>
                      </m:r>
                    </m:e>
                    <m:sub>
                      <m:r>
                        <w:rPr>
                          <w:rFonts w:ascii="Cambria Math" w:eastAsia="DengXian" w:hAnsi="Cambria Math" w:cs="Calibri"/>
                          <w:color w:val="FF0000"/>
                          <w:sz w:val="22"/>
                          <w:szCs w:val="22"/>
                        </w:rPr>
                        <m:t>L</m:t>
                      </m:r>
                    </m:sub>
                  </m:sSub>
                  <m:r>
                    <m:rPr>
                      <m:nor/>
                    </m:rPr>
                    <w:rPr>
                      <w:rFonts w:ascii="Calibri" w:eastAsia="DengXian" w:hAnsi="Calibri" w:cs="Calibri"/>
                      <w:i/>
                      <w:color w:val="000000" w:themeColor="text1"/>
                      <w:sz w:val="22"/>
                      <w:szCs w:val="22"/>
                    </w:rPr>
                    <m:t>,y</m:t>
                  </m:r>
                </m:sub>
              </m:sSub>
            </m:oMath>
            <w:r w:rsidRPr="00E15DF7">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libri" w:eastAsia="DengXian" w:hAnsi="Calibri" w:cs="Calibri"/>
                      <w:i/>
                      <w:color w:val="000000" w:themeColor="text1"/>
                      <w:sz w:val="22"/>
                      <w:szCs w:val="22"/>
                    </w:rPr>
                    <m:t>subCH</m:t>
                  </m:r>
                </m:sub>
              </m:sSub>
            </m:oMath>
            <w:r w:rsidRPr="00E15DF7">
              <w:rPr>
                <w:rFonts w:ascii="Calibri" w:eastAsia="DengXian" w:hAnsi="Calibri" w:cs="Calibri"/>
                <w:iCs/>
                <w:color w:val="000000" w:themeColor="text1"/>
                <w:sz w:val="22"/>
                <w:szCs w:val="22"/>
              </w:rPr>
              <w:t xml:space="preserve"> contiguous sub-channels starting from sub-channel </w:t>
            </w:r>
            <m:oMath>
              <m:r>
                <w:rPr>
                  <w:rFonts w:ascii="Cambria Math" w:eastAsia="DengXian" w:hAnsi="Cambria Math" w:cs="Calibri"/>
                  <w:color w:val="000000" w:themeColor="text1"/>
                  <w:sz w:val="22"/>
                  <w:szCs w:val="22"/>
                </w:rPr>
                <m:t>x</m:t>
              </m:r>
            </m:oMath>
            <w:r w:rsidRPr="00E15DF7">
              <w:rPr>
                <w:rFonts w:ascii="Calibri" w:eastAsia="DengXian" w:hAnsi="Calibri" w:cs="Calibri"/>
                <w:iCs/>
                <w:color w:val="000000" w:themeColor="text1"/>
                <w:sz w:val="22"/>
                <w:szCs w:val="22"/>
              </w:rPr>
              <w:t xml:space="preserve"> 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w:rPr>
                      <w:rFonts w:ascii="Cambria Math" w:eastAsia="DengXian" w:hAnsi="Cambria Math" w:cs="Calibri"/>
                      <w:strike/>
                      <w:color w:val="FF0000"/>
                      <w:sz w:val="22"/>
                      <w:szCs w:val="22"/>
                    </w:rPr>
                    <m:t>slot</m:t>
                  </m:r>
                </m:sub>
              </m:sSub>
            </m:oMath>
            <w:r w:rsidRPr="00E15DF7">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
                      <w:color w:val="000000" w:themeColor="text1"/>
                      <w:sz w:val="22"/>
                      <w:szCs w:val="22"/>
                    </w:rPr>
                  </m:ctrlPr>
                </m:sSubSupPr>
                <m:e>
                  <m:r>
                    <w:rPr>
                      <w:rFonts w:ascii="Cambria Math" w:eastAsia="DengXian" w:hAnsi="Cambria Math" w:cs="Calibri"/>
                      <w:color w:val="000000" w:themeColor="text1"/>
                      <w:sz w:val="22"/>
                      <w:szCs w:val="22"/>
                    </w:rPr>
                    <m:t>t'</m:t>
                  </m:r>
                </m:e>
                <m:sub>
                  <m:r>
                    <w:rPr>
                      <w:rFonts w:ascii="Cambria Math" w:eastAsia="DengXian" w:hAnsi="Cambria Math" w:cs="Calibri"/>
                      <w:color w:val="000000" w:themeColor="text1"/>
                      <w:sz w:val="22"/>
                      <w:szCs w:val="22"/>
                    </w:rPr>
                    <m:t>y</m:t>
                  </m:r>
                </m:sub>
                <m:sup>
                  <m:r>
                    <w:rPr>
                      <w:rFonts w:ascii="Cambria Math" w:eastAsia="DengXian" w:hAnsi="Cambria Math" w:cs="Calibri"/>
                      <w:color w:val="000000" w:themeColor="text1"/>
                      <w:sz w:val="22"/>
                      <w:szCs w:val="22"/>
                    </w:rPr>
                    <m:t>SL</m:t>
                  </m:r>
                </m:sup>
              </m:sSubSup>
            </m:oMath>
            <w:r w:rsidRPr="00E15DF7">
              <w:rPr>
                <w:rFonts w:ascii="Calibri" w:eastAsia="DengXian" w:hAnsi="Calibri" w:cs="Calibri"/>
                <w:iCs/>
                <w:color w:val="000000" w:themeColor="text1"/>
                <w:sz w:val="22"/>
                <w:szCs w:val="22"/>
              </w:rPr>
              <w:t>.</w:t>
            </w:r>
          </w:p>
          <w:p w14:paraId="40C0A036" w14:textId="77777777" w:rsidR="003A4B6B" w:rsidRPr="00D256CA" w:rsidRDefault="003A4B6B" w:rsidP="008169FD">
            <w:pPr>
              <w:pStyle w:val="ListParagraph"/>
              <w:numPr>
                <w:ilvl w:val="1"/>
                <w:numId w:val="14"/>
              </w:numPr>
              <w:autoSpaceDE w:val="0"/>
              <w:autoSpaceDN w:val="0"/>
              <w:ind w:leftChars="0"/>
              <w:jc w:val="both"/>
              <w:rPr>
                <w:rFonts w:ascii="Calibri" w:hAnsi="Calibri" w:cs="Calibri"/>
                <w:sz w:val="22"/>
              </w:rPr>
            </w:pPr>
            <w:r>
              <w:rPr>
                <w:rFonts w:ascii="Calibri" w:hAnsi="Calibri" w:cs="Calibri"/>
                <w:sz w:val="22"/>
              </w:rPr>
              <w:t>Note, d</w:t>
            </w:r>
            <w:r w:rsidRPr="00D256CA">
              <w:rPr>
                <w:rFonts w:ascii="Calibri" w:hAnsi="Calibri" w:cs="Calibri"/>
                <w:sz w:val="22"/>
              </w:rPr>
              <w:t>ifferent candidate multi-slot resources can overlap in time.</w:t>
            </w:r>
          </w:p>
          <w:p w14:paraId="563588F4"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B85252" w14:paraId="3CF28146" w14:textId="77777777" w:rsidTr="00FC78DB">
        <w:tc>
          <w:tcPr>
            <w:tcW w:w="1555" w:type="dxa"/>
          </w:tcPr>
          <w:p w14:paraId="023B27F5" w14:textId="4319E1D3"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QC</w:t>
            </w:r>
          </w:p>
        </w:tc>
        <w:tc>
          <w:tcPr>
            <w:tcW w:w="1417" w:type="dxa"/>
          </w:tcPr>
          <w:p w14:paraId="3278A55E" w14:textId="52F93DBC"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596CC5F1" w14:textId="3EC22638" w:rsidR="00B85252" w:rsidRPr="00E215C6" w:rsidRDefault="00B85252" w:rsidP="00B85252">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understand that defining multi-slot candidates as rectangles can facilitate reporting to MAC, but can also render more challenging finding available candidates (more RSRP threshold increases or higher average latency of candidates). In our opinion this render Approach 2 even less appealing compared to Approach 1. Reducing latency of candidates is critical in our view.</w:t>
            </w:r>
          </w:p>
        </w:tc>
      </w:tr>
      <w:tr w:rsidR="00797D48" w14:paraId="7A17CC8C" w14:textId="77777777" w:rsidTr="00FC78DB">
        <w:tc>
          <w:tcPr>
            <w:tcW w:w="1555" w:type="dxa"/>
          </w:tcPr>
          <w:p w14:paraId="425071CB" w14:textId="77777777" w:rsidR="00797D48" w:rsidRPr="008B3FB7" w:rsidRDefault="00797D48" w:rsidP="00B714A5">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Theme="minorEastAsia" w:hAnsi="Calibri" w:cs="Calibri" w:hint="eastAsia"/>
                <w:color w:val="000000" w:themeColor="text1"/>
                <w:sz w:val="22"/>
                <w:szCs w:val="22"/>
                <w:lang w:eastAsia="zh-CN"/>
              </w:rPr>
              <w:t>x</w:t>
            </w:r>
            <w:r>
              <w:rPr>
                <w:rFonts w:ascii="Calibri" w:eastAsiaTheme="minorEastAsia" w:hAnsi="Calibri" w:cs="Calibri"/>
                <w:color w:val="000000" w:themeColor="text1"/>
                <w:sz w:val="22"/>
                <w:szCs w:val="22"/>
                <w:lang w:eastAsia="zh-CN"/>
              </w:rPr>
              <w:t>iaomi</w:t>
            </w:r>
            <w:proofErr w:type="spellEnd"/>
          </w:p>
        </w:tc>
        <w:tc>
          <w:tcPr>
            <w:tcW w:w="1417" w:type="dxa"/>
          </w:tcPr>
          <w:p w14:paraId="232A4E8B" w14:textId="729834BD" w:rsidR="00797D48" w:rsidRPr="008B3FB7" w:rsidRDefault="00797D48" w:rsidP="00FC78D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662" w:type="dxa"/>
          </w:tcPr>
          <w:p w14:paraId="2913DD26" w14:textId="77777777" w:rsidR="00797D48" w:rsidRPr="00E215C6" w:rsidRDefault="00797D48" w:rsidP="00FC78DB">
            <w:pPr>
              <w:pStyle w:val="0Maintext"/>
              <w:spacing w:after="0" w:afterAutospacing="0"/>
              <w:ind w:firstLine="0"/>
              <w:rPr>
                <w:rFonts w:ascii="Calibri" w:hAnsi="Calibri" w:cs="Calibri"/>
                <w:color w:val="000000" w:themeColor="text1"/>
                <w:sz w:val="22"/>
                <w:szCs w:val="22"/>
              </w:rPr>
            </w:pPr>
          </w:p>
        </w:tc>
      </w:tr>
      <w:tr w:rsidR="003A4B6B" w14:paraId="2005F849" w14:textId="77777777" w:rsidTr="00FC78DB">
        <w:tc>
          <w:tcPr>
            <w:tcW w:w="1555" w:type="dxa"/>
          </w:tcPr>
          <w:p w14:paraId="3E562249" w14:textId="342E1A9F"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w:t>
            </w:r>
            <w:r>
              <w:rPr>
                <w:rFonts w:ascii="Calibri" w:eastAsiaTheme="minorEastAsia" w:hAnsi="Calibri" w:cs="Calibri"/>
                <w:color w:val="000000" w:themeColor="text1"/>
                <w:sz w:val="22"/>
                <w:szCs w:val="22"/>
                <w:lang w:eastAsia="zh-CN"/>
              </w:rPr>
              <w:t>EC</w:t>
            </w:r>
          </w:p>
        </w:tc>
        <w:tc>
          <w:tcPr>
            <w:tcW w:w="1417" w:type="dxa"/>
          </w:tcPr>
          <w:p w14:paraId="096E2BC8" w14:textId="51B83479" w:rsidR="003A4B6B" w:rsidRPr="002E311B" w:rsidRDefault="002E311B" w:rsidP="003A4B6B">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Yes </w:t>
            </w:r>
          </w:p>
        </w:tc>
        <w:tc>
          <w:tcPr>
            <w:tcW w:w="6662" w:type="dxa"/>
          </w:tcPr>
          <w:p w14:paraId="6292424A" w14:textId="77777777" w:rsidR="003A4B6B" w:rsidRPr="00E215C6" w:rsidRDefault="003A4B6B" w:rsidP="003A4B6B">
            <w:pPr>
              <w:pStyle w:val="0Maintext"/>
              <w:spacing w:after="0" w:afterAutospacing="0"/>
              <w:ind w:firstLine="0"/>
              <w:rPr>
                <w:rFonts w:ascii="Calibri" w:hAnsi="Calibri" w:cs="Calibri"/>
                <w:color w:val="000000" w:themeColor="text1"/>
                <w:sz w:val="22"/>
                <w:szCs w:val="22"/>
              </w:rPr>
            </w:pPr>
          </w:p>
        </w:tc>
      </w:tr>
      <w:tr w:rsidR="000C16E7" w14:paraId="61F1A485" w14:textId="77777777" w:rsidTr="00FC78DB">
        <w:tc>
          <w:tcPr>
            <w:tcW w:w="1555" w:type="dxa"/>
          </w:tcPr>
          <w:p w14:paraId="2012D579" w14:textId="02562F62"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D944B57" w14:textId="3F647F25" w:rsidR="000C16E7" w:rsidRPr="00E215C6" w:rsidRDefault="000C16E7" w:rsidP="000C16E7">
            <w:pPr>
              <w:pStyle w:val="0Maintext"/>
              <w:spacing w:after="0" w:afterAutospacing="0"/>
              <w:ind w:firstLine="0"/>
              <w:rPr>
                <w:rFonts w:ascii="Calibri" w:hAnsi="Calibri" w:cs="Calibri"/>
                <w:color w:val="000000" w:themeColor="text1"/>
                <w:sz w:val="22"/>
                <w:szCs w:val="22"/>
              </w:rPr>
            </w:pPr>
            <w:r>
              <w:rPr>
                <w:rFonts w:asciiTheme="minorHAnsi" w:eastAsiaTheme="minorEastAsia" w:hAnsiTheme="minorHAnsi" w:cstheme="minorHAnsi"/>
                <w:sz w:val="22"/>
                <w:szCs w:val="22"/>
                <w:lang w:eastAsia="zh-CN"/>
              </w:rPr>
              <w:t>Yes</w:t>
            </w:r>
          </w:p>
        </w:tc>
        <w:tc>
          <w:tcPr>
            <w:tcW w:w="6662" w:type="dxa"/>
          </w:tcPr>
          <w:p w14:paraId="0D1B0DEB" w14:textId="77777777" w:rsidR="000C16E7" w:rsidRPr="00E215C6" w:rsidRDefault="000C16E7" w:rsidP="000C16E7">
            <w:pPr>
              <w:autoSpaceDE w:val="0"/>
              <w:autoSpaceDN w:val="0"/>
              <w:spacing w:after="0"/>
              <w:jc w:val="both"/>
              <w:rPr>
                <w:rFonts w:ascii="Calibri" w:hAnsi="Calibri" w:cs="Calibri"/>
                <w:strike/>
                <w:color w:val="000000" w:themeColor="text1"/>
                <w:sz w:val="22"/>
                <w:szCs w:val="22"/>
                <w:lang w:val="en-US"/>
              </w:rPr>
            </w:pPr>
          </w:p>
        </w:tc>
      </w:tr>
      <w:tr w:rsidR="003A4B6B" w14:paraId="4ACEF441" w14:textId="77777777" w:rsidTr="00FC78DB">
        <w:tc>
          <w:tcPr>
            <w:tcW w:w="1555" w:type="dxa"/>
          </w:tcPr>
          <w:p w14:paraId="0E416C58" w14:textId="5CFAF00F"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Huawei, HiSilicon</w:t>
            </w:r>
          </w:p>
        </w:tc>
        <w:tc>
          <w:tcPr>
            <w:tcW w:w="1417" w:type="dxa"/>
          </w:tcPr>
          <w:p w14:paraId="7EE62044" w14:textId="68D1EDEA"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Comments</w:t>
            </w:r>
          </w:p>
        </w:tc>
        <w:tc>
          <w:tcPr>
            <w:tcW w:w="6662" w:type="dxa"/>
          </w:tcPr>
          <w:p w14:paraId="5D70C8A9" w14:textId="2A7A80FA" w:rsidR="003A4B6B" w:rsidRPr="00E215C6" w:rsidRDefault="00C90AC2" w:rsidP="003A4B6B">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We suggest to decide which Approach is supported and then to discuss the details of each Approach.</w:t>
            </w:r>
          </w:p>
        </w:tc>
      </w:tr>
      <w:tr w:rsidR="00A16EEE" w14:paraId="6199D0DF" w14:textId="77777777" w:rsidTr="00A16EEE">
        <w:tc>
          <w:tcPr>
            <w:tcW w:w="1555" w:type="dxa"/>
          </w:tcPr>
          <w:p w14:paraId="2BDFDCCC"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w:t>
            </w:r>
            <w:r>
              <w:rPr>
                <w:rFonts w:ascii="Calibri" w:hAnsi="Calibri" w:cs="Calibri"/>
                <w:color w:val="000000" w:themeColor="text1"/>
                <w:sz w:val="22"/>
                <w:szCs w:val="22"/>
                <w:lang w:eastAsia="ko-KR"/>
              </w:rPr>
              <w:t>GE</w:t>
            </w:r>
          </w:p>
        </w:tc>
        <w:tc>
          <w:tcPr>
            <w:tcW w:w="1417" w:type="dxa"/>
          </w:tcPr>
          <w:p w14:paraId="46263FD2"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Yes</w:t>
            </w:r>
          </w:p>
        </w:tc>
        <w:tc>
          <w:tcPr>
            <w:tcW w:w="6662" w:type="dxa"/>
          </w:tcPr>
          <w:p w14:paraId="446B4098" w14:textId="77777777" w:rsidR="00A16EEE" w:rsidRDefault="00A16EEE" w:rsidP="0093157D">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For interlaced-RB based transmission, we may further consider RB set domain accordingly. </w:t>
            </w:r>
          </w:p>
        </w:tc>
      </w:tr>
      <w:tr w:rsidR="00255630" w14:paraId="61C49ED3" w14:textId="77777777" w:rsidTr="00A16EEE">
        <w:tc>
          <w:tcPr>
            <w:tcW w:w="1555" w:type="dxa"/>
          </w:tcPr>
          <w:p w14:paraId="7B18DD90" w14:textId="7FB90B82" w:rsidR="00255630" w:rsidRPr="00255630" w:rsidRDefault="00255630"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S</w:t>
            </w:r>
            <w:r>
              <w:rPr>
                <w:rFonts w:ascii="Calibri" w:eastAsia="MS Mincho" w:hAnsi="Calibri" w:cs="Calibri"/>
                <w:color w:val="000000" w:themeColor="text1"/>
                <w:sz w:val="22"/>
                <w:szCs w:val="22"/>
                <w:lang w:eastAsia="ja-JP"/>
              </w:rPr>
              <w:t>harp</w:t>
            </w:r>
          </w:p>
        </w:tc>
        <w:tc>
          <w:tcPr>
            <w:tcW w:w="1417" w:type="dxa"/>
          </w:tcPr>
          <w:p w14:paraId="03F8E204" w14:textId="74C10BEE" w:rsidR="00255630" w:rsidRPr="00255630" w:rsidRDefault="00255630" w:rsidP="00255630">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s</w:t>
            </w:r>
            <w:r>
              <w:rPr>
                <w:rFonts w:ascii="Calibri" w:eastAsia="MS Mincho" w:hAnsi="Calibri" w:cs="Calibri"/>
                <w:color w:val="000000" w:themeColor="text1"/>
                <w:sz w:val="22"/>
                <w:szCs w:val="22"/>
                <w:lang w:eastAsia="ja-JP"/>
              </w:rPr>
              <w:t>upport</w:t>
            </w:r>
          </w:p>
        </w:tc>
        <w:tc>
          <w:tcPr>
            <w:tcW w:w="6662" w:type="dxa"/>
          </w:tcPr>
          <w:p w14:paraId="74F2476F" w14:textId="77777777" w:rsidR="00255630" w:rsidRPr="0045587E" w:rsidRDefault="00255630" w:rsidP="00255630">
            <w:pPr>
              <w:spacing w:after="0" w:line="288" w:lineRule="auto"/>
              <w:jc w:val="both"/>
              <w:rPr>
                <w:rFonts w:ascii="Calibri" w:eastAsia="Malgun Gothic" w:hAnsi="Calibri" w:cs="Calibri"/>
                <w:color w:val="000000" w:themeColor="text1"/>
                <w:sz w:val="22"/>
                <w:szCs w:val="22"/>
              </w:rPr>
            </w:pPr>
            <w:r w:rsidRPr="0045587E">
              <w:rPr>
                <w:rFonts w:ascii="Calibri" w:eastAsia="Malgun Gothic" w:hAnsi="Calibri" w:cs="Calibri"/>
                <w:color w:val="000000" w:themeColor="text1"/>
                <w:sz w:val="22"/>
                <w:szCs w:val="22"/>
              </w:rPr>
              <w:t>Change “A multi-slots candidate resource” to “A candidate multi-slot resource” to align terminology of candidate resource.</w:t>
            </w:r>
          </w:p>
          <w:p w14:paraId="0DAB7360" w14:textId="77777777" w:rsidR="00255630" w:rsidRPr="0045587E" w:rsidRDefault="00255630" w:rsidP="00255630">
            <w:pPr>
              <w:numPr>
                <w:ilvl w:val="0"/>
                <w:numId w:val="14"/>
              </w:numPr>
              <w:autoSpaceDE w:val="0"/>
              <w:autoSpaceDN w:val="0"/>
              <w:spacing w:after="0"/>
              <w:jc w:val="both"/>
              <w:rPr>
                <w:rFonts w:ascii="Calibri" w:hAnsi="Calibri" w:cs="Calibri"/>
                <w:sz w:val="22"/>
                <w:lang w:eastAsia="zh-CN"/>
              </w:rPr>
            </w:pPr>
            <w:r w:rsidRPr="0045587E">
              <w:rPr>
                <w:rFonts w:ascii="Calibri" w:hAnsi="Calibri" w:cs="Calibri"/>
                <w:color w:val="FF0000"/>
                <w:sz w:val="22"/>
                <w:szCs w:val="22"/>
                <w:lang w:eastAsia="zh-CN"/>
              </w:rPr>
              <w:lastRenderedPageBreak/>
              <w:t>A candidate multi-slot resource</w:t>
            </w:r>
            <w:r w:rsidRPr="0045587E">
              <w:rPr>
                <w:rFonts w:ascii="Calibri" w:eastAsia="DengXian" w:hAnsi="Calibri" w:cs="Calibri"/>
                <w:iCs/>
                <w:color w:val="000000" w:themeColor="text1"/>
                <w:sz w:val="22"/>
                <w:szCs w:val="22"/>
                <w:lang w:eastAsia="zh-CN"/>
              </w:rPr>
              <w:t xml:space="preserve">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R</m:t>
                  </m:r>
                </m:e>
                <m:sub>
                  <w:proofErr w:type="gramStart"/>
                  <m:r>
                    <m:rPr>
                      <m:nor/>
                    </m:rPr>
                    <w:rPr>
                      <w:rFonts w:ascii="Calibri" w:eastAsia="DengXian" w:hAnsi="Calibri" w:cs="Calibri"/>
                      <w:i/>
                      <w:color w:val="000000" w:themeColor="text1"/>
                      <w:sz w:val="22"/>
                      <w:szCs w:val="22"/>
                      <w:lang w:eastAsia="zh-CN"/>
                    </w:rPr>
                    <m:t>x,y</m:t>
                  </m:r>
                  <w:proofErr w:type="gramEnd"/>
                </m:sub>
              </m:sSub>
            </m:oMath>
            <w:r w:rsidRPr="0045587E">
              <w:rPr>
                <w:rFonts w:ascii="Calibri" w:eastAsia="DengXian" w:hAnsi="Calibri" w:cs="Calibri"/>
                <w:iCs/>
                <w:color w:val="000000" w:themeColor="text1"/>
                <w:sz w:val="22"/>
                <w:szCs w:val="22"/>
                <w:lang w:eastAsia="zh-CN"/>
              </w:rPr>
              <w:t xml:space="preserve">  is defined as a set of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L</m:t>
                  </m:r>
                </m:e>
                <m:sub>
                  <m:r>
                    <m:rPr>
                      <m:nor/>
                    </m:rPr>
                    <w:rPr>
                      <w:rFonts w:ascii="Calibri" w:eastAsia="DengXian" w:hAnsi="Calibri" w:cs="Calibri"/>
                      <w:i/>
                      <w:color w:val="000000" w:themeColor="text1"/>
                      <w:sz w:val="22"/>
                      <w:szCs w:val="22"/>
                      <w:lang w:eastAsia="zh-CN"/>
                    </w:rPr>
                    <m:t>subCH</m:t>
                  </m:r>
                </m:sub>
              </m:sSub>
            </m:oMath>
            <w:r w:rsidRPr="0045587E">
              <w:rPr>
                <w:rFonts w:ascii="Calibri" w:eastAsia="DengXian" w:hAnsi="Calibri" w:cs="Calibri"/>
                <w:iCs/>
                <w:color w:val="000000" w:themeColor="text1"/>
                <w:sz w:val="22"/>
                <w:szCs w:val="22"/>
                <w:lang w:eastAsia="zh-CN"/>
              </w:rPr>
              <w:t xml:space="preserve"> contiguous sub-channels starting from sub-channel </w:t>
            </w:r>
            <m:oMath>
              <m:r>
                <w:rPr>
                  <w:rFonts w:ascii="Cambria Math" w:eastAsia="DengXian" w:hAnsi="Cambria Math" w:cs="Calibri"/>
                  <w:color w:val="000000" w:themeColor="text1"/>
                  <w:sz w:val="22"/>
                  <w:szCs w:val="22"/>
                  <w:lang w:eastAsia="zh-CN"/>
                </w:rPr>
                <m:t>x</m:t>
              </m:r>
            </m:oMath>
            <w:r w:rsidRPr="0045587E">
              <w:rPr>
                <w:rFonts w:ascii="Calibri" w:eastAsia="DengXian" w:hAnsi="Calibri" w:cs="Calibri"/>
                <w:iCs/>
                <w:color w:val="000000" w:themeColor="text1"/>
                <w:sz w:val="22"/>
                <w:szCs w:val="22"/>
                <w:lang w:eastAsia="zh-CN"/>
              </w:rPr>
              <w:t xml:space="preserve"> in </w:t>
            </w:r>
            <m:oMath>
              <m:sSub>
                <m:sSubPr>
                  <m:ctrlPr>
                    <w:rPr>
                      <w:rFonts w:ascii="Cambria Math" w:eastAsia="DengXian" w:hAnsi="Cambria Math" w:cs="Calibri"/>
                      <w:i/>
                      <w:color w:val="000000" w:themeColor="text1"/>
                      <w:sz w:val="22"/>
                      <w:szCs w:val="22"/>
                      <w:lang w:eastAsia="zh-CN"/>
                    </w:rPr>
                  </m:ctrlPr>
                </m:sSubPr>
                <m:e>
                  <m:r>
                    <w:rPr>
                      <w:rFonts w:ascii="Cambria Math" w:eastAsia="DengXian" w:hAnsi="Cambria Math" w:cs="Calibri"/>
                      <w:color w:val="000000" w:themeColor="text1"/>
                      <w:sz w:val="22"/>
                      <w:szCs w:val="22"/>
                      <w:lang w:eastAsia="zh-CN"/>
                    </w:rPr>
                    <m:t>L</m:t>
                  </m:r>
                </m:e>
                <m:sub>
                  <m:r>
                    <w:rPr>
                      <w:rFonts w:ascii="Cambria Math" w:eastAsia="DengXian" w:hAnsi="Cambria Math" w:cs="Calibri"/>
                      <w:color w:val="000000" w:themeColor="text1"/>
                      <w:sz w:val="22"/>
                      <w:szCs w:val="22"/>
                      <w:lang w:eastAsia="zh-CN"/>
                    </w:rPr>
                    <m:t>slot</m:t>
                  </m:r>
                </m:sub>
              </m:sSub>
            </m:oMath>
            <w:r w:rsidRPr="0045587E">
              <w:rPr>
                <w:rFonts w:ascii="Calibri" w:eastAsia="DengXian" w:hAnsi="Calibri" w:cs="Calibri"/>
                <w:iCs/>
                <w:color w:val="000000" w:themeColor="text1"/>
                <w:sz w:val="22"/>
                <w:szCs w:val="22"/>
                <w:lang w:eastAsia="zh-CN"/>
              </w:rPr>
              <w:t xml:space="preserve"> consecutive slots starting from slot </w:t>
            </w:r>
            <m:oMath>
              <m:sSubSup>
                <m:sSubSupPr>
                  <m:ctrlPr>
                    <w:rPr>
                      <w:rFonts w:ascii="Cambria Math" w:eastAsia="DengXian" w:hAnsi="Cambria Math" w:cs="Calibri"/>
                      <w:i/>
                      <w:color w:val="000000" w:themeColor="text1"/>
                      <w:sz w:val="22"/>
                      <w:szCs w:val="22"/>
                      <w:lang w:eastAsia="zh-CN"/>
                    </w:rPr>
                  </m:ctrlPr>
                </m:sSubSupPr>
                <m:e>
                  <m:r>
                    <w:rPr>
                      <w:rFonts w:ascii="Cambria Math" w:eastAsia="DengXian" w:hAnsi="Cambria Math" w:cs="Calibri"/>
                      <w:color w:val="000000" w:themeColor="text1"/>
                      <w:sz w:val="22"/>
                      <w:szCs w:val="22"/>
                      <w:lang w:eastAsia="zh-CN"/>
                    </w:rPr>
                    <m:t>t'</m:t>
                  </m:r>
                </m:e>
                <m:sub>
                  <m:r>
                    <w:rPr>
                      <w:rFonts w:ascii="Cambria Math" w:eastAsia="DengXian" w:hAnsi="Cambria Math" w:cs="Calibri"/>
                      <w:color w:val="000000" w:themeColor="text1"/>
                      <w:sz w:val="22"/>
                      <w:szCs w:val="22"/>
                      <w:lang w:eastAsia="zh-CN"/>
                    </w:rPr>
                    <m:t>y</m:t>
                  </m:r>
                </m:sub>
                <m:sup>
                  <m:r>
                    <w:rPr>
                      <w:rFonts w:ascii="Cambria Math" w:eastAsia="DengXian" w:hAnsi="Cambria Math" w:cs="Calibri"/>
                      <w:color w:val="000000" w:themeColor="text1"/>
                      <w:sz w:val="22"/>
                      <w:szCs w:val="22"/>
                      <w:lang w:eastAsia="zh-CN"/>
                    </w:rPr>
                    <m:t>SL</m:t>
                  </m:r>
                </m:sup>
              </m:sSubSup>
            </m:oMath>
            <w:r w:rsidRPr="0045587E">
              <w:rPr>
                <w:rFonts w:ascii="Calibri" w:eastAsia="DengXian" w:hAnsi="Calibri" w:cs="Calibri"/>
                <w:iCs/>
                <w:color w:val="000000" w:themeColor="text1"/>
                <w:sz w:val="22"/>
                <w:szCs w:val="22"/>
                <w:lang w:eastAsia="zh-CN"/>
              </w:rPr>
              <w:t>.</w:t>
            </w:r>
          </w:p>
          <w:p w14:paraId="7E035AF0" w14:textId="0575DBB5" w:rsidR="00255630" w:rsidRDefault="00255630" w:rsidP="00255630">
            <w:pPr>
              <w:pStyle w:val="0Maintext"/>
              <w:spacing w:after="0" w:afterAutospacing="0"/>
              <w:ind w:firstLine="0"/>
              <w:rPr>
                <w:rFonts w:ascii="Calibri" w:hAnsi="Calibri" w:cs="Calibri"/>
                <w:color w:val="000000" w:themeColor="text1"/>
                <w:sz w:val="22"/>
                <w:szCs w:val="22"/>
                <w:lang w:eastAsia="ko-KR"/>
              </w:rPr>
            </w:pPr>
            <w:r w:rsidRPr="0045587E">
              <w:rPr>
                <w:rFonts w:ascii="Calibri" w:eastAsia="Batang" w:hAnsi="Calibri" w:cs="Calibri"/>
                <w:sz w:val="22"/>
                <w:szCs w:val="24"/>
              </w:rPr>
              <w:t>Note, different candidate multi-slot resources can overlap in time.</w:t>
            </w:r>
          </w:p>
        </w:tc>
      </w:tr>
      <w:tr w:rsidR="004D4D9B" w14:paraId="1DB21CC5" w14:textId="77777777" w:rsidTr="00491912">
        <w:tc>
          <w:tcPr>
            <w:tcW w:w="1555" w:type="dxa"/>
          </w:tcPr>
          <w:p w14:paraId="1970BEF9"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lastRenderedPageBreak/>
              <w:t>Futurewei</w:t>
            </w:r>
          </w:p>
        </w:tc>
        <w:tc>
          <w:tcPr>
            <w:tcW w:w="1417" w:type="dxa"/>
          </w:tcPr>
          <w:p w14:paraId="155B18D9"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OK</w:t>
            </w:r>
          </w:p>
        </w:tc>
        <w:tc>
          <w:tcPr>
            <w:tcW w:w="6662" w:type="dxa"/>
          </w:tcPr>
          <w:p w14:paraId="62D4EDC2"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p>
        </w:tc>
      </w:tr>
      <w:tr w:rsidR="00B714A5" w14:paraId="770E42EC" w14:textId="77777777" w:rsidTr="00491912">
        <w:tc>
          <w:tcPr>
            <w:tcW w:w="1555" w:type="dxa"/>
          </w:tcPr>
          <w:p w14:paraId="407A1344" w14:textId="7EFEFDDB"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OPPO</w:t>
            </w:r>
          </w:p>
        </w:tc>
        <w:tc>
          <w:tcPr>
            <w:tcW w:w="1417" w:type="dxa"/>
          </w:tcPr>
          <w:p w14:paraId="2641E495" w14:textId="13759973"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Yes</w:t>
            </w:r>
          </w:p>
        </w:tc>
        <w:tc>
          <w:tcPr>
            <w:tcW w:w="6662" w:type="dxa"/>
          </w:tcPr>
          <w:p w14:paraId="48EAE98B" w14:textId="77777777" w:rsidR="00B714A5" w:rsidRDefault="00B714A5" w:rsidP="00491912">
            <w:pPr>
              <w:pStyle w:val="0Maintext"/>
              <w:spacing w:after="0" w:afterAutospacing="0"/>
              <w:ind w:firstLine="0"/>
              <w:rPr>
                <w:rFonts w:ascii="Calibri" w:hAnsi="Calibri" w:cs="Calibri"/>
                <w:color w:val="000000" w:themeColor="text1"/>
                <w:sz w:val="22"/>
                <w:szCs w:val="22"/>
                <w:lang w:eastAsia="ko-KR"/>
              </w:rPr>
            </w:pPr>
          </w:p>
        </w:tc>
      </w:tr>
      <w:tr w:rsidR="00903183" w14:paraId="2625731A" w14:textId="77777777" w:rsidTr="00903183">
        <w:tc>
          <w:tcPr>
            <w:tcW w:w="1555" w:type="dxa"/>
          </w:tcPr>
          <w:p w14:paraId="1BA20444" w14:textId="77777777" w:rsidR="00903183" w:rsidRDefault="00903183" w:rsidP="00F329AD">
            <w:pPr>
              <w:pStyle w:val="0Maintext"/>
              <w:spacing w:after="0" w:afterAutospacing="0"/>
              <w:ind w:firstLine="0"/>
              <w:rPr>
                <w:rFonts w:ascii="Calibri" w:eastAsia="MS Mincho" w:hAnsi="Calibri" w:cs="Calibri"/>
                <w:sz w:val="22"/>
                <w:szCs w:val="22"/>
                <w:lang w:eastAsia="ja-JP"/>
              </w:rPr>
            </w:pPr>
            <w:r>
              <w:rPr>
                <w:rFonts w:ascii="Calibri" w:eastAsiaTheme="minorEastAsia" w:hAnsi="Calibri" w:cs="Calibri"/>
                <w:color w:val="000000" w:themeColor="text1"/>
                <w:sz w:val="22"/>
                <w:szCs w:val="22"/>
                <w:lang w:eastAsia="zh-CN"/>
              </w:rPr>
              <w:t>Vivo</w:t>
            </w:r>
          </w:p>
        </w:tc>
        <w:tc>
          <w:tcPr>
            <w:tcW w:w="1417" w:type="dxa"/>
          </w:tcPr>
          <w:p w14:paraId="318A5D93" w14:textId="77777777" w:rsidR="00903183" w:rsidRDefault="00903183" w:rsidP="00F329AD">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2</w:t>
            </w:r>
          </w:p>
        </w:tc>
        <w:tc>
          <w:tcPr>
            <w:tcW w:w="6662" w:type="dxa"/>
          </w:tcPr>
          <w:p w14:paraId="2434A513"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P</w:t>
            </w:r>
            <w:r>
              <w:rPr>
                <w:rFonts w:ascii="Calibri" w:eastAsiaTheme="minorEastAsia" w:hAnsi="Calibri" w:cs="Calibri"/>
                <w:color w:val="000000" w:themeColor="text1"/>
                <w:sz w:val="22"/>
                <w:szCs w:val="22"/>
                <w:lang w:eastAsia="zh-CN"/>
              </w:rPr>
              <w:t>HY layer should be able to identify N consecutive slots candidate resource. otherwise, it is hard to find MCSt resource in MAC layer. then the whole SL burst feature does not work well.</w:t>
            </w:r>
          </w:p>
          <w:p w14:paraId="12AD871F" w14:textId="77777777" w:rsidR="00903183" w:rsidRPr="00CE120D" w:rsidRDefault="00903183" w:rsidP="00F329AD">
            <w:pPr>
              <w:pStyle w:val="0Maintext"/>
              <w:tabs>
                <w:tab w:val="left" w:pos="720"/>
              </w:tabs>
              <w:spacing w:after="0" w:afterAutospacing="0"/>
              <w:ind w:firstLine="0"/>
              <w:rPr>
                <w:rFonts w:ascii="Calibri" w:eastAsia="MS Mincho" w:hAnsi="Calibri" w:cs="Calibri"/>
                <w:color w:val="000000" w:themeColor="text1"/>
                <w:sz w:val="22"/>
                <w:szCs w:val="22"/>
                <w:lang w:eastAsia="ja-JP"/>
              </w:rPr>
            </w:pPr>
            <w:r>
              <w:rPr>
                <w:rFonts w:ascii="Calibri" w:eastAsiaTheme="minorEastAsia" w:hAnsi="Calibri" w:cs="Calibri"/>
                <w:color w:val="000000" w:themeColor="text1"/>
                <w:sz w:val="22"/>
                <w:szCs w:val="22"/>
                <w:lang w:eastAsia="zh-CN"/>
              </w:rPr>
              <w:t>Regarding the MAC layer procedure, we prefer to list multiple possible optimizations, e.g., select adjacent resource, select resource ASAP, select resource considering type 1 LBT duration and so on, and then UE implementation would be flexible.</w:t>
            </w:r>
          </w:p>
        </w:tc>
      </w:tr>
      <w:tr w:rsidR="00903183" w14:paraId="2CE83DA5" w14:textId="77777777" w:rsidTr="00903183">
        <w:tc>
          <w:tcPr>
            <w:tcW w:w="1555" w:type="dxa"/>
          </w:tcPr>
          <w:p w14:paraId="05BD60D3"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Lenovo</w:t>
            </w:r>
          </w:p>
        </w:tc>
        <w:tc>
          <w:tcPr>
            <w:tcW w:w="1417" w:type="dxa"/>
          </w:tcPr>
          <w:p w14:paraId="4D3830DB"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color w:val="000000"/>
                <w:lang w:eastAsia="zh-CN"/>
              </w:rPr>
              <w:t>Approach 2</w:t>
            </w:r>
          </w:p>
        </w:tc>
        <w:tc>
          <w:tcPr>
            <w:tcW w:w="6662" w:type="dxa"/>
          </w:tcPr>
          <w:p w14:paraId="7FB70FDB"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p>
        </w:tc>
      </w:tr>
      <w:tr w:rsidR="00903183" w14:paraId="09CEFAD9" w14:textId="77777777" w:rsidTr="00903183">
        <w:tc>
          <w:tcPr>
            <w:tcW w:w="1555" w:type="dxa"/>
          </w:tcPr>
          <w:p w14:paraId="6491AACC"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PMingLiU" w:hAnsi="Calibri" w:cs="Calibri" w:hint="eastAsia"/>
                <w:color w:val="000000" w:themeColor="text1"/>
                <w:sz w:val="22"/>
                <w:szCs w:val="22"/>
                <w:lang w:eastAsia="zh-TW"/>
              </w:rPr>
              <w:t>M</w:t>
            </w:r>
            <w:r>
              <w:rPr>
                <w:rFonts w:ascii="Calibri" w:eastAsia="PMingLiU" w:hAnsi="Calibri" w:cs="Calibri"/>
                <w:color w:val="000000" w:themeColor="text1"/>
                <w:sz w:val="22"/>
                <w:szCs w:val="22"/>
                <w:lang w:eastAsia="zh-TW"/>
              </w:rPr>
              <w:t>ediaTek</w:t>
            </w:r>
          </w:p>
        </w:tc>
        <w:tc>
          <w:tcPr>
            <w:tcW w:w="1417" w:type="dxa"/>
          </w:tcPr>
          <w:p w14:paraId="4352355E" w14:textId="77777777" w:rsidR="00903183" w:rsidRDefault="00903183" w:rsidP="00F329AD">
            <w:pPr>
              <w:pStyle w:val="0Maintext"/>
              <w:spacing w:after="0" w:afterAutospacing="0"/>
              <w:ind w:firstLine="0"/>
              <w:rPr>
                <w:color w:val="000000"/>
                <w:lang w:eastAsia="zh-CN"/>
              </w:rPr>
            </w:pPr>
            <w:r>
              <w:rPr>
                <w:rFonts w:ascii="Calibri" w:eastAsia="PMingLiU" w:hAnsi="Calibri" w:cs="Calibri" w:hint="eastAsia"/>
                <w:color w:val="000000" w:themeColor="text1"/>
                <w:sz w:val="22"/>
                <w:szCs w:val="22"/>
                <w:lang w:eastAsia="zh-TW"/>
              </w:rPr>
              <w:t>A</w:t>
            </w:r>
            <w:r>
              <w:rPr>
                <w:rFonts w:ascii="Calibri" w:eastAsia="PMingLiU" w:hAnsi="Calibri" w:cs="Calibri"/>
                <w:color w:val="000000" w:themeColor="text1"/>
                <w:sz w:val="22"/>
                <w:szCs w:val="22"/>
                <w:lang w:eastAsia="zh-TW"/>
              </w:rPr>
              <w:t>pproach 2</w:t>
            </w:r>
          </w:p>
        </w:tc>
        <w:tc>
          <w:tcPr>
            <w:tcW w:w="6662" w:type="dxa"/>
          </w:tcPr>
          <w:p w14:paraId="43D62825" w14:textId="77777777" w:rsidR="00903183" w:rsidRDefault="00903183" w:rsidP="00F329AD">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PMingLiU" w:hAnsi="Calibri" w:cs="Calibri" w:hint="eastAsia"/>
                <w:color w:val="000000" w:themeColor="text1"/>
                <w:sz w:val="22"/>
                <w:szCs w:val="22"/>
                <w:lang w:eastAsia="zh-TW"/>
              </w:rPr>
              <w:t>W</w:t>
            </w:r>
            <w:r>
              <w:rPr>
                <w:rFonts w:ascii="Calibri" w:eastAsia="PMingLiU" w:hAnsi="Calibri" w:cs="Calibri"/>
                <w:color w:val="000000" w:themeColor="text1"/>
                <w:sz w:val="22"/>
                <w:szCs w:val="22"/>
                <w:lang w:eastAsia="zh-TW"/>
              </w:rPr>
              <w:t>ithout indicating number of slots for MCSt, the reported candidate resource set may not guarantee the selection of multiple consecutive slots.</w:t>
            </w:r>
          </w:p>
        </w:tc>
      </w:tr>
    </w:tbl>
    <w:p w14:paraId="4A48F965" w14:textId="77777777" w:rsidR="00914FB8" w:rsidRPr="00A16EEE" w:rsidRDefault="00914FB8" w:rsidP="00D256CA">
      <w:pPr>
        <w:autoSpaceDE w:val="0"/>
        <w:autoSpaceDN w:val="0"/>
        <w:spacing w:after="0"/>
        <w:jc w:val="both"/>
        <w:rPr>
          <w:rFonts w:ascii="Calibri" w:hAnsi="Calibri" w:cs="Calibri"/>
          <w:sz w:val="22"/>
        </w:rPr>
      </w:pPr>
    </w:p>
    <w:p w14:paraId="5F4A83B7" w14:textId="77777777" w:rsidR="00D256CA" w:rsidRDefault="00D256CA" w:rsidP="00D256CA">
      <w:pPr>
        <w:autoSpaceDE w:val="0"/>
        <w:autoSpaceDN w:val="0"/>
        <w:spacing w:after="0"/>
        <w:jc w:val="both"/>
        <w:rPr>
          <w:rFonts w:ascii="Calibri" w:hAnsi="Calibri" w:cs="Calibri"/>
          <w:sz w:val="22"/>
        </w:rPr>
      </w:pPr>
    </w:p>
    <w:p w14:paraId="2EFF1F88" w14:textId="3ED3BF00" w:rsidR="00822F61" w:rsidRDefault="008169FD">
      <w:pPr>
        <w:pStyle w:val="Heading3"/>
      </w:pPr>
      <w:r>
        <w:t xml:space="preserve">FL Proposals for </w:t>
      </w:r>
      <w:r w:rsidR="00493F9A">
        <w:t>Friday online</w:t>
      </w:r>
    </w:p>
    <w:p w14:paraId="2EFC0DA9" w14:textId="77777777" w:rsidR="00601BBF" w:rsidRPr="00422836" w:rsidRDefault="00601BBF" w:rsidP="00601BBF">
      <w:pPr>
        <w:autoSpaceDE w:val="0"/>
        <w:autoSpaceDN w:val="0"/>
        <w:spacing w:before="120" w:after="0"/>
        <w:jc w:val="both"/>
        <w:rPr>
          <w:rFonts w:ascii="Calibri" w:hAnsi="Calibri" w:cs="Calibri"/>
          <w:sz w:val="22"/>
          <w:szCs w:val="22"/>
        </w:rPr>
      </w:pPr>
    </w:p>
    <w:p w14:paraId="046D0189" w14:textId="11CF4EA4" w:rsidR="00006917" w:rsidRPr="0025719F" w:rsidRDefault="00006917" w:rsidP="00006917">
      <w:pPr>
        <w:autoSpaceDE w:val="0"/>
        <w:autoSpaceDN w:val="0"/>
        <w:spacing w:after="0"/>
        <w:jc w:val="both"/>
        <w:rPr>
          <w:rFonts w:ascii="Calibri" w:hAnsi="Calibri" w:cs="Calibri"/>
          <w:sz w:val="22"/>
          <w:szCs w:val="22"/>
        </w:rPr>
      </w:pPr>
      <w:bookmarkStart w:id="22" w:name="_Hlk143776340"/>
      <w:r w:rsidRPr="005B0F3C">
        <w:rPr>
          <w:rFonts w:ascii="Calibri" w:hAnsi="Calibri" w:cs="Calibri"/>
          <w:b/>
          <w:bCs/>
          <w:sz w:val="22"/>
          <w:szCs w:val="22"/>
        </w:rPr>
        <w:t>Proposal 5-2 (I</w:t>
      </w:r>
      <w:r w:rsidR="00755D0F" w:rsidRPr="005B0F3C">
        <w:rPr>
          <w:rFonts w:ascii="Calibri" w:hAnsi="Calibri" w:cs="Calibri"/>
          <w:b/>
          <w:bCs/>
          <w:sz w:val="22"/>
          <w:szCs w:val="22"/>
        </w:rPr>
        <w:t>V</w:t>
      </w:r>
      <w:r w:rsidRPr="005B0F3C">
        <w:rPr>
          <w:rFonts w:ascii="Calibri" w:hAnsi="Calibri" w:cs="Calibri"/>
          <w:b/>
          <w:bCs/>
          <w:sz w:val="22"/>
          <w:szCs w:val="22"/>
        </w:rPr>
        <w:t>):</w:t>
      </w:r>
      <w:r w:rsidRPr="005B0F3C">
        <w:rPr>
          <w:rFonts w:ascii="Calibri" w:hAnsi="Calibri" w:cs="Calibri"/>
          <w:sz w:val="22"/>
          <w:szCs w:val="22"/>
        </w:rPr>
        <w:t xml:space="preserve"> In Mode 2 resource allocation,</w:t>
      </w:r>
    </w:p>
    <w:p w14:paraId="7A16DCB4" w14:textId="72E5B384" w:rsidR="0089480D" w:rsidRPr="0025719F" w:rsidRDefault="00001314" w:rsidP="0089480D">
      <w:pPr>
        <w:pStyle w:val="ListParagraph"/>
        <w:numPr>
          <w:ilvl w:val="0"/>
          <w:numId w:val="46"/>
        </w:numPr>
        <w:autoSpaceDE w:val="0"/>
        <w:autoSpaceDN w:val="0"/>
        <w:spacing w:after="0"/>
        <w:ind w:leftChars="0"/>
        <w:jc w:val="both"/>
        <w:rPr>
          <w:rFonts w:ascii="Calibri" w:hAnsi="Calibri" w:cs="Calibri"/>
          <w:sz w:val="22"/>
          <w:szCs w:val="22"/>
        </w:rPr>
      </w:pPr>
      <w:r w:rsidRPr="0025719F">
        <w:rPr>
          <w:rFonts w:ascii="Calibri" w:hAnsi="Calibri" w:cs="Calibri"/>
          <w:sz w:val="22"/>
          <w:szCs w:val="22"/>
        </w:rPr>
        <w:t>The higher layer</w:t>
      </w:r>
      <w:r w:rsidR="0089480D" w:rsidRPr="0025719F">
        <w:rPr>
          <w:rFonts w:ascii="Calibri" w:hAnsi="Calibri" w:cs="Calibri"/>
          <w:sz w:val="22"/>
          <w:szCs w:val="22"/>
        </w:rPr>
        <w:t xml:space="preserve"> can indicate </w:t>
      </w:r>
      <w:r w:rsidR="00A710D1" w:rsidRPr="0025719F">
        <w:rPr>
          <w:rFonts w:ascii="Calibri" w:hAnsi="Calibri" w:cs="Calibri"/>
          <w:sz w:val="22"/>
          <w:szCs w:val="22"/>
        </w:rPr>
        <w:t xml:space="preserve">a </w:t>
      </w:r>
      <w:r w:rsidR="0089480D" w:rsidRPr="0025719F">
        <w:rPr>
          <w:rFonts w:ascii="Calibri" w:hAnsi="Calibri" w:cs="Calibri"/>
          <w:sz w:val="22"/>
          <w:szCs w:val="22"/>
        </w:rPr>
        <w:t xml:space="preserve">“number of consecutive slots for MCSt” </w:t>
      </w:r>
      <w:r w:rsidRPr="0025719F">
        <w:rPr>
          <w:rFonts w:ascii="Calibri" w:hAnsi="Calibri" w:cs="Calibri"/>
          <w:sz w:val="22"/>
          <w:szCs w:val="22"/>
        </w:rPr>
        <w:t>(</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25719F">
        <w:rPr>
          <w:rFonts w:ascii="Calibri" w:hAnsi="Calibri" w:cs="Calibri"/>
          <w:sz w:val="22"/>
          <w:szCs w:val="22"/>
        </w:rPr>
        <w:t>)</w:t>
      </w:r>
      <w:r w:rsidR="0089480D" w:rsidRPr="0025719F">
        <w:rPr>
          <w:rFonts w:ascii="Calibri" w:hAnsi="Calibri" w:cs="Calibri"/>
          <w:sz w:val="22"/>
          <w:szCs w:val="22"/>
        </w:rPr>
        <w:t xml:space="preserve"> larger than 1 for </w:t>
      </w:r>
      <w:r w:rsidRPr="0025719F">
        <w:rPr>
          <w:rFonts w:ascii="Calibri" w:hAnsi="Calibri" w:cs="Calibri"/>
          <w:sz w:val="22"/>
          <w:szCs w:val="22"/>
        </w:rPr>
        <w:t>L1 reporting</w:t>
      </w:r>
      <w:r w:rsidR="0089480D" w:rsidRPr="0025719F">
        <w:rPr>
          <w:rFonts w:ascii="Calibri" w:hAnsi="Calibri" w:cs="Calibri"/>
          <w:sz w:val="22"/>
          <w:szCs w:val="22"/>
        </w:rPr>
        <w:t xml:space="preserve"> multi-slot</w:t>
      </w:r>
      <w:r w:rsidR="00EF6B25" w:rsidRPr="0025719F">
        <w:rPr>
          <w:rFonts w:ascii="Calibri" w:hAnsi="Calibri" w:cs="Calibri"/>
          <w:sz w:val="22"/>
          <w:szCs w:val="22"/>
        </w:rPr>
        <w:t>s</w:t>
      </w:r>
      <w:r w:rsidR="0089480D" w:rsidRPr="0025719F">
        <w:rPr>
          <w:rFonts w:ascii="Calibri" w:hAnsi="Calibri" w:cs="Calibri"/>
          <w:sz w:val="22"/>
          <w:szCs w:val="22"/>
        </w:rPr>
        <w:t xml:space="preserve"> candidates </w:t>
      </w:r>
      <w:r w:rsidRPr="0025719F">
        <w:rPr>
          <w:rFonts w:ascii="Calibri" w:hAnsi="Calibri" w:cs="Calibri"/>
          <w:sz w:val="22"/>
          <w:szCs w:val="22"/>
        </w:rPr>
        <w:t>to the higher layer. The candidate multi-slots resource definition is applied.</w:t>
      </w:r>
    </w:p>
    <w:p w14:paraId="5A1DE01F" w14:textId="2164252F" w:rsidR="0089480D" w:rsidRPr="0025719F" w:rsidRDefault="00001314" w:rsidP="0089480D">
      <w:pPr>
        <w:pStyle w:val="ListParagraph"/>
        <w:numPr>
          <w:ilvl w:val="1"/>
          <w:numId w:val="46"/>
        </w:numPr>
        <w:autoSpaceDE w:val="0"/>
        <w:autoSpaceDN w:val="0"/>
        <w:spacing w:after="0"/>
        <w:ind w:leftChars="0"/>
        <w:jc w:val="both"/>
        <w:rPr>
          <w:rFonts w:ascii="Calibri" w:hAnsi="Calibri" w:cs="Calibri"/>
          <w:color w:val="000000" w:themeColor="text1"/>
          <w:sz w:val="22"/>
          <w:szCs w:val="22"/>
        </w:rPr>
      </w:pPr>
      <w:r w:rsidRPr="0025719F">
        <w:rPr>
          <w:rFonts w:ascii="Calibri" w:hAnsi="Calibri" w:cs="Calibri"/>
          <w:color w:val="000000" w:themeColor="text1"/>
          <w:sz w:val="22"/>
          <w:szCs w:val="22"/>
        </w:rPr>
        <w:t>Otherwise</w:t>
      </w:r>
      <w:r w:rsidR="0089480D" w:rsidRPr="0025719F">
        <w:rPr>
          <w:rFonts w:ascii="Calibri" w:hAnsi="Calibri" w:cs="Calibri"/>
          <w:color w:val="000000" w:themeColor="text1"/>
          <w:sz w:val="22"/>
          <w:szCs w:val="22"/>
        </w:rPr>
        <w:t>, the candidate single-slot resource definition is applied (same as R16/17).</w:t>
      </w:r>
    </w:p>
    <w:p w14:paraId="15B91817" w14:textId="4D6D1D13" w:rsidR="00006917" w:rsidRPr="0025719F" w:rsidRDefault="00001314" w:rsidP="00006917">
      <w:pPr>
        <w:pStyle w:val="ListParagraph"/>
        <w:numPr>
          <w:ilvl w:val="0"/>
          <w:numId w:val="46"/>
        </w:numPr>
        <w:autoSpaceDE w:val="0"/>
        <w:autoSpaceDN w:val="0"/>
        <w:spacing w:after="0"/>
        <w:ind w:leftChars="0"/>
        <w:jc w:val="both"/>
        <w:rPr>
          <w:rFonts w:ascii="Calibri" w:hAnsi="Calibri" w:cs="Calibri"/>
          <w:sz w:val="22"/>
          <w:szCs w:val="22"/>
        </w:rPr>
      </w:pPr>
      <w:r w:rsidRPr="0025719F">
        <w:rPr>
          <w:rFonts w:ascii="Calibri" w:hAnsi="Calibri" w:cs="Calibri"/>
          <w:sz w:val="22"/>
          <w:szCs w:val="22"/>
        </w:rPr>
        <w:t>The higher layer</w:t>
      </w:r>
      <w:r w:rsidR="00006917" w:rsidRPr="0025719F">
        <w:rPr>
          <w:rFonts w:ascii="Calibri" w:hAnsi="Calibri" w:cs="Calibri"/>
          <w:sz w:val="22"/>
          <w:szCs w:val="22"/>
        </w:rPr>
        <w:t xml:space="preserve"> </w:t>
      </w:r>
      <w:r w:rsidRPr="0025719F">
        <w:rPr>
          <w:rFonts w:ascii="Calibri" w:hAnsi="Calibri" w:cs="Calibri"/>
          <w:sz w:val="22"/>
          <w:szCs w:val="22"/>
        </w:rPr>
        <w:t>selects</w:t>
      </w:r>
      <w:r w:rsidR="00C66CC3" w:rsidRPr="0025719F">
        <w:rPr>
          <w:rFonts w:ascii="Calibri" w:hAnsi="Calibri" w:cs="Calibri"/>
          <w:sz w:val="22"/>
          <w:szCs w:val="22"/>
        </w:rPr>
        <w:t xml:space="preserve"> resources from</w:t>
      </w:r>
      <w:r w:rsidRPr="0025719F">
        <w:rPr>
          <w:rFonts w:ascii="Calibri" w:hAnsi="Calibri" w:cs="Calibri"/>
          <w:sz w:val="22"/>
          <w:szCs w:val="22"/>
        </w:rPr>
        <w:t xml:space="preserve"> the reported</w:t>
      </w:r>
      <w:r w:rsidR="00C66CC3" w:rsidRPr="0025719F">
        <w:rPr>
          <w:rFonts w:ascii="Calibri" w:hAnsi="Calibri" w:cs="Calibri"/>
          <w:sz w:val="22"/>
          <w:szCs w:val="22"/>
        </w:rPr>
        <w:t xml:space="preserve">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A</m:t>
            </m:r>
          </m:sub>
        </m:sSub>
      </m:oMath>
      <w:r w:rsidR="00C66CC3" w:rsidRPr="0025719F">
        <w:rPr>
          <w:rFonts w:ascii="Calibri" w:hAnsi="Calibri" w:cs="Calibri"/>
          <w:sz w:val="22"/>
          <w:szCs w:val="22"/>
        </w:rPr>
        <w:t xml:space="preserve"> </w:t>
      </w:r>
      <w:r w:rsidRPr="0025719F">
        <w:rPr>
          <w:rFonts w:ascii="Calibri" w:hAnsi="Calibri" w:cs="Calibri"/>
          <w:sz w:val="22"/>
          <w:szCs w:val="22"/>
        </w:rPr>
        <w:t>according to one of the following</w:t>
      </w:r>
      <w:r w:rsidR="00DE3D0C" w:rsidRPr="0025719F">
        <w:rPr>
          <w:rFonts w:ascii="Calibri" w:hAnsi="Calibri" w:cs="Calibri"/>
          <w:sz w:val="22"/>
          <w:szCs w:val="22"/>
        </w:rPr>
        <w:t xml:space="preserve"> based on UE implementation</w:t>
      </w:r>
      <w:r w:rsidR="00006917" w:rsidRPr="0025719F">
        <w:rPr>
          <w:rFonts w:ascii="Calibri" w:hAnsi="Calibri" w:cs="Calibri"/>
          <w:sz w:val="22"/>
          <w:szCs w:val="22"/>
        </w:rPr>
        <w:t>:</w:t>
      </w:r>
    </w:p>
    <w:p w14:paraId="3EC84E7C" w14:textId="100A5C2E" w:rsidR="00006917" w:rsidRPr="0025719F" w:rsidRDefault="00001314" w:rsidP="00006917">
      <w:pPr>
        <w:pStyle w:val="ListParagraph"/>
        <w:numPr>
          <w:ilvl w:val="1"/>
          <w:numId w:val="46"/>
        </w:numPr>
        <w:autoSpaceDE w:val="0"/>
        <w:autoSpaceDN w:val="0"/>
        <w:spacing w:after="0"/>
        <w:ind w:leftChars="0"/>
        <w:jc w:val="both"/>
        <w:rPr>
          <w:rFonts w:ascii="Calibri" w:hAnsi="Calibri" w:cs="Calibri"/>
          <w:sz w:val="22"/>
          <w:szCs w:val="22"/>
        </w:rPr>
      </w:pPr>
      <w:r w:rsidRPr="0025719F">
        <w:rPr>
          <w:rFonts w:ascii="Calibri" w:hAnsi="Calibri" w:cs="Calibri"/>
          <w:sz w:val="22"/>
          <w:szCs w:val="22"/>
        </w:rPr>
        <w:t>R</w:t>
      </w:r>
      <w:r w:rsidR="00C66CC3" w:rsidRPr="0025719F">
        <w:rPr>
          <w:rFonts w:ascii="Calibri" w:hAnsi="Calibri" w:cs="Calibri"/>
          <w:sz w:val="22"/>
          <w:szCs w:val="22"/>
        </w:rPr>
        <w:t>andom selection as per R16/17</w:t>
      </w:r>
    </w:p>
    <w:p w14:paraId="54B48A8E" w14:textId="77777777" w:rsidR="00232565" w:rsidRPr="00755D0F" w:rsidRDefault="00A710D1" w:rsidP="00232565">
      <w:pPr>
        <w:pStyle w:val="ListParagraph"/>
        <w:numPr>
          <w:ilvl w:val="1"/>
          <w:numId w:val="46"/>
        </w:numPr>
        <w:autoSpaceDE w:val="0"/>
        <w:autoSpaceDN w:val="0"/>
        <w:spacing w:after="0"/>
        <w:ind w:leftChars="0"/>
        <w:jc w:val="both"/>
        <w:rPr>
          <w:rFonts w:ascii="Calibri" w:hAnsi="Calibri" w:cs="Calibri"/>
          <w:color w:val="000000" w:themeColor="text1"/>
          <w:sz w:val="22"/>
          <w:szCs w:val="22"/>
        </w:rPr>
      </w:pPr>
      <w:r w:rsidRPr="00755D0F">
        <w:rPr>
          <w:rFonts w:ascii="Calibri" w:hAnsi="Calibri" w:cs="Calibri"/>
          <w:color w:val="000000" w:themeColor="text1"/>
          <w:sz w:val="22"/>
          <w:szCs w:val="22"/>
        </w:rPr>
        <w:t>Higher layer is not restricted to select resources at random, and can s</w:t>
      </w:r>
      <w:r w:rsidR="005C5740" w:rsidRPr="00755D0F">
        <w:rPr>
          <w:rFonts w:ascii="Calibri" w:hAnsi="Calibri" w:cs="Calibri"/>
          <w:color w:val="000000" w:themeColor="text1"/>
          <w:sz w:val="22"/>
          <w:szCs w:val="22"/>
        </w:rPr>
        <w:t>elect in consecutive slots</w:t>
      </w:r>
    </w:p>
    <w:p w14:paraId="26B26DDC" w14:textId="37A51F75" w:rsidR="009D32DA" w:rsidRPr="00755D0F" w:rsidRDefault="009D32DA" w:rsidP="00232565">
      <w:pPr>
        <w:pStyle w:val="ListParagraph"/>
        <w:numPr>
          <w:ilvl w:val="2"/>
          <w:numId w:val="46"/>
        </w:numPr>
        <w:autoSpaceDE w:val="0"/>
        <w:autoSpaceDN w:val="0"/>
        <w:spacing w:after="0"/>
        <w:ind w:leftChars="0"/>
        <w:jc w:val="both"/>
        <w:rPr>
          <w:ins w:id="23" w:author="Kevin Lin" w:date="2023-08-24T17:32:00Z"/>
          <w:rFonts w:ascii="Calibri" w:hAnsi="Calibri" w:cs="Calibri"/>
          <w:color w:val="000000" w:themeColor="text1"/>
          <w:sz w:val="22"/>
          <w:szCs w:val="22"/>
        </w:rPr>
      </w:pPr>
      <w:r w:rsidRPr="00755D0F">
        <w:rPr>
          <w:rFonts w:ascii="Calibri" w:hAnsi="Calibri" w:cs="Calibri"/>
          <w:color w:val="000000" w:themeColor="text1"/>
          <w:sz w:val="22"/>
          <w:szCs w:val="22"/>
        </w:rPr>
        <w:t xml:space="preserve">It is up to RAN2 </w:t>
      </w:r>
      <w:r w:rsidR="00A710D1" w:rsidRPr="00755D0F">
        <w:rPr>
          <w:rFonts w:ascii="Calibri" w:hAnsi="Calibri" w:cs="Calibri"/>
          <w:color w:val="000000" w:themeColor="text1"/>
          <w:sz w:val="22"/>
          <w:szCs w:val="22"/>
        </w:rPr>
        <w:t>to define detailed</w:t>
      </w:r>
      <w:r w:rsidRPr="00755D0F">
        <w:rPr>
          <w:rFonts w:ascii="Calibri" w:hAnsi="Calibri" w:cs="Calibri"/>
          <w:color w:val="000000" w:themeColor="text1"/>
          <w:sz w:val="22"/>
          <w:szCs w:val="22"/>
        </w:rPr>
        <w:t xml:space="preserve"> behaviour</w:t>
      </w:r>
      <w:r w:rsidR="00EE2758" w:rsidRPr="00755D0F">
        <w:rPr>
          <w:rFonts w:ascii="Calibri" w:hAnsi="Calibri" w:cs="Calibri"/>
          <w:color w:val="000000" w:themeColor="text1"/>
          <w:sz w:val="22"/>
          <w:szCs w:val="22"/>
        </w:rPr>
        <w:t xml:space="preserve"> as needed</w:t>
      </w:r>
    </w:p>
    <w:p w14:paraId="7A32B228" w14:textId="6C36FF45" w:rsidR="00242BEB" w:rsidRPr="00755D0F" w:rsidRDefault="00901FED" w:rsidP="0022715F">
      <w:pPr>
        <w:pStyle w:val="ListParagraph"/>
        <w:numPr>
          <w:ilvl w:val="1"/>
          <w:numId w:val="46"/>
        </w:numPr>
        <w:autoSpaceDE w:val="0"/>
        <w:autoSpaceDN w:val="0"/>
        <w:spacing w:after="0"/>
        <w:ind w:leftChars="0"/>
        <w:jc w:val="both"/>
        <w:rPr>
          <w:ins w:id="24" w:author="Kevin Lin" w:date="2023-08-24T17:45:00Z"/>
          <w:rFonts w:ascii="Calibri" w:hAnsi="Calibri" w:cs="Calibri"/>
          <w:color w:val="000000" w:themeColor="text1"/>
          <w:sz w:val="22"/>
          <w:szCs w:val="22"/>
        </w:rPr>
      </w:pPr>
      <w:ins w:id="25" w:author="Kevin Lin" w:date="2023-08-24T17:32:00Z">
        <w:r w:rsidRPr="00755D0F">
          <w:rPr>
            <w:rFonts w:ascii="Calibri" w:hAnsi="Calibri" w:cs="Calibri"/>
            <w:color w:val="000000" w:themeColor="text1"/>
            <w:sz w:val="22"/>
            <w:szCs w:val="22"/>
          </w:rPr>
          <w:t xml:space="preserve">It is RAN1 intention that, once the higher layer </w:t>
        </w:r>
      </w:ins>
      <w:ins w:id="26" w:author="Kevin Lin" w:date="2023-08-24T17:37:00Z">
        <w:r w:rsidR="00B07199" w:rsidRPr="00755D0F">
          <w:rPr>
            <w:rFonts w:ascii="Calibri" w:hAnsi="Calibri" w:cs="Calibri"/>
            <w:color w:val="000000" w:themeColor="text1"/>
            <w:sz w:val="22"/>
            <w:szCs w:val="22"/>
          </w:rPr>
          <w:t>selects</w:t>
        </w:r>
      </w:ins>
      <w:ins w:id="27" w:author="Kevin Lin" w:date="2023-08-24T17:32:00Z">
        <w:r w:rsidRPr="00755D0F">
          <w:rPr>
            <w:rFonts w:ascii="Calibri" w:hAnsi="Calibri" w:cs="Calibri"/>
            <w:color w:val="000000" w:themeColor="text1"/>
            <w:sz w:val="22"/>
            <w:szCs w:val="22"/>
          </w:rPr>
          <w:t xml:space="preserve"> </w:t>
        </w:r>
      </w:ins>
      <w:ins w:id="28" w:author="Kevin Lin" w:date="2023-08-24T17:34:00Z">
        <w:r w:rsidRPr="00755D0F">
          <w:rPr>
            <w:rFonts w:ascii="Calibri" w:hAnsi="Calibri" w:cs="Calibri"/>
            <w:color w:val="000000" w:themeColor="text1"/>
            <w:sz w:val="22"/>
            <w:szCs w:val="22"/>
          </w:rPr>
          <w:t>a</w:t>
        </w:r>
      </w:ins>
      <w:ins w:id="29" w:author="Kevin Lin" w:date="2023-08-24T17:36:00Z">
        <w:r w:rsidR="00B07199" w:rsidRPr="00755D0F">
          <w:rPr>
            <w:rFonts w:ascii="Calibri" w:hAnsi="Calibri" w:cs="Calibri"/>
            <w:color w:val="000000" w:themeColor="text1"/>
            <w:sz w:val="22"/>
            <w:szCs w:val="22"/>
          </w:rPr>
          <w:t xml:space="preserve"> </w:t>
        </w:r>
      </w:ins>
      <w:ins w:id="30" w:author="Kevin Lin" w:date="2023-08-24T17:50:00Z">
        <w:r w:rsidR="00242BEB" w:rsidRPr="00755D0F">
          <w:rPr>
            <w:rFonts w:ascii="Calibri" w:hAnsi="Calibri" w:cs="Calibri"/>
            <w:color w:val="000000" w:themeColor="text1"/>
            <w:sz w:val="22"/>
            <w:szCs w:val="22"/>
          </w:rPr>
          <w:t xml:space="preserve">multi-slots candidate </w:t>
        </w:r>
      </w:ins>
      <w:ins w:id="31" w:author="Kevin Lin" w:date="2023-08-24T17:34:00Z">
        <w:r w:rsidRPr="00755D0F">
          <w:rPr>
            <w:rFonts w:ascii="Calibri" w:hAnsi="Calibri" w:cs="Calibri"/>
            <w:color w:val="000000" w:themeColor="text1"/>
            <w:sz w:val="22"/>
            <w:szCs w:val="22"/>
          </w:rPr>
          <w:t xml:space="preserve">from the set </w:t>
        </w:r>
      </w:ins>
      <m:oMath>
        <m:sSub>
          <m:sSubPr>
            <m:ctrlPr>
              <w:ins w:id="32" w:author="Kevin Lin" w:date="2023-08-24T17:34:00Z">
                <w:rPr>
                  <w:rFonts w:ascii="Cambria Math" w:hAnsi="Cambria Math" w:cs="Calibri"/>
                  <w:i/>
                  <w:color w:val="000000" w:themeColor="text1"/>
                  <w:sz w:val="22"/>
                  <w:szCs w:val="22"/>
                </w:rPr>
              </w:ins>
            </m:ctrlPr>
          </m:sSubPr>
          <m:e>
            <m:r>
              <w:ins w:id="33" w:author="Kevin Lin" w:date="2023-08-24T17:34:00Z">
                <w:rPr>
                  <w:rFonts w:ascii="Cambria Math" w:hAnsi="Cambria Math" w:cs="Calibri"/>
                  <w:color w:val="000000" w:themeColor="text1"/>
                  <w:sz w:val="22"/>
                  <w:szCs w:val="22"/>
                </w:rPr>
                <m:t>S</m:t>
              </w:ins>
            </m:r>
          </m:e>
          <m:sub>
            <m:r>
              <w:ins w:id="34" w:author="Kevin Lin" w:date="2023-08-24T17:34:00Z">
                <w:rPr>
                  <w:rFonts w:ascii="Cambria Math" w:hAnsi="Cambria Math" w:cs="Calibri"/>
                  <w:color w:val="000000" w:themeColor="text1"/>
                  <w:sz w:val="22"/>
                  <w:szCs w:val="22"/>
                </w:rPr>
                <m:t>A</m:t>
              </w:ins>
            </m:r>
          </m:sub>
        </m:sSub>
      </m:oMath>
      <w:ins w:id="35" w:author="Kevin Lin" w:date="2023-08-24T17:32:00Z">
        <w:r w:rsidRPr="00755D0F">
          <w:rPr>
            <w:rFonts w:ascii="Calibri" w:hAnsi="Calibri" w:cs="Calibri"/>
            <w:color w:val="000000" w:themeColor="text1"/>
            <w:sz w:val="22"/>
            <w:szCs w:val="22"/>
          </w:rPr>
          <w:t xml:space="preserve">, it will </w:t>
        </w:r>
      </w:ins>
      <w:ins w:id="36" w:author="Kevin Lin" w:date="2023-08-24T17:35:00Z">
        <w:r w:rsidR="00B07199" w:rsidRPr="00755D0F">
          <w:rPr>
            <w:rFonts w:ascii="Calibri" w:hAnsi="Calibri" w:cs="Calibri"/>
            <w:color w:val="000000" w:themeColor="text1"/>
            <w:sz w:val="22"/>
            <w:szCs w:val="22"/>
          </w:rPr>
          <w:t xml:space="preserve">use </w:t>
        </w:r>
      </w:ins>
      <w:ins w:id="37" w:author="Kevin Lin" w:date="2023-08-24T17:32:00Z">
        <w:r w:rsidRPr="00755D0F">
          <w:rPr>
            <w:rFonts w:ascii="Calibri" w:hAnsi="Calibri" w:cs="Calibri"/>
            <w:color w:val="000000" w:themeColor="text1"/>
            <w:sz w:val="22"/>
            <w:szCs w:val="22"/>
          </w:rPr>
          <w:t>all the single-slot resource</w:t>
        </w:r>
      </w:ins>
      <w:ins w:id="38" w:author="Kevin Lin" w:date="2023-08-24T17:35:00Z">
        <w:r w:rsidR="00B07199" w:rsidRPr="00755D0F">
          <w:rPr>
            <w:rFonts w:ascii="Calibri" w:hAnsi="Calibri" w:cs="Calibri"/>
            <w:color w:val="000000" w:themeColor="text1"/>
            <w:sz w:val="22"/>
            <w:szCs w:val="22"/>
          </w:rPr>
          <w:t>s</w:t>
        </w:r>
      </w:ins>
      <w:ins w:id="39" w:author="Kevin Lin" w:date="2023-08-24T17:32:00Z">
        <w:r w:rsidRPr="00755D0F">
          <w:rPr>
            <w:rFonts w:ascii="Calibri" w:hAnsi="Calibri" w:cs="Calibri"/>
            <w:color w:val="000000" w:themeColor="text1"/>
            <w:sz w:val="22"/>
            <w:szCs w:val="22"/>
          </w:rPr>
          <w:t xml:space="preserve"> of </w:t>
        </w:r>
      </w:ins>
      <w:ins w:id="40" w:author="Kevin Lin" w:date="2023-08-24T17:35:00Z">
        <w:r w:rsidR="00B07199" w:rsidRPr="00755D0F">
          <w:rPr>
            <w:rFonts w:ascii="Calibri" w:hAnsi="Calibri" w:cs="Calibri"/>
            <w:color w:val="000000" w:themeColor="text1"/>
            <w:sz w:val="22"/>
            <w:szCs w:val="22"/>
          </w:rPr>
          <w:t xml:space="preserve">the </w:t>
        </w:r>
      </w:ins>
      <w:ins w:id="41" w:author="Kevin Lin" w:date="2023-08-24T17:38:00Z">
        <w:r w:rsidR="00B07199" w:rsidRPr="00755D0F">
          <w:rPr>
            <w:rFonts w:ascii="Calibri" w:hAnsi="Calibri" w:cs="Calibri"/>
            <w:color w:val="000000" w:themeColor="text1"/>
            <w:sz w:val="22"/>
            <w:szCs w:val="22"/>
          </w:rPr>
          <w:t xml:space="preserve">selected </w:t>
        </w:r>
      </w:ins>
      <w:ins w:id="42" w:author="Kevin Lin" w:date="2023-08-24T17:50:00Z">
        <w:r w:rsidR="00242BEB" w:rsidRPr="00755D0F">
          <w:rPr>
            <w:rFonts w:ascii="Calibri" w:hAnsi="Calibri" w:cs="Calibri"/>
            <w:color w:val="000000" w:themeColor="text1"/>
            <w:sz w:val="22"/>
            <w:szCs w:val="22"/>
          </w:rPr>
          <w:t>multi-slots candidate</w:t>
        </w:r>
      </w:ins>
      <w:ins w:id="43" w:author="Kevin Lin" w:date="2023-08-24T18:31:00Z">
        <w:r w:rsidR="0022715F" w:rsidRPr="00755D0F">
          <w:rPr>
            <w:rFonts w:ascii="Calibri" w:hAnsi="Calibri" w:cs="Calibri"/>
            <w:color w:val="000000" w:themeColor="text1"/>
            <w:sz w:val="22"/>
            <w:szCs w:val="22"/>
          </w:rPr>
          <w:t xml:space="preserve"> for transmission</w:t>
        </w:r>
      </w:ins>
      <w:ins w:id="44" w:author="Kevin Lin" w:date="2023-08-24T17:33:00Z">
        <w:r w:rsidRPr="00755D0F">
          <w:rPr>
            <w:rFonts w:ascii="Calibri" w:hAnsi="Calibri" w:cs="Calibri"/>
            <w:color w:val="000000" w:themeColor="text1"/>
            <w:sz w:val="22"/>
            <w:szCs w:val="22"/>
          </w:rPr>
          <w:t>.</w:t>
        </w:r>
      </w:ins>
      <w:ins w:id="45" w:author="Kevin Lin" w:date="2023-08-24T17:38:00Z">
        <w:r w:rsidR="00B07199" w:rsidRPr="00755D0F">
          <w:rPr>
            <w:rFonts w:ascii="Calibri" w:hAnsi="Calibri" w:cs="Calibri"/>
            <w:color w:val="000000" w:themeColor="text1"/>
            <w:sz w:val="22"/>
            <w:szCs w:val="22"/>
          </w:rPr>
          <w:t xml:space="preserve"> </w:t>
        </w:r>
      </w:ins>
      <w:ins w:id="46" w:author="Kevin Lin" w:date="2023-08-24T17:46:00Z">
        <w:r w:rsidR="00242BEB" w:rsidRPr="00755D0F">
          <w:rPr>
            <w:rFonts w:ascii="Calibri" w:hAnsi="Calibri" w:cs="Calibri"/>
            <w:color w:val="000000" w:themeColor="text1"/>
            <w:sz w:val="22"/>
            <w:szCs w:val="22"/>
          </w:rPr>
          <w:t>This RAN1 agreement</w:t>
        </w:r>
      </w:ins>
      <w:ins w:id="47" w:author="Kevin Lin" w:date="2023-08-24T17:49:00Z">
        <w:r w:rsidR="00242BEB" w:rsidRPr="00755D0F">
          <w:rPr>
            <w:rFonts w:ascii="Calibri" w:hAnsi="Calibri" w:cs="Calibri"/>
            <w:color w:val="000000" w:themeColor="text1"/>
            <w:sz w:val="22"/>
            <w:szCs w:val="22"/>
          </w:rPr>
          <w:t xml:space="preserve"> </w:t>
        </w:r>
      </w:ins>
      <w:ins w:id="48" w:author="Kevin Lin" w:date="2023-08-24T17:46:00Z">
        <w:r w:rsidR="00242BEB" w:rsidRPr="00755D0F">
          <w:rPr>
            <w:rFonts w:ascii="Calibri" w:hAnsi="Calibri" w:cs="Calibri"/>
            <w:color w:val="000000" w:themeColor="text1"/>
            <w:sz w:val="22"/>
            <w:szCs w:val="22"/>
          </w:rPr>
          <w:t>has no intention on potential RAN2 discussion about how SL resource selection processes are defined in MCSt.</w:t>
        </w:r>
      </w:ins>
    </w:p>
    <w:p w14:paraId="2E7E5BF1" w14:textId="4E043179" w:rsidR="009865B4" w:rsidRPr="00755D0F" w:rsidRDefault="009865B4" w:rsidP="009865B4">
      <w:pPr>
        <w:pStyle w:val="ListParagraph"/>
        <w:numPr>
          <w:ilvl w:val="0"/>
          <w:numId w:val="46"/>
        </w:numPr>
        <w:autoSpaceDE w:val="0"/>
        <w:autoSpaceDN w:val="0"/>
        <w:spacing w:after="0"/>
        <w:ind w:leftChars="0"/>
        <w:jc w:val="both"/>
        <w:rPr>
          <w:rFonts w:ascii="Calibri" w:hAnsi="Calibri" w:cs="Calibri"/>
          <w:color w:val="000000" w:themeColor="text1"/>
          <w:sz w:val="22"/>
          <w:szCs w:val="22"/>
        </w:rPr>
      </w:pPr>
      <w:r w:rsidRPr="00755D0F">
        <w:rPr>
          <w:rFonts w:ascii="Calibri" w:hAnsi="Calibri" w:cs="Calibri"/>
          <w:color w:val="000000" w:themeColor="text1"/>
          <w:sz w:val="22"/>
          <w:szCs w:val="22"/>
        </w:rPr>
        <w:t>Note, the above is intended to support Approach 1 and 2 only.</w:t>
      </w:r>
    </w:p>
    <w:p w14:paraId="6BA77A45" w14:textId="3C56AA68" w:rsidR="00C7194A" w:rsidRPr="00755D0F" w:rsidRDefault="00AF4DD9" w:rsidP="00AF4DD9">
      <w:pPr>
        <w:pStyle w:val="ListParagraph"/>
        <w:numPr>
          <w:ilvl w:val="0"/>
          <w:numId w:val="46"/>
        </w:numPr>
        <w:autoSpaceDE w:val="0"/>
        <w:autoSpaceDN w:val="0"/>
        <w:spacing w:after="0"/>
        <w:ind w:leftChars="0"/>
        <w:jc w:val="both"/>
        <w:rPr>
          <w:rFonts w:ascii="Calibri" w:hAnsi="Calibri" w:cs="Calibri"/>
          <w:color w:val="000000" w:themeColor="text1"/>
          <w:sz w:val="22"/>
          <w:szCs w:val="22"/>
        </w:rPr>
      </w:pPr>
      <w:r w:rsidRPr="00755D0F">
        <w:rPr>
          <w:rFonts w:ascii="Calibri" w:hAnsi="Calibri" w:cs="Calibri"/>
          <w:color w:val="000000" w:themeColor="text1"/>
          <w:sz w:val="22"/>
          <w:szCs w:val="22"/>
        </w:rPr>
        <w:t xml:space="preserve">Send an LS to RAN2 informing that it is up to RAN2 to decide </w:t>
      </w:r>
      <w:r w:rsidR="00C7194A" w:rsidRPr="00755D0F">
        <w:rPr>
          <w:rFonts w:ascii="Calibri" w:hAnsi="Calibri" w:cs="Calibri"/>
          <w:color w:val="000000" w:themeColor="text1"/>
          <w:sz w:val="22"/>
          <w:szCs w:val="22"/>
        </w:rPr>
        <w:t xml:space="preserve">in </w:t>
      </w:r>
      <w:r w:rsidR="001E189F" w:rsidRPr="00755D0F">
        <w:rPr>
          <w:rFonts w:ascii="Calibri" w:hAnsi="Calibri" w:cs="Calibri"/>
          <w:color w:val="000000" w:themeColor="text1"/>
          <w:sz w:val="22"/>
          <w:szCs w:val="22"/>
        </w:rPr>
        <w:t>regards</w:t>
      </w:r>
      <w:r w:rsidR="00C7194A" w:rsidRPr="00755D0F">
        <w:rPr>
          <w:rFonts w:ascii="Calibri" w:hAnsi="Calibri" w:cs="Calibri"/>
          <w:color w:val="000000" w:themeColor="text1"/>
          <w:sz w:val="22"/>
          <w:szCs w:val="22"/>
        </w:rPr>
        <w:t xml:space="preserve"> to the HARQ RTT timing (minimum time gap)</w:t>
      </w:r>
    </w:p>
    <w:p w14:paraId="3D73E472" w14:textId="05E9D29D" w:rsidR="00AF4DD9" w:rsidRPr="00755D0F" w:rsidRDefault="00AF4DD9" w:rsidP="00C7194A">
      <w:pPr>
        <w:pStyle w:val="ListParagraph"/>
        <w:numPr>
          <w:ilvl w:val="1"/>
          <w:numId w:val="46"/>
        </w:numPr>
        <w:autoSpaceDE w:val="0"/>
        <w:autoSpaceDN w:val="0"/>
        <w:spacing w:after="0"/>
        <w:ind w:leftChars="0"/>
        <w:jc w:val="both"/>
        <w:rPr>
          <w:rFonts w:ascii="Calibri" w:hAnsi="Calibri" w:cs="Calibri"/>
          <w:color w:val="000000" w:themeColor="text1"/>
          <w:sz w:val="22"/>
          <w:szCs w:val="22"/>
        </w:rPr>
      </w:pPr>
      <w:r w:rsidRPr="00755D0F">
        <w:rPr>
          <w:rFonts w:ascii="Calibri" w:hAnsi="Calibri" w:cs="Calibri"/>
          <w:color w:val="000000" w:themeColor="text1"/>
          <w:sz w:val="22"/>
          <w:szCs w:val="22"/>
        </w:rPr>
        <w:t xml:space="preserve">whether </w:t>
      </w:r>
      <w:r w:rsidR="00005F29" w:rsidRPr="00755D0F">
        <w:rPr>
          <w:rFonts w:ascii="Calibri" w:hAnsi="Calibri" w:cs="Calibri"/>
          <w:color w:val="000000" w:themeColor="text1"/>
          <w:sz w:val="22"/>
          <w:szCs w:val="22"/>
        </w:rPr>
        <w:t>a single TB transmitted over consecutive slots is su</w:t>
      </w:r>
      <w:r w:rsidRPr="00755D0F">
        <w:rPr>
          <w:rFonts w:ascii="Calibri" w:hAnsi="Calibri" w:cs="Calibri"/>
          <w:color w:val="000000" w:themeColor="text1"/>
          <w:sz w:val="22"/>
          <w:szCs w:val="22"/>
        </w:rPr>
        <w:t>pported in a resource pool configured with PSFCH resource</w:t>
      </w:r>
    </w:p>
    <w:bookmarkEnd w:id="22"/>
    <w:p w14:paraId="1B770EAA" w14:textId="1645337C" w:rsidR="00F607F3" w:rsidRDefault="00F607F3">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0F86C54A" w14:textId="0C406E9A" w:rsidR="002A6E87" w:rsidRPr="0007170D" w:rsidRDefault="002A6E87" w:rsidP="002A6E87">
      <w:pPr>
        <w:pStyle w:val="Heading2"/>
        <w:rPr>
          <w:color w:val="000000" w:themeColor="text1"/>
        </w:rPr>
      </w:pPr>
      <w:r w:rsidRPr="0007170D">
        <w:rPr>
          <w:color w:val="000000" w:themeColor="text1"/>
        </w:rPr>
        <w:lastRenderedPageBreak/>
        <w:t>Topic #6: EDT</w:t>
      </w:r>
    </w:p>
    <w:p w14:paraId="6DC6B96B" w14:textId="77777777" w:rsidR="00C65B97" w:rsidRPr="00C65B97" w:rsidRDefault="002A6E87" w:rsidP="00C65B97">
      <w:pPr>
        <w:autoSpaceDE w:val="0"/>
        <w:autoSpaceDN w:val="0"/>
        <w:spacing w:after="60"/>
        <w:jc w:val="both"/>
        <w:rPr>
          <w:rFonts w:ascii="Calibri" w:hAnsi="Calibri" w:cs="Calibri"/>
          <w:sz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r w:rsidR="00C65B97" w:rsidRPr="00C65B97">
        <w:rPr>
          <w:rFonts w:ascii="Calibri" w:hAnsi="Calibri" w:cs="Calibri"/>
          <w:sz w:val="22"/>
        </w:rPr>
        <w:t xml:space="preserve">In the last RAN1#112bis-e meeting, the following agreement was made on reusing the existing NR-U UL EDT procedure as the baseline for SL-U, but the value for TA and EDT determination could still be updated. Based on reviewing contributions submitted to this meeting, the most commented aspect that should be updated is related to the </w:t>
      </w:r>
      <w:r w:rsidR="00C65B97" w:rsidRPr="00C65B97">
        <w:rPr>
          <w:rFonts w:ascii="Calibri" w:hAnsi="Calibri" w:cs="Calibri"/>
          <w:i/>
          <w:iCs/>
          <w:sz w:val="22"/>
        </w:rPr>
        <w:t>T</w:t>
      </w:r>
      <w:r w:rsidR="00C65B97" w:rsidRPr="00C65B97">
        <w:rPr>
          <w:rFonts w:ascii="Calibri" w:hAnsi="Calibri" w:cs="Calibri"/>
          <w:i/>
          <w:iCs/>
          <w:sz w:val="22"/>
          <w:vertAlign w:val="subscript"/>
        </w:rPr>
        <w:t>A</w:t>
      </w:r>
      <w:r w:rsidR="00C65B97" w:rsidRPr="00C65B97">
        <w:rPr>
          <w:rFonts w:ascii="Calibri" w:hAnsi="Calibri" w:cs="Calibri"/>
          <w:sz w:val="22"/>
        </w:rPr>
        <w:t xml:space="preserve"> value when channel access is performed for S-SSB transmission.</w:t>
      </w:r>
    </w:p>
    <w:tbl>
      <w:tblPr>
        <w:tblStyle w:val="TableGrid"/>
        <w:tblW w:w="9631" w:type="dxa"/>
        <w:tblLayout w:type="fixed"/>
        <w:tblLook w:val="04A0" w:firstRow="1" w:lastRow="0" w:firstColumn="1" w:lastColumn="0" w:noHBand="0" w:noVBand="1"/>
      </w:tblPr>
      <w:tblGrid>
        <w:gridCol w:w="9631"/>
      </w:tblGrid>
      <w:tr w:rsidR="00C65B97" w14:paraId="4E590B5B" w14:textId="77777777" w:rsidTr="00FC78DB">
        <w:tc>
          <w:tcPr>
            <w:tcW w:w="9631" w:type="dxa"/>
          </w:tcPr>
          <w:p w14:paraId="7BC43168" w14:textId="77777777" w:rsidR="00C65B97" w:rsidRDefault="00C65B97" w:rsidP="00FC78DB">
            <w:pPr>
              <w:spacing w:after="0"/>
              <w:rPr>
                <w:rFonts w:ascii="Times New Roman" w:hAnsi="Times New Roman"/>
                <w:b/>
                <w:color w:val="000000" w:themeColor="text1"/>
                <w:szCs w:val="20"/>
                <w:lang w:val="en-US" w:eastAsia="zh-CN"/>
              </w:rPr>
            </w:pPr>
            <w:r>
              <w:rPr>
                <w:rFonts w:ascii="Times New Roman" w:hAnsi="Times New Roman"/>
                <w:b/>
                <w:color w:val="000000" w:themeColor="text1"/>
                <w:szCs w:val="20"/>
                <w:highlight w:val="green"/>
                <w:lang w:val="en-US" w:eastAsia="zh-CN"/>
              </w:rPr>
              <w:t>Agreement</w:t>
            </w:r>
          </w:p>
          <w:p w14:paraId="30A86695" w14:textId="77777777" w:rsidR="00C65B97" w:rsidRDefault="00C65B97" w:rsidP="00FC78DB">
            <w:pPr>
              <w:spacing w:after="0"/>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The existing NR-U EDT procedures for uplink transmissions is taken as the baseline for SL-U in Rel-18.</w:t>
            </w:r>
          </w:p>
          <w:p w14:paraId="47742916" w14:textId="77777777" w:rsidR="00C65B97" w:rsidRDefault="00C65B97" w:rsidP="00C65B97">
            <w:pPr>
              <w:numPr>
                <w:ilvl w:val="0"/>
                <w:numId w:val="13"/>
              </w:numPr>
              <w:spacing w:after="0"/>
              <w:rPr>
                <w:rFonts w:ascii="Times New Roman" w:hAnsi="Times New Roman"/>
                <w:color w:val="000000" w:themeColor="text1"/>
                <w:szCs w:val="20"/>
                <w:lang w:val="en-US" w:eastAsia="zh-CN"/>
              </w:rPr>
            </w:pPr>
            <w:r>
              <w:rPr>
                <w:rFonts w:ascii="Times New Roman" w:hAnsi="Times New Roman"/>
                <w:color w:val="000000" w:themeColor="text1"/>
                <w:szCs w:val="20"/>
                <w:lang w:val="en-US" w:eastAsia="zh-CN"/>
              </w:rPr>
              <w:t xml:space="preserve">FFS: details for S-SSB and PSFCH transmissions (e.g., EDT determination based on </w:t>
            </w:r>
            <w:proofErr w:type="gramStart"/>
            <w:r>
              <w:rPr>
                <w:rFonts w:ascii="Times New Roman" w:hAnsi="Times New Roman"/>
                <w:color w:val="000000" w:themeColor="text1"/>
                <w:szCs w:val="20"/>
                <w:lang w:val="en-US" w:eastAsia="zh-CN"/>
              </w:rPr>
              <w:t>P</w:t>
            </w:r>
            <w:r>
              <w:rPr>
                <w:rFonts w:ascii="Times New Roman" w:hAnsi="Times New Roman"/>
                <w:color w:val="000000" w:themeColor="text1"/>
                <w:szCs w:val="20"/>
                <w:vertAlign w:val="subscript"/>
                <w:lang w:val="en-US" w:eastAsia="zh-CN"/>
              </w:rPr>
              <w:t>C,MAX</w:t>
            </w:r>
            <w:proofErr w:type="gramEnd"/>
            <w:r>
              <w:rPr>
                <w:rFonts w:ascii="Times New Roman" w:hAnsi="Times New Roman"/>
                <w:color w:val="000000" w:themeColor="text1"/>
                <w:szCs w:val="20"/>
                <w:lang w:val="en-US" w:eastAsia="zh-CN"/>
              </w:rPr>
              <w:t xml:space="preserve"> and/or network configured EDT, value for T</w:t>
            </w:r>
            <w:r>
              <w:rPr>
                <w:rFonts w:ascii="Times New Roman" w:hAnsi="Times New Roman"/>
                <w:color w:val="000000" w:themeColor="text1"/>
                <w:szCs w:val="20"/>
                <w:vertAlign w:val="subscript"/>
                <w:lang w:val="en-US" w:eastAsia="zh-CN"/>
              </w:rPr>
              <w:t>A</w:t>
            </w:r>
            <w:r>
              <w:rPr>
                <w:rFonts w:ascii="Times New Roman" w:hAnsi="Times New Roman"/>
                <w:color w:val="000000" w:themeColor="text1"/>
                <w:szCs w:val="20"/>
                <w:lang w:val="en-US" w:eastAsia="zh-CN"/>
              </w:rPr>
              <w:t>), if needed</w:t>
            </w:r>
          </w:p>
        </w:tc>
      </w:tr>
    </w:tbl>
    <w:p w14:paraId="7EBCAF73" w14:textId="7165A64B" w:rsidR="002A6E87" w:rsidRPr="00C65B97" w:rsidRDefault="00C65B97" w:rsidP="00C65B97">
      <w:pPr>
        <w:autoSpaceDE w:val="0"/>
        <w:autoSpaceDN w:val="0"/>
        <w:spacing w:before="120" w:after="120"/>
        <w:jc w:val="both"/>
        <w:rPr>
          <w:rFonts w:ascii="Calibri" w:hAnsi="Calibri" w:cs="Calibri"/>
          <w:sz w:val="22"/>
          <w:lang w:val="en-US"/>
        </w:rPr>
      </w:pPr>
      <w:r w:rsidRPr="00C65B97">
        <w:rPr>
          <w:rFonts w:ascii="Calibri" w:hAnsi="Calibri" w:cs="Calibri"/>
          <w:sz w:val="22"/>
          <w:lang w:val="en-US"/>
        </w:rPr>
        <w:t xml:space="preserve">According to TS37.213, the specified value for </w:t>
      </w:r>
      <w:r w:rsidRPr="00C65B97">
        <w:rPr>
          <w:rFonts w:ascii="Calibri" w:hAnsi="Calibri" w:cs="Calibri"/>
          <w:i/>
          <w:iCs/>
          <w:sz w:val="22"/>
          <w:lang w:val="en-US"/>
        </w:rPr>
        <w:t>T</w:t>
      </w:r>
      <w:r w:rsidRPr="00C65B97">
        <w:rPr>
          <w:rFonts w:ascii="Calibri" w:hAnsi="Calibri" w:cs="Calibri"/>
          <w:i/>
          <w:iCs/>
          <w:sz w:val="22"/>
          <w:vertAlign w:val="subscript"/>
          <w:lang w:val="en-US"/>
        </w:rPr>
        <w:t>A</w:t>
      </w:r>
      <w:r w:rsidRPr="00C65B97">
        <w:rPr>
          <w:rFonts w:ascii="Calibri" w:hAnsi="Calibri" w:cs="Calibri"/>
          <w:sz w:val="22"/>
          <w:lang w:val="en-US"/>
        </w:rPr>
        <w:t xml:space="preserve"> is 5dB for transmissions including discovery burst(s), otherwise 10dB. According to the contributions, it is suggested that the same value of 5dB should be also adopted in SL-U when transmitting S-SSB.</w:t>
      </w:r>
    </w:p>
    <w:p w14:paraId="7CB361D8" w14:textId="77777777" w:rsidR="00C65B97" w:rsidRPr="00C65B97" w:rsidRDefault="00C65B97" w:rsidP="00C65B97">
      <w:pPr>
        <w:autoSpaceDE w:val="0"/>
        <w:autoSpaceDN w:val="0"/>
        <w:spacing w:before="120" w:after="120"/>
        <w:jc w:val="both"/>
        <w:rPr>
          <w:rFonts w:ascii="Calibri" w:hAnsi="Calibri" w:cs="Calibri"/>
          <w:color w:val="FF0000"/>
          <w:sz w:val="22"/>
          <w:lang w:val="en-US"/>
        </w:rPr>
      </w:pPr>
    </w:p>
    <w:p w14:paraId="27A3C59E" w14:textId="77777777" w:rsidR="002A6E87" w:rsidRDefault="002A6E87" w:rsidP="002A6E87">
      <w:pPr>
        <w:pStyle w:val="Heading3"/>
      </w:pPr>
      <w:r>
        <w:t>FL Proposal for round 1 discussion</w:t>
      </w:r>
    </w:p>
    <w:p w14:paraId="7FF9D8B9" w14:textId="77777777" w:rsidR="00C65B97" w:rsidRDefault="002A6E87" w:rsidP="00C65B97">
      <w:pPr>
        <w:autoSpaceDE w:val="0"/>
        <w:autoSpaceDN w:val="0"/>
        <w:spacing w:before="120" w:after="60"/>
        <w:jc w:val="both"/>
        <w:rPr>
          <w:rFonts w:ascii="Calibri" w:hAnsi="Calibri" w:cs="Calibri"/>
          <w:sz w:val="22"/>
        </w:rPr>
      </w:pPr>
      <w:r w:rsidRPr="008E2481">
        <w:rPr>
          <w:rFonts w:ascii="Calibri" w:hAnsi="Calibri" w:cs="Calibri"/>
          <w:b/>
          <w:bCs/>
          <w:sz w:val="22"/>
        </w:rPr>
        <w:t xml:space="preserve">Proposal </w:t>
      </w:r>
      <w:r>
        <w:rPr>
          <w:rFonts w:ascii="Calibri" w:hAnsi="Calibri" w:cs="Calibri"/>
          <w:b/>
          <w:bCs/>
          <w:sz w:val="22"/>
        </w:rPr>
        <w:t>6</w:t>
      </w:r>
      <w:r w:rsidRPr="008E2481">
        <w:rPr>
          <w:rFonts w:ascii="Calibri" w:hAnsi="Calibri" w:cs="Calibri"/>
          <w:b/>
          <w:bCs/>
          <w:sz w:val="22"/>
        </w:rPr>
        <w:t xml:space="preserve"> (I):</w:t>
      </w:r>
      <w:r w:rsidRPr="008E2481">
        <w:rPr>
          <w:rFonts w:ascii="Calibri" w:hAnsi="Calibri" w:cs="Calibri"/>
          <w:sz w:val="22"/>
        </w:rPr>
        <w:t xml:space="preserve"> </w:t>
      </w:r>
    </w:p>
    <w:p w14:paraId="50E0F52C" w14:textId="3B3779B7" w:rsidR="002A6E87" w:rsidRPr="00C65B97" w:rsidRDefault="00000000" w:rsidP="008169FD">
      <w:pPr>
        <w:pStyle w:val="ListParagraph"/>
        <w:numPr>
          <w:ilvl w:val="0"/>
          <w:numId w:val="17"/>
        </w:numPr>
        <w:autoSpaceDE w:val="0"/>
        <w:autoSpaceDN w:val="0"/>
        <w:spacing w:before="60"/>
        <w:ind w:leftChars="0"/>
        <w:jc w:val="both"/>
        <w:rPr>
          <w:rFonts w:ascii="Calibri" w:hAnsi="Calibri" w:cs="Calibri"/>
          <w:sz w:val="22"/>
        </w:rPr>
      </w:pP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oMath>
      <w:r w:rsidR="00C65B97" w:rsidRPr="00C65B97">
        <w:rPr>
          <w:rFonts w:asciiTheme="minorHAnsi" w:hAnsiTheme="minorHAnsi" w:cstheme="minorHAnsi"/>
          <w:sz w:val="22"/>
          <w:szCs w:val="28"/>
        </w:rPr>
        <w:t xml:space="preserve">=5dB for SL transmissions including S-SSB, and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A</m:t>
            </m:r>
          </m:sub>
        </m:sSub>
        <m:r>
          <w:rPr>
            <w:rFonts w:ascii="Cambria Math" w:hAnsi="Cambria Math" w:cstheme="minorHAnsi"/>
            <w:sz w:val="22"/>
            <w:szCs w:val="28"/>
          </w:rPr>
          <m:t>=10dB</m:t>
        </m:r>
      </m:oMath>
      <w:r w:rsidR="00C65B97" w:rsidRPr="00C65B97">
        <w:rPr>
          <w:rFonts w:asciiTheme="minorHAnsi" w:hAnsiTheme="minorHAnsi" w:cstheme="minorHAnsi"/>
          <w:sz w:val="22"/>
          <w:szCs w:val="28"/>
        </w:rPr>
        <w:t xml:space="preserve"> otherwise.</w:t>
      </w:r>
    </w:p>
    <w:tbl>
      <w:tblPr>
        <w:tblStyle w:val="TableGrid"/>
        <w:tblW w:w="9634" w:type="dxa"/>
        <w:tblLayout w:type="fixed"/>
        <w:tblLook w:val="04A0" w:firstRow="1" w:lastRow="0" w:firstColumn="1" w:lastColumn="0" w:noHBand="0" w:noVBand="1"/>
      </w:tblPr>
      <w:tblGrid>
        <w:gridCol w:w="1555"/>
        <w:gridCol w:w="1134"/>
        <w:gridCol w:w="6945"/>
      </w:tblGrid>
      <w:tr w:rsidR="002A6E87" w14:paraId="78EFEACE" w14:textId="77777777" w:rsidTr="00FC78DB">
        <w:tc>
          <w:tcPr>
            <w:tcW w:w="1555" w:type="dxa"/>
          </w:tcPr>
          <w:p w14:paraId="612A6A5B"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14:paraId="333F08F0"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945" w:type="dxa"/>
          </w:tcPr>
          <w:p w14:paraId="1446BDE6"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rsidRPr="0048008C" w14:paraId="5AFC352F" w14:textId="77777777" w:rsidTr="00FC78DB">
        <w:tc>
          <w:tcPr>
            <w:tcW w:w="1555" w:type="dxa"/>
          </w:tcPr>
          <w:p w14:paraId="270FE144" w14:textId="2EAC5604" w:rsidR="003A4B6B" w:rsidRPr="0048008C" w:rsidRDefault="003A4B6B" w:rsidP="003A4B6B">
            <w:pPr>
              <w:pStyle w:val="0Maintext"/>
              <w:spacing w:after="0" w:afterAutospacing="0"/>
              <w:ind w:firstLine="0"/>
              <w:rPr>
                <w:rFonts w:cs="Times New Roman"/>
                <w:lang w:eastAsia="ko-KR"/>
              </w:rPr>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134" w:type="dxa"/>
          </w:tcPr>
          <w:p w14:paraId="2741AE12" w14:textId="246CB557" w:rsidR="003A4B6B" w:rsidRPr="0048008C" w:rsidRDefault="003A4B6B" w:rsidP="003A4B6B">
            <w:pPr>
              <w:pStyle w:val="0Maintext"/>
              <w:spacing w:after="0" w:afterAutospacing="0"/>
              <w:ind w:firstLine="0"/>
              <w:rPr>
                <w:rFonts w:cs="Times New Roman"/>
                <w:lang w:eastAsia="ko-KR"/>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945" w:type="dxa"/>
          </w:tcPr>
          <w:p w14:paraId="1DBF9D24" w14:textId="77777777" w:rsidR="003A4B6B" w:rsidRPr="0048008C" w:rsidRDefault="003A4B6B" w:rsidP="003A4B6B">
            <w:pPr>
              <w:pStyle w:val="0Maintext"/>
              <w:spacing w:after="0" w:afterAutospacing="0"/>
              <w:ind w:firstLine="0"/>
              <w:rPr>
                <w:rFonts w:cs="Times New Roman"/>
                <w:lang w:eastAsia="ko-KR"/>
              </w:rPr>
            </w:pPr>
          </w:p>
        </w:tc>
      </w:tr>
      <w:tr w:rsidR="00D002FB" w:rsidRPr="0048008C" w14:paraId="6B08404D" w14:textId="77777777" w:rsidTr="00FC78DB">
        <w:tc>
          <w:tcPr>
            <w:tcW w:w="1555" w:type="dxa"/>
          </w:tcPr>
          <w:p w14:paraId="18913461" w14:textId="2FFF6E0B" w:rsidR="00D002FB" w:rsidRPr="0048008C" w:rsidRDefault="00D002FB" w:rsidP="00D002FB">
            <w:pPr>
              <w:pStyle w:val="0Maintext"/>
              <w:spacing w:after="0" w:afterAutospacing="0"/>
              <w:ind w:firstLine="0"/>
              <w:rPr>
                <w:rFonts w:cs="Times New Roman"/>
              </w:rPr>
            </w:pPr>
            <w:r>
              <w:rPr>
                <w:rFonts w:cs="Times New Roman"/>
                <w:lang w:eastAsia="ko-KR"/>
              </w:rPr>
              <w:t>QC</w:t>
            </w:r>
          </w:p>
        </w:tc>
        <w:tc>
          <w:tcPr>
            <w:tcW w:w="1134" w:type="dxa"/>
          </w:tcPr>
          <w:p w14:paraId="15931AB9" w14:textId="56F02BE8" w:rsidR="00D002FB" w:rsidRPr="00D002FB" w:rsidRDefault="00D002FB" w:rsidP="00D002FB">
            <w:pPr>
              <w:spacing w:after="0"/>
              <w:jc w:val="both"/>
              <w:rPr>
                <w:rFonts w:ascii="Times New Roman" w:hAnsi="Times New Roman"/>
                <w:szCs w:val="20"/>
              </w:rPr>
            </w:pPr>
            <w:r>
              <w:rPr>
                <w:rFonts w:ascii="Times New Roman" w:hAnsi="Times New Roman"/>
                <w:szCs w:val="20"/>
              </w:rPr>
              <w:t>Yes</w:t>
            </w:r>
          </w:p>
        </w:tc>
        <w:tc>
          <w:tcPr>
            <w:tcW w:w="6945" w:type="dxa"/>
          </w:tcPr>
          <w:p w14:paraId="4774E880" w14:textId="77777777" w:rsidR="00D002FB" w:rsidRPr="0048008C" w:rsidRDefault="00D002FB" w:rsidP="00D002FB">
            <w:pPr>
              <w:pStyle w:val="ListParagraph"/>
              <w:numPr>
                <w:ilvl w:val="2"/>
                <w:numId w:val="21"/>
              </w:numPr>
              <w:spacing w:after="0"/>
              <w:ind w:leftChars="0"/>
              <w:jc w:val="both"/>
              <w:rPr>
                <w:rFonts w:ascii="Times New Roman" w:hAnsi="Times New Roman"/>
                <w:szCs w:val="20"/>
              </w:rPr>
            </w:pPr>
          </w:p>
        </w:tc>
      </w:tr>
      <w:tr w:rsidR="00797D48" w:rsidRPr="0048008C" w14:paraId="2DE92EFE" w14:textId="77777777" w:rsidTr="00FC78DB">
        <w:tc>
          <w:tcPr>
            <w:tcW w:w="1555" w:type="dxa"/>
          </w:tcPr>
          <w:p w14:paraId="38C729A6" w14:textId="77777777" w:rsidR="00797D48" w:rsidRPr="00315819" w:rsidRDefault="00797D48" w:rsidP="00FC78DB">
            <w:pPr>
              <w:pStyle w:val="0Maintext"/>
              <w:spacing w:after="0" w:afterAutospacing="0"/>
              <w:ind w:firstLine="0"/>
              <w:rPr>
                <w:rFonts w:asciiTheme="minorHAnsi" w:eastAsia="Batang" w:hAnsiTheme="minorHAnsi" w:cstheme="minorHAnsi"/>
                <w:sz w:val="22"/>
                <w:szCs w:val="28"/>
                <w:lang w:eastAsia="zh-CN"/>
              </w:rPr>
            </w:pPr>
            <w:r w:rsidRPr="00315819">
              <w:rPr>
                <w:rFonts w:asciiTheme="minorHAnsi" w:eastAsia="Batang" w:hAnsiTheme="minorHAnsi" w:cstheme="minorHAnsi"/>
                <w:sz w:val="22"/>
                <w:szCs w:val="28"/>
                <w:lang w:eastAsia="zh-CN"/>
              </w:rPr>
              <w:t>Xiaomi</w:t>
            </w:r>
          </w:p>
        </w:tc>
        <w:tc>
          <w:tcPr>
            <w:tcW w:w="1134" w:type="dxa"/>
          </w:tcPr>
          <w:p w14:paraId="4B95A6A3" w14:textId="0FD798E8" w:rsidR="00797D48" w:rsidRPr="00315819" w:rsidRDefault="00797D48" w:rsidP="00FC78DB">
            <w:pPr>
              <w:pStyle w:val="0Maintext"/>
              <w:spacing w:after="0" w:afterAutospacing="0"/>
              <w:ind w:firstLine="0"/>
              <w:rPr>
                <w:rFonts w:asciiTheme="minorHAnsi" w:eastAsia="Batang" w:hAnsiTheme="minorHAnsi" w:cstheme="minorHAnsi"/>
                <w:sz w:val="22"/>
                <w:szCs w:val="28"/>
                <w:lang w:eastAsia="zh-CN"/>
              </w:rPr>
            </w:pPr>
            <w:r>
              <w:rPr>
                <w:rFonts w:asciiTheme="minorHAnsi" w:eastAsia="Batang" w:hAnsiTheme="minorHAnsi" w:cstheme="minorHAnsi"/>
                <w:sz w:val="22"/>
                <w:szCs w:val="28"/>
                <w:lang w:eastAsia="zh-CN"/>
              </w:rPr>
              <w:t>Y</w:t>
            </w:r>
            <w:r w:rsidRPr="00315819">
              <w:rPr>
                <w:rFonts w:asciiTheme="minorHAnsi" w:eastAsia="Batang" w:hAnsiTheme="minorHAnsi" w:cstheme="minorHAnsi"/>
                <w:sz w:val="22"/>
                <w:szCs w:val="28"/>
                <w:lang w:eastAsia="zh-CN"/>
              </w:rPr>
              <w:t>es</w:t>
            </w:r>
          </w:p>
        </w:tc>
        <w:tc>
          <w:tcPr>
            <w:tcW w:w="6945" w:type="dxa"/>
          </w:tcPr>
          <w:p w14:paraId="4726932E" w14:textId="77777777" w:rsidR="00797D48" w:rsidRPr="0048008C" w:rsidRDefault="00797D48" w:rsidP="00FC78DB">
            <w:pPr>
              <w:pStyle w:val="0Maintext"/>
              <w:spacing w:after="0" w:afterAutospacing="0"/>
              <w:ind w:firstLine="0"/>
              <w:rPr>
                <w:rFonts w:cs="Times New Roman"/>
                <w:lang w:eastAsia="ko-KR"/>
              </w:rPr>
            </w:pPr>
          </w:p>
        </w:tc>
      </w:tr>
      <w:tr w:rsidR="000C16E7" w:rsidRPr="0048008C" w14:paraId="2E5CDDE9" w14:textId="77777777" w:rsidTr="00FC78DB">
        <w:tc>
          <w:tcPr>
            <w:tcW w:w="1555" w:type="dxa"/>
          </w:tcPr>
          <w:p w14:paraId="3697C6F4" w14:textId="5685C373" w:rsidR="000C16E7" w:rsidRPr="0048008C" w:rsidRDefault="000C16E7" w:rsidP="000C16E7">
            <w:pPr>
              <w:pStyle w:val="0Maintext"/>
              <w:spacing w:after="0" w:afterAutospacing="0"/>
              <w:ind w:firstLine="0"/>
              <w:rPr>
                <w:rFonts w:eastAsia="MS Mincho" w:cs="Times New Roman"/>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134" w:type="dxa"/>
          </w:tcPr>
          <w:p w14:paraId="77B85794" w14:textId="64A7E92B" w:rsidR="000C16E7" w:rsidRPr="0048008C" w:rsidRDefault="000C16E7" w:rsidP="000C16E7">
            <w:pPr>
              <w:spacing w:after="0"/>
              <w:jc w:val="both"/>
              <w:rPr>
                <w:rFonts w:ascii="Times New Roman" w:hAnsi="Times New Roman"/>
                <w:szCs w:val="20"/>
              </w:rPr>
            </w:pPr>
            <w:r>
              <w:rPr>
                <w:rFonts w:asciiTheme="minorHAnsi" w:eastAsiaTheme="minorEastAsia" w:hAnsiTheme="minorHAnsi" w:cstheme="minorHAnsi"/>
                <w:sz w:val="22"/>
                <w:szCs w:val="22"/>
                <w:lang w:eastAsia="zh-CN"/>
              </w:rPr>
              <w:t>Yes</w:t>
            </w:r>
          </w:p>
        </w:tc>
        <w:tc>
          <w:tcPr>
            <w:tcW w:w="6945" w:type="dxa"/>
          </w:tcPr>
          <w:p w14:paraId="7604B9E8" w14:textId="77777777" w:rsidR="000C16E7" w:rsidRPr="0048008C" w:rsidRDefault="000C16E7" w:rsidP="000C16E7">
            <w:pPr>
              <w:pStyle w:val="ListParagraph"/>
              <w:numPr>
                <w:ilvl w:val="2"/>
                <w:numId w:val="21"/>
              </w:numPr>
              <w:spacing w:after="0"/>
              <w:ind w:leftChars="0"/>
              <w:jc w:val="both"/>
              <w:rPr>
                <w:rFonts w:ascii="Times New Roman" w:hAnsi="Times New Roman"/>
                <w:szCs w:val="20"/>
              </w:rPr>
            </w:pPr>
          </w:p>
        </w:tc>
      </w:tr>
      <w:tr w:rsidR="00622AA6" w:rsidRPr="0048008C" w14:paraId="6C33996B" w14:textId="77777777" w:rsidTr="00FC78DB">
        <w:tc>
          <w:tcPr>
            <w:tcW w:w="1555" w:type="dxa"/>
          </w:tcPr>
          <w:p w14:paraId="3BBA0B63" w14:textId="6D712CC5"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r w:rsidRPr="00622AA6">
              <w:rPr>
                <w:rFonts w:ascii="Calibri" w:eastAsiaTheme="minorEastAsia" w:hAnsi="Calibri" w:cs="Calibri"/>
                <w:color w:val="000000" w:themeColor="text1"/>
                <w:sz w:val="22"/>
                <w:szCs w:val="22"/>
                <w:lang w:eastAsia="zh-CN"/>
              </w:rPr>
              <w:t>Huawei, HiSilicon</w:t>
            </w:r>
          </w:p>
        </w:tc>
        <w:tc>
          <w:tcPr>
            <w:tcW w:w="1134" w:type="dxa"/>
          </w:tcPr>
          <w:p w14:paraId="6B53A356" w14:textId="29CF739C"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r w:rsidRPr="00622AA6">
              <w:rPr>
                <w:rFonts w:ascii="Calibri" w:eastAsiaTheme="minorEastAsia" w:hAnsi="Calibri" w:cs="Calibri"/>
                <w:color w:val="000000" w:themeColor="text1"/>
                <w:sz w:val="22"/>
                <w:szCs w:val="22"/>
                <w:lang w:eastAsia="zh-CN"/>
              </w:rPr>
              <w:t>Support</w:t>
            </w:r>
          </w:p>
        </w:tc>
        <w:tc>
          <w:tcPr>
            <w:tcW w:w="6945" w:type="dxa"/>
          </w:tcPr>
          <w:p w14:paraId="02AE1A4C" w14:textId="77777777" w:rsidR="00622AA6" w:rsidRPr="00622AA6" w:rsidRDefault="00622AA6" w:rsidP="00622AA6">
            <w:pPr>
              <w:pStyle w:val="0Maintext"/>
              <w:spacing w:after="0" w:afterAutospacing="0"/>
              <w:ind w:firstLine="0"/>
              <w:rPr>
                <w:rFonts w:ascii="Calibri" w:eastAsiaTheme="minorEastAsia" w:hAnsi="Calibri" w:cs="Calibri"/>
                <w:color w:val="000000" w:themeColor="text1"/>
                <w:sz w:val="22"/>
                <w:szCs w:val="22"/>
                <w:lang w:eastAsia="zh-CN"/>
              </w:rPr>
            </w:pPr>
          </w:p>
        </w:tc>
      </w:tr>
      <w:tr w:rsidR="00207CA5" w:rsidRPr="0048008C" w14:paraId="46720635" w14:textId="77777777" w:rsidTr="00272AC6">
        <w:tc>
          <w:tcPr>
            <w:tcW w:w="1555" w:type="dxa"/>
          </w:tcPr>
          <w:p w14:paraId="6840B963" w14:textId="77777777" w:rsidR="00207CA5" w:rsidRPr="00E24266" w:rsidRDefault="00207CA5" w:rsidP="00272AC6">
            <w:pPr>
              <w:pStyle w:val="0Maintext"/>
              <w:spacing w:after="0" w:afterAutospacing="0"/>
              <w:ind w:firstLine="0"/>
              <w:rPr>
                <w:rFonts w:eastAsia="MS Mincho" w:cs="Times New Roman"/>
                <w:lang w:eastAsia="ja-JP"/>
              </w:rPr>
            </w:pPr>
            <w:r>
              <w:rPr>
                <w:rFonts w:eastAsia="MS Mincho" w:cs="Times New Roman" w:hint="eastAsia"/>
                <w:lang w:eastAsia="ja-JP"/>
              </w:rPr>
              <w:t>D</w:t>
            </w:r>
            <w:r>
              <w:rPr>
                <w:rFonts w:eastAsia="MS Mincho" w:cs="Times New Roman"/>
                <w:lang w:eastAsia="ja-JP"/>
              </w:rPr>
              <w:t>CM</w:t>
            </w:r>
          </w:p>
        </w:tc>
        <w:tc>
          <w:tcPr>
            <w:tcW w:w="1134" w:type="dxa"/>
          </w:tcPr>
          <w:p w14:paraId="1614FDC2" w14:textId="77777777" w:rsidR="00207CA5" w:rsidRPr="00E24266" w:rsidRDefault="00207CA5" w:rsidP="00272AC6">
            <w:pPr>
              <w:pStyle w:val="0Maintext"/>
              <w:spacing w:after="0" w:afterAutospacing="0"/>
              <w:ind w:firstLine="0"/>
              <w:rPr>
                <w:rFonts w:eastAsia="MS Mincho" w:cs="Times New Roman"/>
                <w:lang w:eastAsia="ja-JP"/>
              </w:rPr>
            </w:pPr>
            <w:r>
              <w:rPr>
                <w:rFonts w:eastAsia="MS Mincho" w:cs="Times New Roman" w:hint="eastAsia"/>
                <w:lang w:eastAsia="ja-JP"/>
              </w:rPr>
              <w:t>Y</w:t>
            </w:r>
            <w:r>
              <w:rPr>
                <w:rFonts w:eastAsia="MS Mincho" w:cs="Times New Roman"/>
                <w:lang w:eastAsia="ja-JP"/>
              </w:rPr>
              <w:t>es</w:t>
            </w:r>
          </w:p>
        </w:tc>
        <w:tc>
          <w:tcPr>
            <w:tcW w:w="6945" w:type="dxa"/>
          </w:tcPr>
          <w:p w14:paraId="3E57B971" w14:textId="77777777" w:rsidR="00207CA5" w:rsidRPr="0048008C" w:rsidRDefault="00207CA5" w:rsidP="00272AC6">
            <w:pPr>
              <w:pStyle w:val="0Maintext"/>
              <w:spacing w:after="0" w:afterAutospacing="0"/>
              <w:ind w:firstLine="0"/>
              <w:rPr>
                <w:rFonts w:cs="Times New Roman"/>
                <w:lang w:eastAsia="ko-KR"/>
              </w:rPr>
            </w:pPr>
          </w:p>
        </w:tc>
      </w:tr>
      <w:tr w:rsidR="00A16EEE" w:rsidRPr="0048008C" w14:paraId="41FDE093" w14:textId="77777777" w:rsidTr="00FC78DB">
        <w:tc>
          <w:tcPr>
            <w:tcW w:w="1555" w:type="dxa"/>
          </w:tcPr>
          <w:p w14:paraId="1291867A" w14:textId="3F430DDE" w:rsidR="00A16EEE" w:rsidRPr="0048008C" w:rsidRDefault="00A16EEE" w:rsidP="00A16EEE">
            <w:pPr>
              <w:pStyle w:val="0Maintext"/>
              <w:spacing w:after="0" w:afterAutospacing="0"/>
              <w:ind w:firstLine="0"/>
              <w:rPr>
                <w:rFonts w:cs="Times New Roman"/>
              </w:rPr>
            </w:pPr>
            <w:r>
              <w:rPr>
                <w:rFonts w:cs="Times New Roman" w:hint="eastAsia"/>
                <w:lang w:eastAsia="ko-KR"/>
              </w:rPr>
              <w:t>LGE</w:t>
            </w:r>
          </w:p>
        </w:tc>
        <w:tc>
          <w:tcPr>
            <w:tcW w:w="1134" w:type="dxa"/>
          </w:tcPr>
          <w:p w14:paraId="73E0B063" w14:textId="0A77C25C" w:rsidR="00A16EEE" w:rsidRPr="0048008C" w:rsidRDefault="00A16EEE" w:rsidP="00A16EEE">
            <w:pPr>
              <w:pStyle w:val="0Maintext"/>
              <w:spacing w:after="0" w:afterAutospacing="0"/>
              <w:ind w:firstLine="0"/>
              <w:rPr>
                <w:rFonts w:cs="Times New Roman"/>
              </w:rPr>
            </w:pPr>
            <w:r>
              <w:rPr>
                <w:rFonts w:cs="Times New Roman" w:hint="eastAsia"/>
                <w:lang w:eastAsia="ko-KR"/>
              </w:rPr>
              <w:t>No</w:t>
            </w:r>
          </w:p>
        </w:tc>
        <w:tc>
          <w:tcPr>
            <w:tcW w:w="6945" w:type="dxa"/>
          </w:tcPr>
          <w:p w14:paraId="0DDBBD67" w14:textId="2F680C8E" w:rsidR="00A16EEE" w:rsidRPr="0048008C" w:rsidRDefault="00A16EEE" w:rsidP="00A16EEE">
            <w:pPr>
              <w:pStyle w:val="0Maintext"/>
              <w:spacing w:after="0" w:afterAutospacing="0"/>
              <w:ind w:firstLine="0"/>
              <w:rPr>
                <w:rFonts w:cs="Times New Roman"/>
              </w:rPr>
            </w:pPr>
            <w:r>
              <w:rPr>
                <w:rFonts w:cs="Times New Roman" w:hint="eastAsia"/>
                <w:lang w:eastAsia="ko-KR"/>
              </w:rPr>
              <w:t xml:space="preserve">10 dB for all the cases seems enough as in NR-U uplink. </w:t>
            </w:r>
          </w:p>
        </w:tc>
      </w:tr>
      <w:tr w:rsidR="004D4D9B" w14:paraId="6351FBB1" w14:textId="77777777" w:rsidTr="00B714A5">
        <w:tc>
          <w:tcPr>
            <w:tcW w:w="1555" w:type="dxa"/>
          </w:tcPr>
          <w:p w14:paraId="4F1A2577"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Futurewei</w:t>
            </w:r>
          </w:p>
        </w:tc>
        <w:tc>
          <w:tcPr>
            <w:tcW w:w="1134" w:type="dxa"/>
          </w:tcPr>
          <w:p w14:paraId="391C20F8"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OK</w:t>
            </w:r>
          </w:p>
        </w:tc>
        <w:tc>
          <w:tcPr>
            <w:tcW w:w="6945" w:type="dxa"/>
          </w:tcPr>
          <w:p w14:paraId="0729A2AA" w14:textId="77777777" w:rsidR="004D4D9B" w:rsidRDefault="004D4D9B" w:rsidP="00491912">
            <w:pPr>
              <w:pStyle w:val="0Maintext"/>
              <w:spacing w:after="0" w:afterAutospacing="0"/>
              <w:ind w:firstLine="0"/>
              <w:rPr>
                <w:rFonts w:ascii="Calibri" w:hAnsi="Calibri" w:cs="Calibri"/>
                <w:color w:val="000000" w:themeColor="text1"/>
                <w:sz w:val="22"/>
                <w:szCs w:val="22"/>
                <w:lang w:eastAsia="ko-KR"/>
              </w:rPr>
            </w:pPr>
          </w:p>
        </w:tc>
      </w:tr>
      <w:tr w:rsidR="00B714A5" w14:paraId="35BEC72B" w14:textId="77777777" w:rsidTr="00B714A5">
        <w:tc>
          <w:tcPr>
            <w:tcW w:w="1555" w:type="dxa"/>
          </w:tcPr>
          <w:p w14:paraId="1C25001D" w14:textId="7C1F88BB"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OPPO</w:t>
            </w:r>
          </w:p>
        </w:tc>
        <w:tc>
          <w:tcPr>
            <w:tcW w:w="1134" w:type="dxa"/>
          </w:tcPr>
          <w:p w14:paraId="52820E1C" w14:textId="52CF0EB1" w:rsidR="00B714A5" w:rsidRDefault="00B714A5" w:rsidP="00491912">
            <w:pPr>
              <w:pStyle w:val="0Maintext"/>
              <w:spacing w:after="0" w:afterAutospacing="0"/>
              <w:ind w:firstLine="0"/>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Yes</w:t>
            </w:r>
          </w:p>
        </w:tc>
        <w:tc>
          <w:tcPr>
            <w:tcW w:w="6945" w:type="dxa"/>
          </w:tcPr>
          <w:p w14:paraId="62641D24" w14:textId="77777777" w:rsidR="00B714A5" w:rsidRDefault="00B714A5" w:rsidP="00491912">
            <w:pPr>
              <w:pStyle w:val="0Maintext"/>
              <w:spacing w:after="0" w:afterAutospacing="0"/>
              <w:ind w:firstLine="0"/>
              <w:rPr>
                <w:rFonts w:ascii="Calibri" w:hAnsi="Calibri" w:cs="Calibri"/>
                <w:color w:val="000000" w:themeColor="text1"/>
                <w:sz w:val="22"/>
                <w:szCs w:val="22"/>
                <w:lang w:eastAsia="ko-KR"/>
              </w:rPr>
            </w:pPr>
          </w:p>
        </w:tc>
      </w:tr>
    </w:tbl>
    <w:p w14:paraId="439D3E2B" w14:textId="77777777" w:rsidR="002A6E87" w:rsidRDefault="002A6E87" w:rsidP="002A6E87">
      <w:pPr>
        <w:autoSpaceDE w:val="0"/>
        <w:autoSpaceDN w:val="0"/>
        <w:spacing w:before="120"/>
        <w:jc w:val="both"/>
        <w:rPr>
          <w:rFonts w:ascii="Calibri" w:hAnsi="Calibri" w:cs="Calibri"/>
          <w:b/>
          <w:bCs/>
          <w:sz w:val="22"/>
          <w:highlight w:val="yellow"/>
        </w:rPr>
      </w:pPr>
    </w:p>
    <w:p w14:paraId="0266DE80" w14:textId="3291BBAF" w:rsidR="002A6E87" w:rsidRDefault="002A6E87" w:rsidP="002A6E87">
      <w:pPr>
        <w:pStyle w:val="Heading3"/>
      </w:pPr>
      <w:r>
        <w:t xml:space="preserve">FL Proposals for </w:t>
      </w:r>
      <w:r w:rsidR="00F8063E">
        <w:t xml:space="preserve">Wednesday online </w:t>
      </w:r>
      <w:r w:rsidR="00DD3889">
        <w:t>session</w:t>
      </w:r>
    </w:p>
    <w:p w14:paraId="0DF7FAEA" w14:textId="77777777" w:rsidR="00DD3889" w:rsidRPr="004D66EE" w:rsidRDefault="00DD3889" w:rsidP="005B61C9">
      <w:pPr>
        <w:autoSpaceDE w:val="0"/>
        <w:autoSpaceDN w:val="0"/>
        <w:spacing w:before="120" w:after="0"/>
        <w:jc w:val="both"/>
        <w:rPr>
          <w:rFonts w:ascii="Calibri" w:hAnsi="Calibri" w:cs="Calibri"/>
          <w:sz w:val="22"/>
          <w:szCs w:val="22"/>
        </w:rPr>
      </w:pPr>
      <w:bookmarkStart w:id="49" w:name="_Hlk143776283"/>
      <w:r w:rsidRPr="005B0F3C">
        <w:rPr>
          <w:rFonts w:ascii="Calibri" w:hAnsi="Calibri" w:cs="Calibri"/>
          <w:b/>
          <w:bCs/>
          <w:sz w:val="22"/>
          <w:szCs w:val="22"/>
        </w:rPr>
        <w:t>Proposal 6 (I):</w:t>
      </w:r>
      <w:r w:rsidRPr="004D66EE">
        <w:rPr>
          <w:rFonts w:ascii="Calibri" w:hAnsi="Calibri" w:cs="Calibri"/>
          <w:sz w:val="22"/>
          <w:szCs w:val="22"/>
        </w:rPr>
        <w:t xml:space="preserve"> </w:t>
      </w:r>
    </w:p>
    <w:p w14:paraId="3498B901" w14:textId="55C6D0AB" w:rsidR="004D66EE" w:rsidRPr="004D66EE" w:rsidRDefault="004D66EE" w:rsidP="005B61C9">
      <w:pPr>
        <w:pStyle w:val="ListParagraph"/>
        <w:numPr>
          <w:ilvl w:val="0"/>
          <w:numId w:val="17"/>
        </w:numPr>
        <w:autoSpaceDE w:val="0"/>
        <w:autoSpaceDN w:val="0"/>
        <w:spacing w:before="60" w:after="0"/>
        <w:ind w:leftChars="0"/>
        <w:jc w:val="both"/>
        <w:rPr>
          <w:rFonts w:ascii="Calibri" w:hAnsi="Calibri" w:cs="Calibri"/>
          <w:sz w:val="22"/>
          <w:szCs w:val="22"/>
        </w:rPr>
      </w:pPr>
      <w:r w:rsidRPr="004D66EE">
        <w:rPr>
          <w:rFonts w:ascii="Calibri" w:hAnsi="Calibri" w:cs="Calibri"/>
          <w:sz w:val="22"/>
          <w:szCs w:val="22"/>
        </w:rPr>
        <w:t>When Type 2A channel access procedures is used for transmitting S-SSB outside a shared COT,</w:t>
      </w:r>
    </w:p>
    <w:p w14:paraId="7D618D6A" w14:textId="3351D812" w:rsidR="00DD3889" w:rsidRPr="004D66EE" w:rsidRDefault="00000000" w:rsidP="005B61C9">
      <w:pPr>
        <w:pStyle w:val="ListParagraph"/>
        <w:numPr>
          <w:ilvl w:val="1"/>
          <w:numId w:val="17"/>
        </w:numPr>
        <w:autoSpaceDE w:val="0"/>
        <w:autoSpaceDN w:val="0"/>
        <w:spacing w:before="60" w:after="0"/>
        <w:ind w:leftChars="0"/>
        <w:jc w:val="both"/>
        <w:rPr>
          <w:rFonts w:ascii="Calibri" w:hAnsi="Calibri" w:cs="Calibr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oMath>
      <w:r w:rsidR="00DD3889" w:rsidRPr="004D66EE">
        <w:rPr>
          <w:rFonts w:asciiTheme="minorHAnsi" w:hAnsiTheme="minorHAnsi" w:cstheme="minorHAnsi"/>
          <w:sz w:val="22"/>
          <w:szCs w:val="22"/>
        </w:rPr>
        <w:t xml:space="preserve">=5dB </w:t>
      </w:r>
      <w:r w:rsidR="004D66EE" w:rsidRPr="004D66EE">
        <w:rPr>
          <w:rFonts w:asciiTheme="minorHAnsi" w:hAnsiTheme="minorHAnsi" w:cstheme="minorHAnsi"/>
          <w:sz w:val="22"/>
          <w:szCs w:val="22"/>
        </w:rPr>
        <w:t>in EDT</w:t>
      </w:r>
      <w:r w:rsidR="00DD3889" w:rsidRPr="004D66EE">
        <w:rPr>
          <w:rFonts w:asciiTheme="minorHAnsi" w:hAnsiTheme="minorHAnsi" w:cstheme="minorHAnsi"/>
          <w:sz w:val="22"/>
          <w:szCs w:val="22"/>
        </w:rPr>
        <w:t xml:space="preserve">, and </w:t>
      </w:r>
      <m:oMath>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r>
          <w:rPr>
            <w:rFonts w:ascii="Cambria Math" w:hAnsi="Cambria Math" w:cstheme="minorHAnsi"/>
            <w:sz w:val="22"/>
            <w:szCs w:val="22"/>
          </w:rPr>
          <m:t>=10dB</m:t>
        </m:r>
      </m:oMath>
      <w:r w:rsidR="00DD3889" w:rsidRPr="004D66EE">
        <w:rPr>
          <w:rFonts w:asciiTheme="minorHAnsi" w:hAnsiTheme="minorHAnsi" w:cstheme="minorHAnsi"/>
          <w:sz w:val="22"/>
          <w:szCs w:val="22"/>
        </w:rPr>
        <w:t xml:space="preserve"> otherwise.</w:t>
      </w:r>
    </w:p>
    <w:bookmarkEnd w:id="49"/>
    <w:p w14:paraId="2A191980" w14:textId="77777777" w:rsidR="002A6E87" w:rsidRDefault="002A6E87" w:rsidP="002A6E87">
      <w:pPr>
        <w:autoSpaceDE w:val="0"/>
        <w:autoSpaceDN w:val="0"/>
        <w:jc w:val="both"/>
        <w:rPr>
          <w:rFonts w:ascii="Calibri" w:hAnsi="Calibri" w:cs="Calibri"/>
          <w:color w:val="FF0000"/>
          <w:sz w:val="22"/>
        </w:rPr>
      </w:pPr>
    </w:p>
    <w:p w14:paraId="3D6FB934" w14:textId="77777777" w:rsidR="002A6E87" w:rsidRDefault="002A6E87">
      <w:pPr>
        <w:autoSpaceDE w:val="0"/>
        <w:autoSpaceDN w:val="0"/>
        <w:jc w:val="both"/>
        <w:rPr>
          <w:rFonts w:ascii="Calibri" w:hAnsi="Calibri" w:cs="Calibri"/>
          <w:color w:val="FF0000"/>
          <w:sz w:val="22"/>
        </w:rPr>
      </w:pPr>
    </w:p>
    <w:p w14:paraId="3EAD0ADE" w14:textId="77777777" w:rsidR="002A6E87" w:rsidRDefault="002A6E87">
      <w:pPr>
        <w:autoSpaceDE w:val="0"/>
        <w:autoSpaceDN w:val="0"/>
        <w:jc w:val="both"/>
        <w:rPr>
          <w:rFonts w:ascii="Calibri" w:hAnsi="Calibri" w:cs="Calibri"/>
          <w:color w:val="FF0000"/>
          <w:sz w:val="22"/>
        </w:rPr>
      </w:pPr>
    </w:p>
    <w:p w14:paraId="0E20FC0E" w14:textId="77777777" w:rsidR="00F607F3" w:rsidRDefault="00F607F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A2455F6" w14:textId="098D2E0B" w:rsidR="002A6E87" w:rsidRDefault="002A6E87" w:rsidP="002A6E87">
      <w:pPr>
        <w:pStyle w:val="Heading2"/>
        <w:rPr>
          <w:rFonts w:cs="Arial"/>
          <w:color w:val="000000" w:themeColor="text1"/>
          <w:szCs w:val="24"/>
        </w:rPr>
      </w:pPr>
      <w:r>
        <w:rPr>
          <w:rFonts w:cs="Arial"/>
          <w:color w:val="000000" w:themeColor="text1"/>
          <w:szCs w:val="24"/>
        </w:rPr>
        <w:lastRenderedPageBreak/>
        <w:t>Topic #7: Resource allocation in C-LBT failure</w:t>
      </w:r>
    </w:p>
    <w:p w14:paraId="3F02B14F" w14:textId="77777777" w:rsidR="002A6E87" w:rsidRPr="00D06AD8" w:rsidRDefault="002A6E87" w:rsidP="002A6E87">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6558EF9A" w14:textId="388E65D0" w:rsidR="002A6E87" w:rsidRPr="003736BF" w:rsidRDefault="0083785C" w:rsidP="002A6E87">
      <w:pPr>
        <w:autoSpaceDE w:val="0"/>
        <w:autoSpaceDN w:val="0"/>
        <w:spacing w:before="120" w:after="120"/>
        <w:jc w:val="both"/>
        <w:rPr>
          <w:rFonts w:ascii="Calibri" w:hAnsi="Calibri" w:cs="Calibri"/>
          <w:color w:val="000000" w:themeColor="text1"/>
          <w:sz w:val="22"/>
        </w:rPr>
      </w:pPr>
      <w:r w:rsidRPr="003736BF">
        <w:rPr>
          <w:rFonts w:ascii="Calibri" w:hAnsi="Calibri" w:cs="Calibri"/>
          <w:color w:val="000000" w:themeColor="text1"/>
          <w:sz w:val="22"/>
        </w:rPr>
        <w:t>In the LS received from RAN2 (R1-2306371) on C-LBT failure recovery, the following is requested by RAN2:</w:t>
      </w:r>
    </w:p>
    <w:tbl>
      <w:tblPr>
        <w:tblStyle w:val="TableGrid"/>
        <w:tblW w:w="0" w:type="auto"/>
        <w:tblLook w:val="04A0" w:firstRow="1" w:lastRow="0" w:firstColumn="1" w:lastColumn="0" w:noHBand="0" w:noVBand="1"/>
      </w:tblPr>
      <w:tblGrid>
        <w:gridCol w:w="9631"/>
      </w:tblGrid>
      <w:tr w:rsidR="0083785C" w14:paraId="4E85C569" w14:textId="77777777" w:rsidTr="0083785C">
        <w:tc>
          <w:tcPr>
            <w:tcW w:w="9631" w:type="dxa"/>
          </w:tcPr>
          <w:p w14:paraId="5550DDDF" w14:textId="77777777" w:rsidR="0083785C" w:rsidRDefault="0083785C" w:rsidP="0083785C">
            <w:pPr>
              <w:tabs>
                <w:tab w:val="center" w:pos="4153"/>
                <w:tab w:val="right" w:pos="8306"/>
              </w:tabs>
              <w:spacing w:after="120"/>
              <w:rPr>
                <w:rFonts w:ascii="Arial" w:hAnsi="Arial" w:cs="Arial"/>
                <w:lang w:val="en-US"/>
              </w:rPr>
            </w:pPr>
            <w:r>
              <w:rPr>
                <w:rFonts w:ascii="Arial" w:hAnsi="Arial" w:cs="Arial"/>
                <w:lang w:val="en-US"/>
              </w:rPr>
              <w:t xml:space="preserve">RAN2 discussed mode 2 resource (re)selection due to the detection of consistent LBT (C-LBT) failure on an RB set, and made the following agreements:  </w:t>
            </w:r>
          </w:p>
          <w:p w14:paraId="1A5C9ABE" w14:textId="77777777" w:rsidR="0083785C" w:rsidRDefault="0083785C" w:rsidP="008169FD">
            <w:pPr>
              <w:pStyle w:val="Doc-text2"/>
              <w:numPr>
                <w:ilvl w:val="0"/>
                <w:numId w:val="38"/>
              </w:numPr>
              <w:spacing w:after="0" w:line="240" w:lineRule="auto"/>
            </w:pPr>
            <w:r>
              <w:t>MAC informs PHY of the RB set information where SL C-LBT failure was detected.</w:t>
            </w:r>
          </w:p>
          <w:p w14:paraId="35C7D6BC" w14:textId="689E1168" w:rsidR="0083785C" w:rsidRPr="0083785C" w:rsidRDefault="0083785C" w:rsidP="008169FD">
            <w:pPr>
              <w:pStyle w:val="Doc-text2"/>
              <w:numPr>
                <w:ilvl w:val="0"/>
                <w:numId w:val="38"/>
              </w:numPr>
              <w:spacing w:after="0" w:line="240" w:lineRule="auto"/>
            </w:pPr>
            <w:r>
              <w:t xml:space="preserve">During resource (re)selection, PHY excludes the resources for the RB set where C-LBT failure was detected. </w:t>
            </w:r>
          </w:p>
        </w:tc>
      </w:tr>
    </w:tbl>
    <w:p w14:paraId="6A3BE906" w14:textId="7182E295" w:rsidR="0083785C" w:rsidRDefault="0083785C" w:rsidP="002A6E87">
      <w:pPr>
        <w:autoSpaceDE w:val="0"/>
        <w:autoSpaceDN w:val="0"/>
        <w:spacing w:before="120" w:after="120"/>
        <w:jc w:val="both"/>
        <w:rPr>
          <w:rFonts w:ascii="Calibri" w:hAnsi="Calibri" w:cs="Calibri"/>
          <w:color w:val="000000" w:themeColor="text1"/>
          <w:sz w:val="22"/>
        </w:rPr>
      </w:pPr>
      <w:r w:rsidRPr="003736BF">
        <w:rPr>
          <w:rFonts w:ascii="Calibri" w:hAnsi="Calibri" w:cs="Calibri"/>
          <w:color w:val="000000" w:themeColor="text1"/>
          <w:sz w:val="22"/>
        </w:rPr>
        <w:t xml:space="preserve">From reviewing the contributions in this meeting, to handle this </w:t>
      </w:r>
      <w:r w:rsidR="003736BF" w:rsidRPr="003736BF">
        <w:rPr>
          <w:rFonts w:ascii="Calibri" w:hAnsi="Calibri" w:cs="Calibri"/>
          <w:color w:val="000000" w:themeColor="text1"/>
          <w:sz w:val="22"/>
        </w:rPr>
        <w:t xml:space="preserve">issue / request from RAN2, </w:t>
      </w:r>
      <w:r w:rsidRPr="003736BF">
        <w:rPr>
          <w:rFonts w:ascii="Calibri" w:hAnsi="Calibri" w:cs="Calibri"/>
          <w:color w:val="000000" w:themeColor="text1"/>
          <w:sz w:val="22"/>
        </w:rPr>
        <w:t>[</w:t>
      </w:r>
      <w:r w:rsidR="003736BF">
        <w:rPr>
          <w:rFonts w:ascii="Calibri" w:hAnsi="Calibri" w:cs="Calibri"/>
          <w:color w:val="000000" w:themeColor="text1"/>
          <w:sz w:val="22"/>
        </w:rPr>
        <w:t>21</w:t>
      </w:r>
      <w:r w:rsidRPr="003736BF">
        <w:rPr>
          <w:rFonts w:ascii="Calibri" w:hAnsi="Calibri" w:cs="Calibri"/>
          <w:color w:val="000000" w:themeColor="text1"/>
          <w:sz w:val="22"/>
        </w:rPr>
        <w:t>]</w:t>
      </w:r>
      <w:r w:rsidR="003736BF" w:rsidRPr="003736BF">
        <w:rPr>
          <w:rFonts w:ascii="Calibri" w:hAnsi="Calibri" w:cs="Calibri"/>
          <w:color w:val="000000" w:themeColor="text1"/>
          <w:sz w:val="22"/>
        </w:rPr>
        <w:t xml:space="preserve"> proposes that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003736BF" w:rsidRPr="003736BF">
        <w:rPr>
          <w:rFonts w:ascii="Calibri" w:hAnsi="Calibri" w:cs="Calibri"/>
          <w:color w:val="000000" w:themeColor="text1"/>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003736BF" w:rsidRPr="003736BF">
        <w:rPr>
          <w:rFonts w:ascii="Calibri" w:hAnsi="Calibri" w:cs="Calibri"/>
          <w:color w:val="000000" w:themeColor="text1"/>
          <w:sz w:val="22"/>
        </w:rPr>
        <w:t xml:space="preserve"> candidate resources don’t include any resources overlapped with the RB sets with C-LBT failure.”</w:t>
      </w:r>
      <w:r w:rsidR="003736BF">
        <w:rPr>
          <w:rFonts w:ascii="Calibri" w:hAnsi="Calibri" w:cs="Calibri"/>
          <w:color w:val="000000" w:themeColor="text1"/>
          <w:sz w:val="22"/>
        </w:rPr>
        <w:t xml:space="preserve"> In FL’s understanding, this proposal is not quite complete. It is still unclear whether the initiated and the reported candidate resource set (</w:t>
      </w:r>
      <w:r w:rsidR="003736BF" w:rsidRPr="009C7F6B">
        <w:rPr>
          <w:rFonts w:ascii="Calibri" w:hAnsi="Calibri" w:cs="Calibri"/>
          <w:i/>
          <w:iCs/>
          <w:sz w:val="22"/>
        </w:rPr>
        <w:t>S</w:t>
      </w:r>
      <w:r w:rsidR="003736BF" w:rsidRPr="009C7F6B">
        <w:rPr>
          <w:rFonts w:ascii="Calibri" w:hAnsi="Calibri" w:cs="Calibri"/>
          <w:i/>
          <w:iCs/>
          <w:sz w:val="22"/>
          <w:vertAlign w:val="subscript"/>
        </w:rPr>
        <w:t>A</w:t>
      </w:r>
      <w:r w:rsidR="003736BF">
        <w:rPr>
          <w:rFonts w:ascii="Calibri" w:hAnsi="Calibri" w:cs="Calibri"/>
          <w:color w:val="000000" w:themeColor="text1"/>
          <w:sz w:val="22"/>
        </w:rPr>
        <w:t>) would or would not include candidate resources in the RB sets that are declared C-LBT.</w:t>
      </w:r>
    </w:p>
    <w:p w14:paraId="1EFB8197" w14:textId="675CD08A" w:rsidR="003736BF" w:rsidRPr="003736BF" w:rsidRDefault="003736BF" w:rsidP="003736BF">
      <w:pPr>
        <w:autoSpaceDE w:val="0"/>
        <w:autoSpaceDN w:val="0"/>
        <w:spacing w:before="120" w:after="360"/>
        <w:jc w:val="both"/>
        <w:rPr>
          <w:rFonts w:ascii="Calibri" w:hAnsi="Calibri" w:cs="Calibri"/>
          <w:color w:val="000000" w:themeColor="text1"/>
          <w:sz w:val="22"/>
        </w:rPr>
      </w:pPr>
      <w:r>
        <w:rPr>
          <w:rFonts w:ascii="Calibri" w:hAnsi="Calibri" w:cs="Calibri"/>
          <w:color w:val="000000" w:themeColor="text1"/>
          <w:sz w:val="22"/>
        </w:rPr>
        <w:t>To implement the statement from RAN2 “</w:t>
      </w:r>
      <w:r>
        <w:t>PHY excludes the resources for the RB set where C-LBT failure was detected</w:t>
      </w:r>
      <w:r>
        <w:rPr>
          <w:rFonts w:ascii="Calibri" w:hAnsi="Calibri" w:cs="Calibri"/>
          <w:color w:val="000000" w:themeColor="text1"/>
          <w:sz w:val="22"/>
        </w:rPr>
        <w:t>”, FL thinks it is simpler to initiate the candidate resource set (</w:t>
      </w:r>
      <w:r w:rsidRPr="009C7F6B">
        <w:rPr>
          <w:rFonts w:ascii="Calibri" w:hAnsi="Calibri" w:cs="Calibri"/>
          <w:i/>
          <w:iCs/>
          <w:sz w:val="22"/>
        </w:rPr>
        <w:t>S</w:t>
      </w:r>
      <w:r w:rsidRPr="009C7F6B">
        <w:rPr>
          <w:rFonts w:ascii="Calibri" w:hAnsi="Calibri" w:cs="Calibri"/>
          <w:i/>
          <w:iCs/>
          <w:sz w:val="22"/>
          <w:vertAlign w:val="subscript"/>
        </w:rPr>
        <w:t>A</w:t>
      </w:r>
      <w:r>
        <w:rPr>
          <w:rFonts w:ascii="Calibri" w:hAnsi="Calibri" w:cs="Calibri"/>
          <w:color w:val="000000" w:themeColor="text1"/>
          <w:sz w:val="22"/>
        </w:rPr>
        <w:t>) in Step 4) without the RB set(s) where C-LBT failure is detected. Hence, FL would like to gather group’s opinion on the following alternatives.</w:t>
      </w:r>
    </w:p>
    <w:p w14:paraId="6249B994" w14:textId="77777777" w:rsidR="002A6E87" w:rsidRDefault="002A6E87" w:rsidP="002A6E87">
      <w:pPr>
        <w:pStyle w:val="Heading3"/>
      </w:pPr>
      <w:r>
        <w:t>FL Proposal for round 1 discussion</w:t>
      </w:r>
    </w:p>
    <w:p w14:paraId="416157BB" w14:textId="5CE481B4" w:rsidR="002A6E87" w:rsidRPr="009C7F6B" w:rsidRDefault="002A6E87" w:rsidP="002A6E87">
      <w:pPr>
        <w:autoSpaceDE w:val="0"/>
        <w:autoSpaceDN w:val="0"/>
        <w:spacing w:before="120" w:after="0"/>
        <w:jc w:val="both"/>
        <w:rPr>
          <w:rFonts w:ascii="Calibri" w:hAnsi="Calibri" w:cs="Calibri"/>
          <w:sz w:val="22"/>
        </w:rPr>
      </w:pPr>
      <w:r>
        <w:rPr>
          <w:rFonts w:ascii="Calibri" w:hAnsi="Calibri" w:cs="Calibri"/>
          <w:b/>
          <w:bCs/>
          <w:sz w:val="22"/>
        </w:rPr>
        <w:t xml:space="preserve">Question 7 (I): </w:t>
      </w:r>
      <w:r w:rsidRPr="009C7F6B">
        <w:rPr>
          <w:rFonts w:ascii="Calibri" w:hAnsi="Calibri" w:cs="Calibri"/>
          <w:sz w:val="22"/>
        </w:rPr>
        <w:t>Which of the following alternative should RAN1 adopt in Mode 2 resource selection procedure when higher layer indicates one or more RB set(s) is declared a C-LBT?</w:t>
      </w:r>
    </w:p>
    <w:p w14:paraId="4E6F692A" w14:textId="77777777" w:rsidR="002A6E87" w:rsidRPr="009C7F6B" w:rsidRDefault="002A6E87" w:rsidP="008169FD">
      <w:pPr>
        <w:pStyle w:val="ListParagraph"/>
        <w:numPr>
          <w:ilvl w:val="0"/>
          <w:numId w:val="36"/>
        </w:numPr>
        <w:autoSpaceDE w:val="0"/>
        <w:autoSpaceDN w:val="0"/>
        <w:spacing w:after="0"/>
        <w:ind w:leftChars="0"/>
        <w:jc w:val="both"/>
        <w:rPr>
          <w:rFonts w:ascii="Calibri" w:hAnsi="Calibri" w:cs="Calibri"/>
          <w:sz w:val="22"/>
        </w:rPr>
      </w:pPr>
      <w:r w:rsidRPr="009C7F6B">
        <w:rPr>
          <w:rFonts w:ascii="Calibri" w:hAnsi="Calibri" w:cs="Calibri"/>
          <w:sz w:val="22"/>
        </w:rPr>
        <w:t xml:space="preserve">Alt. 1: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don’t include any resources overlapped with the RB sets with C-LBT failure</w:t>
      </w:r>
      <w:r>
        <w:rPr>
          <w:rFonts w:ascii="Calibri" w:hAnsi="Calibri" w:cs="Calibri"/>
          <w:sz w:val="22"/>
        </w:rPr>
        <w:t>.</w:t>
      </w:r>
    </w:p>
    <w:p w14:paraId="23224DFF" w14:textId="77777777" w:rsidR="002A6E87" w:rsidRPr="009C7F6B" w:rsidRDefault="002A6E87" w:rsidP="008169FD">
      <w:pPr>
        <w:pStyle w:val="ListParagraph"/>
        <w:numPr>
          <w:ilvl w:val="0"/>
          <w:numId w:val="36"/>
        </w:numPr>
        <w:autoSpaceDE w:val="0"/>
        <w:autoSpaceDN w:val="0"/>
        <w:spacing w:after="120"/>
        <w:ind w:leftChars="0"/>
        <w:jc w:val="both"/>
        <w:rPr>
          <w:rFonts w:ascii="Calibri" w:hAnsi="Calibri" w:cs="Calibri"/>
          <w:sz w:val="22"/>
        </w:rPr>
      </w:pPr>
      <w:r w:rsidRPr="009C7F6B">
        <w:rPr>
          <w:rFonts w:ascii="Calibri" w:hAnsi="Calibri" w:cs="Calibri"/>
          <w:sz w:val="22"/>
        </w:rPr>
        <w:t>Alt. 2: The candidate resource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 xml:space="preserve">) is initialized without the RB sets with C-LBT failure;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is the total number of candidate resources in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w:t>
      </w:r>
    </w:p>
    <w:p w14:paraId="7616EC07" w14:textId="77777777" w:rsidR="002A6E87" w:rsidRDefault="002A6E87" w:rsidP="003736B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2A6E87" w14:paraId="6B8EEB2C" w14:textId="77777777" w:rsidTr="00FC78DB">
        <w:tc>
          <w:tcPr>
            <w:tcW w:w="1555" w:type="dxa"/>
          </w:tcPr>
          <w:p w14:paraId="6869B1D1"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39D780B5"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662" w:type="dxa"/>
          </w:tcPr>
          <w:p w14:paraId="1B717B2B"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24F5778B" w14:textId="77777777" w:rsidTr="00FC78DB">
        <w:tc>
          <w:tcPr>
            <w:tcW w:w="1555" w:type="dxa"/>
          </w:tcPr>
          <w:p w14:paraId="64E0ECEB" w14:textId="737F3B97" w:rsidR="003A4B6B" w:rsidRDefault="003A4B6B" w:rsidP="003A4B6B">
            <w:pPr>
              <w:pStyle w:val="0Maintext"/>
              <w:spacing w:after="0" w:afterAutospacing="0"/>
              <w:ind w:firstLine="0"/>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417" w:type="dxa"/>
          </w:tcPr>
          <w:p w14:paraId="23EDEFFB" w14:textId="731DF395" w:rsidR="003A4B6B" w:rsidRDefault="003A4B6B" w:rsidP="003A4B6B">
            <w:pPr>
              <w:pStyle w:val="0Maintext"/>
              <w:spacing w:after="0" w:afterAutospacing="0"/>
              <w:ind w:firstLine="0"/>
            </w:pPr>
            <w:r w:rsidRPr="00D70155">
              <w:rPr>
                <w:rFonts w:ascii="Calibri" w:eastAsiaTheme="minorEastAsia" w:hAnsi="Calibri" w:cs="Calibri" w:hint="eastAsia"/>
                <w:color w:val="000000" w:themeColor="text1"/>
                <w:sz w:val="22"/>
                <w:szCs w:val="22"/>
                <w:lang w:eastAsia="zh-CN"/>
              </w:rPr>
              <w:t>A</w:t>
            </w:r>
            <w:r w:rsidRPr="00D70155">
              <w:rPr>
                <w:rFonts w:ascii="Calibri" w:eastAsiaTheme="minorEastAsia" w:hAnsi="Calibri" w:cs="Calibri"/>
                <w:color w:val="000000" w:themeColor="text1"/>
                <w:sz w:val="22"/>
                <w:szCs w:val="22"/>
                <w:lang w:eastAsia="zh-CN"/>
              </w:rPr>
              <w:t>lt.3</w:t>
            </w:r>
          </w:p>
        </w:tc>
        <w:tc>
          <w:tcPr>
            <w:tcW w:w="6662" w:type="dxa"/>
          </w:tcPr>
          <w:p w14:paraId="7A1C2647" w14:textId="5F169257" w:rsidR="003A4B6B" w:rsidRDefault="003A4B6B" w:rsidP="003A4B6B">
            <w:pPr>
              <w:pStyle w:val="0Maintext"/>
              <w:spacing w:after="0" w:afterAutospacing="0"/>
              <w:ind w:firstLine="0"/>
            </w:pPr>
            <w:bookmarkStart w:id="50" w:name="_Hlk143550838"/>
            <w:r w:rsidRPr="00D70155">
              <w:rPr>
                <w:rFonts w:ascii="Calibri" w:eastAsiaTheme="minorEastAsia" w:hAnsi="Calibri" w:cs="Calibri" w:hint="eastAsia"/>
                <w:color w:val="000000" w:themeColor="text1"/>
                <w:sz w:val="22"/>
                <w:szCs w:val="22"/>
                <w:lang w:eastAsia="zh-CN"/>
              </w:rPr>
              <w:t>M</w:t>
            </w:r>
            <w:r w:rsidRPr="00D70155">
              <w:rPr>
                <w:rFonts w:ascii="Calibri" w:eastAsiaTheme="minorEastAsia" w:hAnsi="Calibri" w:cs="Calibri"/>
                <w:color w:val="000000" w:themeColor="text1"/>
                <w:sz w:val="22"/>
                <w:szCs w:val="22"/>
                <w:lang w:eastAsia="zh-CN"/>
              </w:rPr>
              <w:t>AC layer can directly indicate the available RB set list to the PHY layer for Mode 2 resource selection</w:t>
            </w:r>
            <w:bookmarkEnd w:id="50"/>
            <w:r w:rsidRPr="00D70155">
              <w:rPr>
                <w:rFonts w:ascii="Calibri" w:eastAsiaTheme="minorEastAsia" w:hAnsi="Calibri" w:cs="Calibri"/>
                <w:color w:val="000000" w:themeColor="text1"/>
                <w:sz w:val="22"/>
                <w:szCs w:val="22"/>
                <w:lang w:eastAsia="zh-CN"/>
              </w:rPr>
              <w:t xml:space="preserve">, as discussed under agenda 9.4.1.2. </w:t>
            </w:r>
          </w:p>
        </w:tc>
      </w:tr>
      <w:tr w:rsidR="00834759" w14:paraId="23C8A635" w14:textId="77777777" w:rsidTr="00FC78DB">
        <w:tc>
          <w:tcPr>
            <w:tcW w:w="1555" w:type="dxa"/>
          </w:tcPr>
          <w:p w14:paraId="02D2D066" w14:textId="2BF02655" w:rsidR="00834759" w:rsidRDefault="00834759" w:rsidP="00834759">
            <w:pPr>
              <w:pStyle w:val="0Maintext"/>
              <w:spacing w:after="0" w:afterAutospacing="0"/>
              <w:ind w:firstLine="0"/>
            </w:pPr>
            <w:r>
              <w:t>QC</w:t>
            </w:r>
          </w:p>
        </w:tc>
        <w:tc>
          <w:tcPr>
            <w:tcW w:w="1417" w:type="dxa"/>
          </w:tcPr>
          <w:p w14:paraId="6C91925F" w14:textId="36FB5CA0" w:rsidR="00834759" w:rsidRDefault="00834759" w:rsidP="00834759">
            <w:pPr>
              <w:pStyle w:val="0Maintext"/>
              <w:spacing w:after="0" w:afterAutospacing="0"/>
              <w:ind w:firstLine="0"/>
            </w:pPr>
            <w:r>
              <w:t>Alt 2</w:t>
            </w:r>
          </w:p>
        </w:tc>
        <w:tc>
          <w:tcPr>
            <w:tcW w:w="6662" w:type="dxa"/>
          </w:tcPr>
          <w:p w14:paraId="27A944FF" w14:textId="641D467B" w:rsidR="00834759" w:rsidRDefault="00834759" w:rsidP="00834759">
            <w:pPr>
              <w:pStyle w:val="0Maintext"/>
              <w:spacing w:after="0" w:afterAutospacing="0"/>
              <w:ind w:firstLine="0"/>
            </w:pPr>
            <w:r>
              <w:t>MAC cannot eliminate all the RB sets in the configured RP (if an indication would reduce the RP to an empty set is disregarded).</w:t>
            </w:r>
          </w:p>
        </w:tc>
      </w:tr>
      <w:tr w:rsidR="00797D48" w14:paraId="7E69CD40" w14:textId="77777777" w:rsidTr="00FC78DB">
        <w:tc>
          <w:tcPr>
            <w:tcW w:w="1555" w:type="dxa"/>
          </w:tcPr>
          <w:p w14:paraId="61E65771"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roofErr w:type="spellStart"/>
            <w:r w:rsidRPr="00AF6F7C">
              <w:rPr>
                <w:rFonts w:ascii="Calibri" w:eastAsia="Batang" w:hAnsi="Calibri" w:cs="Calibri" w:hint="eastAsia"/>
                <w:sz w:val="22"/>
                <w:szCs w:val="24"/>
                <w:lang w:eastAsia="zh-CN"/>
              </w:rPr>
              <w:t>x</w:t>
            </w:r>
            <w:r w:rsidRPr="00AF6F7C">
              <w:rPr>
                <w:rFonts w:ascii="Calibri" w:eastAsia="Batang" w:hAnsi="Calibri" w:cs="Calibri"/>
                <w:sz w:val="22"/>
                <w:szCs w:val="24"/>
                <w:lang w:eastAsia="zh-CN"/>
              </w:rPr>
              <w:t>iaomi</w:t>
            </w:r>
            <w:proofErr w:type="spellEnd"/>
          </w:p>
        </w:tc>
        <w:tc>
          <w:tcPr>
            <w:tcW w:w="1417" w:type="dxa"/>
          </w:tcPr>
          <w:p w14:paraId="5CB56DB4"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r w:rsidRPr="00AF6F7C">
              <w:rPr>
                <w:rFonts w:ascii="Calibri" w:eastAsia="Batang" w:hAnsi="Calibri" w:cs="Calibri"/>
                <w:sz w:val="22"/>
                <w:szCs w:val="24"/>
                <w:lang w:eastAsia="zh-CN"/>
              </w:rPr>
              <w:t>Alt2</w:t>
            </w:r>
          </w:p>
        </w:tc>
        <w:tc>
          <w:tcPr>
            <w:tcW w:w="6662" w:type="dxa"/>
          </w:tcPr>
          <w:p w14:paraId="373E828F"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r w:rsidRPr="00AF6F7C">
              <w:rPr>
                <w:rFonts w:ascii="Calibri" w:eastAsia="Batang" w:hAnsi="Calibri" w:cs="Calibri"/>
                <w:sz w:val="22"/>
                <w:szCs w:val="24"/>
                <w:lang w:eastAsia="zh-CN"/>
              </w:rPr>
              <w:t>We think alt 2 exclude</w:t>
            </w:r>
            <w:r>
              <w:rPr>
                <w:rFonts w:ascii="Calibri" w:eastAsia="Batang" w:hAnsi="Calibri" w:cs="Calibri"/>
                <w:sz w:val="22"/>
                <w:szCs w:val="24"/>
                <w:lang w:eastAsia="zh-CN"/>
              </w:rPr>
              <w:t>s</w:t>
            </w:r>
            <w:r w:rsidRPr="00AF6F7C">
              <w:rPr>
                <w:rFonts w:ascii="Calibri" w:eastAsia="Batang" w:hAnsi="Calibri" w:cs="Calibri"/>
                <w:sz w:val="22"/>
                <w:szCs w:val="24"/>
                <w:lang w:eastAsia="zh-CN"/>
              </w:rPr>
              <w:t xml:space="preserve"> the candidate resources in the RB sets that are declared C-LBT</w:t>
            </w:r>
            <w:r>
              <w:rPr>
                <w:rFonts w:ascii="Calibri" w:eastAsia="Batang" w:hAnsi="Calibri" w:cs="Calibri"/>
                <w:sz w:val="22"/>
                <w:szCs w:val="24"/>
                <w:lang w:eastAsia="zh-CN"/>
              </w:rPr>
              <w:t xml:space="preserve">. </w:t>
            </w:r>
          </w:p>
          <w:p w14:paraId="74237E90"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
          <w:p w14:paraId="10BB599E" w14:textId="77777777" w:rsidR="00797D48" w:rsidRPr="00AF6F7C" w:rsidRDefault="00797D48" w:rsidP="00FC78DB">
            <w:pPr>
              <w:pStyle w:val="0Maintext"/>
              <w:spacing w:after="0" w:afterAutospacing="0"/>
              <w:ind w:firstLine="0"/>
              <w:rPr>
                <w:rFonts w:ascii="Calibri" w:eastAsia="Batang" w:hAnsi="Calibri" w:cs="Calibri"/>
                <w:sz w:val="22"/>
                <w:szCs w:val="24"/>
                <w:lang w:eastAsia="zh-CN"/>
              </w:rPr>
            </w:pPr>
          </w:p>
        </w:tc>
      </w:tr>
      <w:tr w:rsidR="003A4B6B" w14:paraId="64B5EB39" w14:textId="77777777" w:rsidTr="00FC78DB">
        <w:tc>
          <w:tcPr>
            <w:tcW w:w="1555" w:type="dxa"/>
          </w:tcPr>
          <w:p w14:paraId="639D023D" w14:textId="7C86CE3D" w:rsidR="003A4B6B" w:rsidRPr="00772CC2" w:rsidRDefault="00772CC2" w:rsidP="003A4B6B">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196BC6D6" w14:textId="1792CDE6" w:rsidR="003A4B6B" w:rsidRPr="00772CC2" w:rsidRDefault="00772CC2" w:rsidP="003A4B6B">
            <w:pPr>
              <w:pStyle w:val="0Maintext"/>
              <w:spacing w:after="0" w:afterAutospacing="0"/>
              <w:ind w:firstLine="0"/>
              <w:rPr>
                <w:rFonts w:eastAsiaTheme="minorEastAsia"/>
                <w:lang w:eastAsia="zh-CN"/>
              </w:rPr>
            </w:pPr>
            <w:r>
              <w:rPr>
                <w:rFonts w:eastAsiaTheme="minorEastAsia"/>
                <w:lang w:eastAsia="zh-CN"/>
              </w:rPr>
              <w:t>Alt 1</w:t>
            </w:r>
          </w:p>
        </w:tc>
        <w:tc>
          <w:tcPr>
            <w:tcW w:w="6662" w:type="dxa"/>
          </w:tcPr>
          <w:p w14:paraId="56B7D010" w14:textId="77777777" w:rsidR="003A4B6B" w:rsidRDefault="003A4B6B" w:rsidP="003A4B6B">
            <w:pPr>
              <w:pStyle w:val="0Maintext"/>
              <w:spacing w:after="0" w:afterAutospacing="0"/>
              <w:ind w:firstLine="0"/>
            </w:pPr>
          </w:p>
        </w:tc>
      </w:tr>
      <w:tr w:rsidR="00622AA6" w14:paraId="3B44053D" w14:textId="77777777" w:rsidTr="00FC78DB">
        <w:tc>
          <w:tcPr>
            <w:tcW w:w="1555" w:type="dxa"/>
          </w:tcPr>
          <w:p w14:paraId="4BD6475B" w14:textId="244A579D" w:rsidR="00622AA6" w:rsidRDefault="00622AA6" w:rsidP="00622AA6">
            <w:pPr>
              <w:pStyle w:val="0Maintext"/>
              <w:spacing w:after="0" w:afterAutospacing="0"/>
              <w:ind w:firstLine="0"/>
            </w:pPr>
            <w:r w:rsidRPr="00D03F73">
              <w:rPr>
                <w:rFonts w:eastAsiaTheme="minorEastAsia"/>
                <w:lang w:eastAsia="zh-CN"/>
              </w:rPr>
              <w:t>Huawei, HiSilicon</w:t>
            </w:r>
          </w:p>
        </w:tc>
        <w:tc>
          <w:tcPr>
            <w:tcW w:w="1417" w:type="dxa"/>
          </w:tcPr>
          <w:p w14:paraId="767C44AC" w14:textId="530FE206" w:rsidR="00622AA6" w:rsidRDefault="00622AA6" w:rsidP="00622AA6">
            <w:pPr>
              <w:pStyle w:val="0Maintext"/>
              <w:spacing w:after="0" w:afterAutospacing="0"/>
              <w:ind w:firstLine="0"/>
            </w:pPr>
            <w:r>
              <w:rPr>
                <w:rFonts w:eastAsiaTheme="minorEastAsia"/>
                <w:lang w:eastAsia="zh-CN"/>
              </w:rPr>
              <w:t>Alt2.</w:t>
            </w:r>
          </w:p>
        </w:tc>
        <w:tc>
          <w:tcPr>
            <w:tcW w:w="6662" w:type="dxa"/>
          </w:tcPr>
          <w:p w14:paraId="186379CA" w14:textId="77777777" w:rsidR="00622AA6" w:rsidRDefault="00622AA6" w:rsidP="00622AA6">
            <w:pPr>
              <w:pStyle w:val="0Maintext"/>
              <w:spacing w:after="0" w:afterAutospacing="0"/>
              <w:ind w:firstLine="0"/>
            </w:pPr>
          </w:p>
        </w:tc>
      </w:tr>
      <w:tr w:rsidR="00207CA5" w14:paraId="4D128B3A" w14:textId="77777777" w:rsidTr="00272AC6">
        <w:tc>
          <w:tcPr>
            <w:tcW w:w="1555" w:type="dxa"/>
          </w:tcPr>
          <w:p w14:paraId="26F49F1A" w14:textId="77777777" w:rsidR="00207CA5" w:rsidRPr="00E24266" w:rsidRDefault="00207CA5" w:rsidP="00272AC6">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1886C55" w14:textId="77777777" w:rsidR="00207CA5" w:rsidRPr="00E24266" w:rsidRDefault="00207CA5" w:rsidP="00272AC6">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lt 2</w:t>
            </w:r>
          </w:p>
        </w:tc>
        <w:tc>
          <w:tcPr>
            <w:tcW w:w="6662" w:type="dxa"/>
          </w:tcPr>
          <w:p w14:paraId="39B0C216" w14:textId="77777777" w:rsidR="00207CA5" w:rsidRDefault="00207CA5" w:rsidP="00272AC6">
            <w:pPr>
              <w:pStyle w:val="0Maintext"/>
              <w:spacing w:after="0" w:afterAutospacing="0"/>
              <w:ind w:firstLine="0"/>
            </w:pPr>
          </w:p>
        </w:tc>
      </w:tr>
      <w:tr w:rsidR="00A16EEE" w14:paraId="76E49ED3" w14:textId="77777777" w:rsidTr="00FC78DB">
        <w:tc>
          <w:tcPr>
            <w:tcW w:w="1555" w:type="dxa"/>
          </w:tcPr>
          <w:p w14:paraId="320DDBC0" w14:textId="4EAF9B8A" w:rsidR="00A16EEE" w:rsidRDefault="00A16EEE" w:rsidP="00A16EEE">
            <w:pPr>
              <w:pStyle w:val="0Maintext"/>
              <w:spacing w:after="0" w:afterAutospacing="0"/>
              <w:ind w:firstLine="0"/>
            </w:pPr>
            <w:r>
              <w:rPr>
                <w:rFonts w:hint="eastAsia"/>
                <w:lang w:eastAsia="ko-KR"/>
              </w:rPr>
              <w:t>LGE</w:t>
            </w:r>
          </w:p>
        </w:tc>
        <w:tc>
          <w:tcPr>
            <w:tcW w:w="1417" w:type="dxa"/>
          </w:tcPr>
          <w:p w14:paraId="58B419C2" w14:textId="41EED912" w:rsidR="00A16EEE" w:rsidRDefault="00A16EEE" w:rsidP="00A16EEE">
            <w:pPr>
              <w:pStyle w:val="0Maintext"/>
              <w:spacing w:after="0" w:afterAutospacing="0"/>
              <w:ind w:firstLine="0"/>
            </w:pPr>
            <w:r>
              <w:rPr>
                <w:rFonts w:hint="eastAsia"/>
                <w:lang w:eastAsia="ko-KR"/>
              </w:rPr>
              <w:t>A</w:t>
            </w:r>
            <w:r>
              <w:rPr>
                <w:lang w:eastAsia="ko-KR"/>
              </w:rPr>
              <w:t>l</w:t>
            </w:r>
            <w:r>
              <w:rPr>
                <w:rFonts w:hint="eastAsia"/>
                <w:lang w:eastAsia="ko-KR"/>
              </w:rPr>
              <w:t xml:space="preserve">t </w:t>
            </w:r>
            <w:r>
              <w:rPr>
                <w:lang w:eastAsia="ko-KR"/>
              </w:rPr>
              <w:t>2 or Alt 3</w:t>
            </w:r>
          </w:p>
        </w:tc>
        <w:tc>
          <w:tcPr>
            <w:tcW w:w="6662" w:type="dxa"/>
          </w:tcPr>
          <w:p w14:paraId="104D0C7C" w14:textId="030A5C83" w:rsidR="00A16EEE" w:rsidRDefault="00A16EEE" w:rsidP="00A16EEE">
            <w:pPr>
              <w:pStyle w:val="0Maintext"/>
              <w:spacing w:after="0" w:afterAutospacing="0"/>
              <w:ind w:firstLine="0"/>
            </w:pPr>
            <w:r>
              <w:rPr>
                <w:rFonts w:hint="eastAsia"/>
                <w:lang w:eastAsia="ko-KR"/>
              </w:rPr>
              <w:t>We are also fine with CATT</w:t>
            </w:r>
            <w:r>
              <w:rPr>
                <w:lang w:eastAsia="ko-KR"/>
              </w:rPr>
              <w:t xml:space="preserve">’s approach. </w:t>
            </w:r>
          </w:p>
        </w:tc>
      </w:tr>
      <w:tr w:rsidR="00255630" w14:paraId="4F913F7B" w14:textId="77777777" w:rsidTr="00FC78DB">
        <w:tc>
          <w:tcPr>
            <w:tcW w:w="1555" w:type="dxa"/>
          </w:tcPr>
          <w:p w14:paraId="380AB90F" w14:textId="59184E7F" w:rsidR="00255630" w:rsidRPr="00255630" w:rsidRDefault="00255630" w:rsidP="00255630">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14:paraId="0E6A3963" w14:textId="77777777" w:rsidR="00255630" w:rsidRDefault="00255630" w:rsidP="00255630">
            <w:pPr>
              <w:pStyle w:val="0Maintext"/>
              <w:spacing w:after="0" w:afterAutospacing="0"/>
              <w:ind w:firstLine="0"/>
              <w:rPr>
                <w:lang w:eastAsia="ko-KR"/>
              </w:rPr>
            </w:pPr>
          </w:p>
        </w:tc>
        <w:tc>
          <w:tcPr>
            <w:tcW w:w="6662" w:type="dxa"/>
          </w:tcPr>
          <w:p w14:paraId="51B1CDD1" w14:textId="77777777" w:rsidR="00255630" w:rsidRDefault="00255630" w:rsidP="00255630">
            <w:pPr>
              <w:pStyle w:val="0Maintext"/>
              <w:spacing w:after="0"/>
              <w:ind w:firstLine="0"/>
              <w:rPr>
                <w:rFonts w:eastAsia="MS Mincho"/>
                <w:lang w:eastAsia="ja-JP"/>
              </w:rPr>
            </w:pPr>
            <w:r w:rsidRPr="003841B9">
              <w:rPr>
                <w:rFonts w:eastAsia="MS Mincho"/>
                <w:lang w:eastAsia="ja-JP"/>
              </w:rPr>
              <w:t xml:space="preserve">Agree with FL’s assessment that current description of Alt.1, which only changes the definition of M_total, which leave the ambiguity in step 4 where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is initialized to the set of all the candidate single-slot resources. One way is to not define resources overlapping with RB set with C-LBT failure as candidate resource.</w:t>
            </w:r>
          </w:p>
          <w:p w14:paraId="2D31BB9F" w14:textId="77777777" w:rsidR="00255630" w:rsidRPr="003841B9" w:rsidRDefault="00255630" w:rsidP="00255630">
            <w:pPr>
              <w:pStyle w:val="0Maintext"/>
              <w:spacing w:after="0"/>
              <w:ind w:firstLine="0"/>
              <w:rPr>
                <w:rFonts w:eastAsia="MS Mincho"/>
                <w:lang w:eastAsia="ja-JP"/>
              </w:rPr>
            </w:pPr>
            <w:r w:rsidRPr="003841B9">
              <w:rPr>
                <w:rFonts w:eastAsia="MS Mincho"/>
                <w:lang w:eastAsia="ja-JP"/>
              </w:rPr>
              <w:lastRenderedPageBreak/>
              <w:t xml:space="preserve">For alt.2, given that M_total is defined in step 1 and initialization of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is performed in step 4., to make it clear, we should clarity M_total in step 1 is updated to total number of candidate resources in set </w:t>
            </w:r>
            <w:r w:rsidRPr="003841B9">
              <w:rPr>
                <w:rFonts w:ascii="Cambria Math" w:eastAsia="MS Mincho" w:hAnsi="Cambria Math" w:cs="Cambria Math"/>
                <w:lang w:eastAsia="ja-JP"/>
              </w:rPr>
              <w:t>𝑆</w:t>
            </w:r>
            <w:r w:rsidRPr="003841B9">
              <w:rPr>
                <w:rFonts w:eastAsia="MS Mincho"/>
                <w:lang w:eastAsia="ja-JP"/>
              </w:rPr>
              <w:t>_</w:t>
            </w:r>
            <w:r w:rsidRPr="003841B9">
              <w:rPr>
                <w:rFonts w:ascii="Cambria Math" w:eastAsia="MS Mincho" w:hAnsi="Cambria Math" w:cs="Cambria Math"/>
                <w:lang w:eastAsia="ja-JP"/>
              </w:rPr>
              <w:t>𝐴</w:t>
            </w:r>
            <w:r w:rsidRPr="003841B9">
              <w:rPr>
                <w:rFonts w:eastAsia="MS Mincho"/>
                <w:lang w:eastAsia="ja-JP"/>
              </w:rPr>
              <w:t xml:space="preserve"> in step 4 as below.</w:t>
            </w:r>
          </w:p>
          <w:p w14:paraId="1C2842A4" w14:textId="67F77D6E" w:rsidR="00255630" w:rsidRDefault="00255630" w:rsidP="00255630">
            <w:pPr>
              <w:pStyle w:val="0Maintext"/>
              <w:spacing w:after="0" w:afterAutospacing="0"/>
              <w:ind w:firstLine="0"/>
              <w:rPr>
                <w:lang w:eastAsia="ko-KR"/>
              </w:rPr>
            </w:pPr>
            <w:r w:rsidRPr="003841B9">
              <w:rPr>
                <w:rFonts w:eastAsia="MS Mincho" w:hint="eastAsia"/>
                <w:lang w:eastAsia="ja-JP"/>
              </w:rPr>
              <w:t>·</w:t>
            </w:r>
            <w:r w:rsidRPr="003841B9">
              <w:rPr>
                <w:rFonts w:eastAsia="MS Mincho"/>
                <w:lang w:eastAsia="ja-JP"/>
              </w:rPr>
              <w:t xml:space="preserve">Alt. 2: The candidate resource set (SA) is initialized without </w:t>
            </w:r>
            <w:r w:rsidRPr="003841B9">
              <w:rPr>
                <w:rFonts w:eastAsia="MS Mincho"/>
                <w:color w:val="FF0000"/>
                <w:lang w:eastAsia="ja-JP"/>
              </w:rPr>
              <w:t>including any candidate resources overlapping with the RB sets with</w:t>
            </w:r>
            <w:r w:rsidRPr="003841B9">
              <w:rPr>
                <w:rFonts w:eastAsia="MS Mincho"/>
                <w:lang w:eastAsia="ja-JP"/>
              </w:rPr>
              <w:t xml:space="preserve"> C-LBT failure;</w:t>
            </w:r>
            <m:oMath>
              <m:r>
                <w:rPr>
                  <w:rFonts w:ascii="Cambria Math" w:hAnsi="Cambria Math" w:cs="Calibri"/>
                  <w:sz w:val="22"/>
                </w:rPr>
                <m:t xml:space="preserve"> </m:t>
              </m:r>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3841B9">
              <w:rPr>
                <w:rFonts w:eastAsia="MS Mincho"/>
                <w:color w:val="FF0000"/>
                <w:lang w:eastAsia="ja-JP"/>
              </w:rPr>
              <w:t xml:space="preserve"> in step 1</w:t>
            </w:r>
            <w:r w:rsidRPr="003841B9">
              <w:rPr>
                <w:rFonts w:eastAsia="MS Mincho"/>
                <w:lang w:eastAsia="ja-JP"/>
              </w:rPr>
              <w:t xml:space="preserve"> is </w:t>
            </w:r>
            <w:r w:rsidRPr="003841B9">
              <w:rPr>
                <w:rFonts w:eastAsia="MS Mincho"/>
                <w:color w:val="FF0000"/>
                <w:lang w:eastAsia="ja-JP"/>
              </w:rPr>
              <w:t>updated to denote</w:t>
            </w:r>
            <w:r w:rsidRPr="003841B9">
              <w:rPr>
                <w:rFonts w:eastAsia="MS Mincho"/>
                <w:lang w:eastAsia="ja-JP"/>
              </w:rPr>
              <w:t xml:space="preserve"> the total number of candidate resources in set SA.</w:t>
            </w:r>
          </w:p>
        </w:tc>
      </w:tr>
      <w:tr w:rsidR="00B714A5" w14:paraId="0DD05C51" w14:textId="77777777" w:rsidTr="00FC78DB">
        <w:tc>
          <w:tcPr>
            <w:tcW w:w="1555" w:type="dxa"/>
          </w:tcPr>
          <w:p w14:paraId="63ECB496" w14:textId="6FD44BF9" w:rsidR="00B714A5" w:rsidRDefault="00B714A5" w:rsidP="00255630">
            <w:pPr>
              <w:pStyle w:val="0Maintext"/>
              <w:spacing w:after="0" w:afterAutospacing="0"/>
              <w:ind w:firstLine="0"/>
              <w:rPr>
                <w:rFonts w:eastAsia="MS Mincho"/>
                <w:lang w:eastAsia="ja-JP"/>
              </w:rPr>
            </w:pPr>
            <w:r>
              <w:rPr>
                <w:rFonts w:eastAsia="MS Mincho"/>
                <w:lang w:eastAsia="ja-JP"/>
              </w:rPr>
              <w:lastRenderedPageBreak/>
              <w:t>OPPO</w:t>
            </w:r>
          </w:p>
        </w:tc>
        <w:tc>
          <w:tcPr>
            <w:tcW w:w="1417" w:type="dxa"/>
          </w:tcPr>
          <w:p w14:paraId="0AD8D136" w14:textId="1A181D43" w:rsidR="00B714A5" w:rsidRDefault="00B714A5" w:rsidP="00255630">
            <w:pPr>
              <w:pStyle w:val="0Maintext"/>
              <w:spacing w:after="0" w:afterAutospacing="0"/>
              <w:ind w:firstLine="0"/>
              <w:rPr>
                <w:lang w:eastAsia="ko-KR"/>
              </w:rPr>
            </w:pPr>
            <w:r>
              <w:rPr>
                <w:lang w:eastAsia="ko-KR"/>
              </w:rPr>
              <w:t>Alt. 2</w:t>
            </w:r>
          </w:p>
        </w:tc>
        <w:tc>
          <w:tcPr>
            <w:tcW w:w="6662" w:type="dxa"/>
          </w:tcPr>
          <w:p w14:paraId="3ADEBB9D" w14:textId="2EC741C0" w:rsidR="00B714A5" w:rsidRPr="003841B9" w:rsidRDefault="00710482" w:rsidP="00710482">
            <w:pPr>
              <w:pStyle w:val="0Maintext"/>
              <w:ind w:firstLine="0"/>
              <w:rPr>
                <w:rFonts w:eastAsia="MS Mincho"/>
                <w:lang w:eastAsia="ja-JP"/>
              </w:rPr>
            </w:pPr>
            <w:r>
              <w:rPr>
                <w:rFonts w:eastAsia="MS Mincho"/>
                <w:lang w:eastAsia="ja-JP"/>
              </w:rPr>
              <w:t>Alt. 3 is not aligned with the LS from RAN2.</w:t>
            </w:r>
          </w:p>
        </w:tc>
      </w:tr>
    </w:tbl>
    <w:p w14:paraId="3BAE042E" w14:textId="77777777" w:rsidR="002A6E87" w:rsidRDefault="002A6E87" w:rsidP="002A6E87">
      <w:pPr>
        <w:autoSpaceDE w:val="0"/>
        <w:autoSpaceDN w:val="0"/>
        <w:jc w:val="both"/>
        <w:rPr>
          <w:rFonts w:ascii="Calibri" w:hAnsi="Calibri" w:cs="Calibri"/>
          <w:sz w:val="22"/>
        </w:rPr>
      </w:pPr>
    </w:p>
    <w:p w14:paraId="1DE3388C" w14:textId="343F02BF" w:rsidR="002A6E87" w:rsidRDefault="002A6E87" w:rsidP="002A6E87">
      <w:pPr>
        <w:pStyle w:val="Heading3"/>
      </w:pPr>
      <w:r>
        <w:t xml:space="preserve">FL Proposals for </w:t>
      </w:r>
      <w:r w:rsidR="00F8063E">
        <w:t>Wednesday online session</w:t>
      </w:r>
    </w:p>
    <w:p w14:paraId="5A4CDEE1" w14:textId="682013ED" w:rsidR="00710482" w:rsidRDefault="00710482" w:rsidP="00710482">
      <w:pPr>
        <w:autoSpaceDE w:val="0"/>
        <w:autoSpaceDN w:val="0"/>
        <w:spacing w:before="120" w:after="0"/>
        <w:jc w:val="both"/>
        <w:rPr>
          <w:rFonts w:ascii="Calibri" w:hAnsi="Calibri" w:cs="Calibri"/>
          <w:b/>
          <w:bCs/>
          <w:sz w:val="22"/>
        </w:rPr>
      </w:pPr>
      <w:r w:rsidRPr="005B0F3C">
        <w:rPr>
          <w:rFonts w:ascii="Calibri" w:hAnsi="Calibri" w:cs="Calibri"/>
          <w:b/>
          <w:bCs/>
          <w:sz w:val="22"/>
        </w:rPr>
        <w:t xml:space="preserve">Proposal 7 (II): </w:t>
      </w:r>
      <w:r w:rsidRPr="005B0F3C">
        <w:rPr>
          <w:rFonts w:ascii="Calibri" w:hAnsi="Calibri" w:cs="Calibri"/>
          <w:sz w:val="22"/>
        </w:rPr>
        <w:t>When higher layer indicates one or more RB set(s) is declared a C-LBT, in the L1 Mode 2</w:t>
      </w:r>
      <w:r>
        <w:rPr>
          <w:rFonts w:ascii="Calibri" w:hAnsi="Calibri" w:cs="Calibri"/>
          <w:sz w:val="22"/>
        </w:rPr>
        <w:t xml:space="preserve"> resource selection procedure, </w:t>
      </w:r>
    </w:p>
    <w:p w14:paraId="7C58286E" w14:textId="77777777" w:rsidR="00710482" w:rsidRDefault="00710482" w:rsidP="00710482">
      <w:pPr>
        <w:pStyle w:val="ListParagraph"/>
        <w:numPr>
          <w:ilvl w:val="0"/>
          <w:numId w:val="36"/>
        </w:numPr>
        <w:autoSpaceDE w:val="0"/>
        <w:autoSpaceDN w:val="0"/>
        <w:spacing w:after="0"/>
        <w:ind w:leftChars="0"/>
        <w:jc w:val="both"/>
        <w:rPr>
          <w:rFonts w:ascii="Calibri" w:hAnsi="Calibri" w:cs="Calibri"/>
          <w:sz w:val="22"/>
        </w:rPr>
      </w:pPr>
      <w:r w:rsidRPr="009C7F6B">
        <w:rPr>
          <w:rFonts w:ascii="Calibri" w:hAnsi="Calibri" w:cs="Calibri"/>
          <w:sz w:val="22"/>
        </w:rPr>
        <w:t xml:space="preserve">Alt. 1: For the definition of total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in the step1 of mode 2 sensing,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candidate resources don’t include any resources overlapped with the RB sets with C-LBT failure</w:t>
      </w:r>
      <w:r>
        <w:rPr>
          <w:rFonts w:ascii="Calibri" w:hAnsi="Calibri" w:cs="Calibri"/>
          <w:sz w:val="22"/>
        </w:rPr>
        <w:t>.</w:t>
      </w:r>
    </w:p>
    <w:p w14:paraId="26429926" w14:textId="27AF597D" w:rsidR="00710482" w:rsidRPr="009C7F6B" w:rsidRDefault="00710482" w:rsidP="00710482">
      <w:pPr>
        <w:pStyle w:val="ListParagraph"/>
        <w:numPr>
          <w:ilvl w:val="1"/>
          <w:numId w:val="36"/>
        </w:numPr>
        <w:autoSpaceDE w:val="0"/>
        <w:autoSpaceDN w:val="0"/>
        <w:spacing w:after="0"/>
        <w:ind w:leftChars="0"/>
        <w:jc w:val="both"/>
        <w:rPr>
          <w:rFonts w:ascii="Calibri" w:hAnsi="Calibri" w:cs="Calibri"/>
          <w:sz w:val="22"/>
        </w:rPr>
      </w:pPr>
      <w:r>
        <w:rPr>
          <w:rFonts w:ascii="Calibri" w:hAnsi="Calibri" w:cs="Calibri"/>
          <w:sz w:val="22"/>
        </w:rPr>
        <w:t>NEC</w:t>
      </w:r>
    </w:p>
    <w:p w14:paraId="5D13FAA6" w14:textId="77777777" w:rsidR="00710482" w:rsidRDefault="00710482" w:rsidP="00710482">
      <w:pPr>
        <w:pStyle w:val="ListParagraph"/>
        <w:numPr>
          <w:ilvl w:val="0"/>
          <w:numId w:val="36"/>
        </w:numPr>
        <w:autoSpaceDE w:val="0"/>
        <w:autoSpaceDN w:val="0"/>
        <w:spacing w:after="0"/>
        <w:ind w:leftChars="0"/>
        <w:jc w:val="both"/>
        <w:rPr>
          <w:rFonts w:ascii="Calibri" w:hAnsi="Calibri" w:cs="Calibri"/>
          <w:sz w:val="22"/>
        </w:rPr>
      </w:pPr>
      <w:r w:rsidRPr="009C7F6B">
        <w:rPr>
          <w:rFonts w:ascii="Calibri" w:hAnsi="Calibri" w:cs="Calibri"/>
          <w:sz w:val="22"/>
        </w:rPr>
        <w:t>Alt. 2: The candidate resource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 xml:space="preserve">) is initialized without the RB sets with C-LBT failure; </w:t>
      </w:r>
      <m:oMath>
        <m:sSub>
          <m:sSubPr>
            <m:ctrlPr>
              <w:rPr>
                <w:rFonts w:ascii="Cambria Math" w:hAnsi="Cambria Math" w:cs="Calibri"/>
                <w:i/>
                <w:iCs/>
                <w:sz w:val="22"/>
              </w:rPr>
            </m:ctrlPr>
          </m:sSubPr>
          <m:e>
            <m:r>
              <w:rPr>
                <w:rFonts w:ascii="Cambria Math" w:hAnsi="Cambria Math" w:cs="Calibri"/>
                <w:sz w:val="22"/>
              </w:rPr>
              <m:t>M</m:t>
            </m:r>
          </m:e>
          <m:sub>
            <m:r>
              <w:rPr>
                <w:rFonts w:ascii="Cambria Math" w:hAnsi="Cambria Math" w:cs="Calibri"/>
                <w:sz w:val="22"/>
              </w:rPr>
              <m:t>total</m:t>
            </m:r>
          </m:sub>
        </m:sSub>
      </m:oMath>
      <w:r w:rsidRPr="009C7F6B">
        <w:rPr>
          <w:rFonts w:ascii="Calibri" w:hAnsi="Calibri" w:cs="Calibri"/>
          <w:sz w:val="22"/>
        </w:rPr>
        <w:t xml:space="preserve"> is the total number of candidate resources in set </w:t>
      </w:r>
      <w:r w:rsidRPr="009C7F6B">
        <w:rPr>
          <w:rFonts w:ascii="Calibri" w:hAnsi="Calibri" w:cs="Calibri"/>
          <w:i/>
          <w:iCs/>
          <w:sz w:val="22"/>
        </w:rPr>
        <w:t>S</w:t>
      </w:r>
      <w:r w:rsidRPr="009C7F6B">
        <w:rPr>
          <w:rFonts w:ascii="Calibri" w:hAnsi="Calibri" w:cs="Calibri"/>
          <w:i/>
          <w:iCs/>
          <w:sz w:val="22"/>
          <w:vertAlign w:val="subscript"/>
        </w:rPr>
        <w:t>A</w:t>
      </w:r>
      <w:r w:rsidRPr="009C7F6B">
        <w:rPr>
          <w:rFonts w:ascii="Calibri" w:hAnsi="Calibri" w:cs="Calibri"/>
          <w:sz w:val="22"/>
        </w:rPr>
        <w:t>.</w:t>
      </w:r>
    </w:p>
    <w:p w14:paraId="0D5030CA" w14:textId="784EA0ED" w:rsidR="00710482" w:rsidRPr="00710482" w:rsidRDefault="00710482" w:rsidP="00710482">
      <w:pPr>
        <w:pStyle w:val="ListParagraph"/>
        <w:numPr>
          <w:ilvl w:val="1"/>
          <w:numId w:val="36"/>
        </w:numPr>
        <w:autoSpaceDE w:val="0"/>
        <w:autoSpaceDN w:val="0"/>
        <w:spacing w:after="0"/>
        <w:ind w:leftChars="0"/>
        <w:jc w:val="both"/>
        <w:rPr>
          <w:rFonts w:ascii="Calibri" w:hAnsi="Calibri" w:cs="Calibri"/>
          <w:sz w:val="22"/>
          <w:lang w:val="en-US"/>
        </w:rPr>
      </w:pPr>
      <w:r w:rsidRPr="00710482">
        <w:rPr>
          <w:rFonts w:ascii="Calibri" w:hAnsi="Calibri" w:cs="Calibri"/>
          <w:sz w:val="22"/>
          <w:lang w:val="en-US"/>
        </w:rPr>
        <w:t>QC, Xiaomi, HW/</w:t>
      </w:r>
      <w:proofErr w:type="spellStart"/>
      <w:r w:rsidRPr="00710482">
        <w:rPr>
          <w:rFonts w:ascii="Calibri" w:hAnsi="Calibri" w:cs="Calibri"/>
          <w:sz w:val="22"/>
          <w:lang w:val="en-US"/>
        </w:rPr>
        <w:t>HiSi</w:t>
      </w:r>
      <w:proofErr w:type="spellEnd"/>
      <w:r w:rsidRPr="00710482">
        <w:rPr>
          <w:rFonts w:ascii="Calibri" w:hAnsi="Calibri" w:cs="Calibri"/>
          <w:sz w:val="22"/>
          <w:lang w:val="en-US"/>
        </w:rPr>
        <w:t>, DCM, LGE, S</w:t>
      </w:r>
      <w:r>
        <w:rPr>
          <w:rFonts w:ascii="Calibri" w:hAnsi="Calibri" w:cs="Calibri"/>
          <w:sz w:val="22"/>
          <w:lang w:val="en-US"/>
        </w:rPr>
        <w:t>harp (modify)</w:t>
      </w:r>
    </w:p>
    <w:p w14:paraId="6780D6D1" w14:textId="77777777" w:rsidR="00CA60CF" w:rsidRPr="00710482" w:rsidRDefault="00CA60CF">
      <w:pPr>
        <w:spacing w:after="0" w:line="240" w:lineRule="auto"/>
        <w:rPr>
          <w:rFonts w:ascii="Arial" w:hAnsi="Arial"/>
          <w:b/>
          <w:bCs/>
          <w:i/>
          <w:iCs/>
          <w:color w:val="000000" w:themeColor="text1"/>
          <w:sz w:val="24"/>
          <w:szCs w:val="28"/>
          <w:highlight w:val="green"/>
          <w:lang w:val="en-US" w:eastAsia="zh-CN"/>
        </w:rPr>
      </w:pPr>
      <w:r w:rsidRPr="00710482">
        <w:rPr>
          <w:color w:val="000000" w:themeColor="text1"/>
          <w:highlight w:val="green"/>
          <w:lang w:val="en-US"/>
        </w:rPr>
        <w:br w:type="page"/>
      </w:r>
    </w:p>
    <w:p w14:paraId="1CDFE343" w14:textId="423701C9" w:rsidR="002A6E87" w:rsidRPr="00CA60CF" w:rsidRDefault="002A6E87" w:rsidP="002A6E87">
      <w:pPr>
        <w:pStyle w:val="Heading2"/>
        <w:rPr>
          <w:color w:val="000000" w:themeColor="text1"/>
          <w:lang w:val="en-US"/>
        </w:rPr>
      </w:pPr>
      <w:r w:rsidRPr="00CA60CF">
        <w:rPr>
          <w:color w:val="000000" w:themeColor="text1"/>
          <w:lang w:val="en-US"/>
        </w:rPr>
        <w:lastRenderedPageBreak/>
        <w:t>Topic #8: LBT failure indication to gNB in Mode 1 RA</w:t>
      </w:r>
    </w:p>
    <w:p w14:paraId="541E3903" w14:textId="77777777" w:rsidR="002A6E87" w:rsidRDefault="002A6E87" w:rsidP="002A6E87">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67E005B" w14:textId="7020FEB8" w:rsidR="002A6E87" w:rsidRPr="00FF5003" w:rsidRDefault="002A6E87" w:rsidP="00FF5003">
      <w:pPr>
        <w:autoSpaceDE w:val="0"/>
        <w:autoSpaceDN w:val="0"/>
        <w:spacing w:after="120"/>
        <w:jc w:val="both"/>
        <w:rPr>
          <w:rFonts w:ascii="Calibri" w:hAnsi="Calibri" w:cs="Calibri"/>
          <w:sz w:val="22"/>
          <w:szCs w:val="22"/>
        </w:rPr>
      </w:pPr>
      <w:r w:rsidRPr="00FF5003">
        <w:rPr>
          <w:rFonts w:ascii="Calibri" w:hAnsi="Calibri" w:cs="Calibri"/>
          <w:sz w:val="22"/>
          <w:szCs w:val="22"/>
        </w:rPr>
        <w:t>Several contributions submitted in this meeting (also in the past) propose to report LBT failure to the gNB when SL UE is operating in resource allocation Mode 1. The purposes are to inform gNB to allocate new SL resources for transmission and to allow the gNB to track and determine consistent LBT failure for resource allocation (if gNB chooses to).</w:t>
      </w:r>
    </w:p>
    <w:p w14:paraId="633433E6" w14:textId="0D81020B" w:rsidR="00FF5003" w:rsidRPr="00FF5003" w:rsidRDefault="00FF5003" w:rsidP="002A6E87">
      <w:pPr>
        <w:autoSpaceDE w:val="0"/>
        <w:autoSpaceDN w:val="0"/>
        <w:spacing w:after="0"/>
        <w:jc w:val="both"/>
        <w:rPr>
          <w:rFonts w:ascii="Calibri" w:hAnsi="Calibri" w:cs="Calibri"/>
          <w:sz w:val="22"/>
          <w:szCs w:val="22"/>
        </w:rPr>
      </w:pPr>
      <w:r w:rsidRPr="00FF5003">
        <w:rPr>
          <w:rFonts w:ascii="Calibri" w:hAnsi="Calibri" w:cs="Calibri"/>
          <w:sz w:val="22"/>
          <w:szCs w:val="22"/>
        </w:rPr>
        <w:t>In RAN1#113, a proposal was almost agreed on this issue. The latest proposal from the last meeting is reused and also adding details of the priority value of the NACK for the reporting.</w:t>
      </w:r>
    </w:p>
    <w:p w14:paraId="4AE07BD9" w14:textId="77777777" w:rsidR="002A6E87" w:rsidRDefault="002A6E87" w:rsidP="002A6E87">
      <w:pPr>
        <w:pStyle w:val="Heading3"/>
      </w:pPr>
      <w:r>
        <w:t>FL Proposal for round 1 discussion</w:t>
      </w:r>
    </w:p>
    <w:p w14:paraId="20FC170A" w14:textId="18796147" w:rsidR="002A6E87" w:rsidRDefault="002A6E87" w:rsidP="002A6E87">
      <w:pPr>
        <w:autoSpaceDE w:val="0"/>
        <w:autoSpaceDN w:val="0"/>
        <w:spacing w:before="120" w:after="0" w:line="240" w:lineRule="auto"/>
        <w:jc w:val="both"/>
        <w:rPr>
          <w:rFonts w:ascii="Calibri" w:hAnsi="Calibri" w:cs="Calibri"/>
          <w:sz w:val="22"/>
        </w:rPr>
      </w:pPr>
      <w:r>
        <w:rPr>
          <w:rFonts w:ascii="Calibri" w:hAnsi="Calibri" w:cs="Calibri"/>
          <w:b/>
          <w:bCs/>
          <w:sz w:val="22"/>
        </w:rPr>
        <w:t>Proposal</w:t>
      </w:r>
      <w:r w:rsidRPr="00C35DF3">
        <w:rPr>
          <w:rFonts w:ascii="Calibri" w:hAnsi="Calibri" w:cs="Calibri"/>
          <w:b/>
          <w:bCs/>
          <w:sz w:val="22"/>
        </w:rPr>
        <w:t xml:space="preserve"> </w:t>
      </w:r>
      <w:r>
        <w:rPr>
          <w:rFonts w:ascii="Calibri" w:hAnsi="Calibri" w:cs="Calibri"/>
          <w:b/>
          <w:bCs/>
          <w:sz w:val="22"/>
        </w:rPr>
        <w:t>8</w:t>
      </w:r>
      <w:r w:rsidRPr="00C35DF3">
        <w:rPr>
          <w:rFonts w:ascii="Calibri" w:hAnsi="Calibri" w:cs="Calibri"/>
          <w:b/>
          <w:bCs/>
          <w:sz w:val="22"/>
        </w:rPr>
        <w:t xml:space="preserve"> (I):</w:t>
      </w:r>
      <w:r w:rsidRPr="00C35DF3">
        <w:rPr>
          <w:rFonts w:ascii="Calibri" w:hAnsi="Calibri" w:cs="Calibri"/>
          <w:sz w:val="22"/>
        </w:rPr>
        <w:t xml:space="preserve"> </w:t>
      </w:r>
    </w:p>
    <w:p w14:paraId="020CA0FF" w14:textId="77777777" w:rsidR="002A6E87" w:rsidRPr="001C547C" w:rsidRDefault="002A6E87" w:rsidP="002A6E87">
      <w:pPr>
        <w:autoSpaceDE w:val="0"/>
        <w:autoSpaceDN w:val="0"/>
        <w:spacing w:after="0" w:line="240" w:lineRule="auto"/>
        <w:jc w:val="both"/>
        <w:rPr>
          <w:rFonts w:asciiTheme="minorHAnsi" w:hAnsiTheme="minorHAnsi" w:cstheme="minorHAnsi"/>
          <w:color w:val="000000" w:themeColor="text1"/>
          <w:sz w:val="22"/>
          <w:szCs w:val="22"/>
        </w:rPr>
      </w:pPr>
      <w:r w:rsidRPr="00611038">
        <w:rPr>
          <w:rFonts w:asciiTheme="minorHAnsi" w:hAnsiTheme="minorHAnsi" w:cstheme="minorHAnsi"/>
          <w:sz w:val="22"/>
          <w:szCs w:val="22"/>
        </w:rPr>
        <w:t xml:space="preserve">For SL-U UE operates in Mode 1 </w:t>
      </w:r>
      <w:r w:rsidRPr="001C547C">
        <w:rPr>
          <w:rFonts w:asciiTheme="minorHAnsi" w:hAnsiTheme="minorHAnsi" w:cstheme="minorHAnsi"/>
          <w:color w:val="000000" w:themeColor="text1"/>
          <w:sz w:val="22"/>
          <w:szCs w:val="22"/>
        </w:rPr>
        <w:t xml:space="preserve">resource allocation, when UE uses PSSCH resource(s) provided by a DCI format 3_X or, for a configured grant for single TB, </w:t>
      </w:r>
    </w:p>
    <w:p w14:paraId="3988F941" w14:textId="77777777" w:rsidR="002A6E87" w:rsidRPr="001C547C" w:rsidRDefault="002A6E87" w:rsidP="008169FD">
      <w:pPr>
        <w:pStyle w:val="ListParagraph"/>
        <w:numPr>
          <w:ilvl w:val="0"/>
          <w:numId w:val="34"/>
        </w:numPr>
        <w:autoSpaceDE w:val="0"/>
        <w:autoSpaceDN w:val="0"/>
        <w:spacing w:after="0" w:line="240" w:lineRule="auto"/>
        <w:ind w:leftChars="0"/>
        <w:jc w:val="both"/>
        <w:rPr>
          <w:rFonts w:asciiTheme="minorHAnsi" w:eastAsiaTheme="minorEastAsia" w:hAnsiTheme="minorHAnsi" w:cstheme="minorHAnsi"/>
          <w:color w:val="000000" w:themeColor="text1"/>
          <w:sz w:val="22"/>
          <w:szCs w:val="22"/>
          <w:lang w:val="en-US"/>
        </w:rPr>
      </w:pPr>
      <w:r w:rsidRPr="009C25A5">
        <w:rPr>
          <w:rFonts w:asciiTheme="minorHAnsi" w:eastAsiaTheme="minorEastAsia" w:hAnsiTheme="minorHAnsi" w:cstheme="minorHAnsi"/>
          <w:color w:val="000000" w:themeColor="text1"/>
          <w:sz w:val="22"/>
          <w:szCs w:val="22"/>
          <w:lang w:val="en-US"/>
        </w:rPr>
        <w:t>The UE generates a NACK when, due to prioritization or LBT failure, the UE does not transmit a PSSCH in any of the resources provided by a DCI format 3_</w:t>
      </w:r>
      <w:r>
        <w:rPr>
          <w:rFonts w:asciiTheme="minorHAnsi" w:eastAsiaTheme="minorEastAsia" w:hAnsiTheme="minorHAnsi" w:cstheme="minorHAnsi"/>
          <w:color w:val="000000" w:themeColor="text1"/>
          <w:sz w:val="22"/>
          <w:szCs w:val="22"/>
          <w:lang w:val="en-US"/>
        </w:rPr>
        <w:t>X</w:t>
      </w:r>
      <w:r w:rsidRPr="009C25A5">
        <w:rPr>
          <w:rFonts w:asciiTheme="minorHAnsi" w:eastAsiaTheme="minorEastAsia" w:hAnsiTheme="minorHAnsi" w:cstheme="minorHAnsi"/>
          <w:color w:val="000000" w:themeColor="text1"/>
          <w:sz w:val="22"/>
          <w:szCs w:val="22"/>
          <w:lang w:val="en-US"/>
        </w:rPr>
        <w:t xml:space="preserve"> or, for a configured grant, in any of the resources provided in a single period and for which the UE is provided a PUCCH resource to report HARQ-ACK information. The priority value of the NACK is same as the priority value of the PSSCH that was not transmitted due to prioritization or LBT failure.</w:t>
      </w:r>
    </w:p>
    <w:p w14:paraId="56CF094E" w14:textId="77777777" w:rsidR="002A6E87" w:rsidRPr="001C547C" w:rsidRDefault="002A6E87" w:rsidP="002A6E87">
      <w:pPr>
        <w:autoSpaceDE w:val="0"/>
        <w:autoSpaceDN w:val="0"/>
        <w:spacing w:after="0" w:line="240" w:lineRule="auto"/>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271"/>
        <w:gridCol w:w="1134"/>
        <w:gridCol w:w="7229"/>
      </w:tblGrid>
      <w:tr w:rsidR="002A6E87" w14:paraId="5400FE27" w14:textId="77777777" w:rsidTr="00FC78DB">
        <w:tc>
          <w:tcPr>
            <w:tcW w:w="1271" w:type="dxa"/>
          </w:tcPr>
          <w:p w14:paraId="5FA4EC3F"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14:paraId="550810D7"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7229" w:type="dxa"/>
          </w:tcPr>
          <w:p w14:paraId="317AEDC9" w14:textId="77777777" w:rsidR="002A6E87" w:rsidRDefault="002A6E87"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3A4B6B" w14:paraId="1DA62544" w14:textId="77777777" w:rsidTr="00FC78DB">
        <w:tc>
          <w:tcPr>
            <w:tcW w:w="1271" w:type="dxa"/>
          </w:tcPr>
          <w:p w14:paraId="4522F89B" w14:textId="6CCD9D62" w:rsidR="003A4B6B" w:rsidRPr="001C547C" w:rsidRDefault="003A4B6B" w:rsidP="003A4B6B">
            <w:pPr>
              <w:pStyle w:val="0Maintext"/>
              <w:spacing w:after="0" w:afterAutospacing="0"/>
              <w:ind w:firstLine="0"/>
              <w:rPr>
                <w:color w:val="000000" w:themeColor="text1"/>
                <w:lang w:eastAsia="ko-KR"/>
              </w:rPr>
            </w:pPr>
            <w:r w:rsidRPr="00BC4910">
              <w:rPr>
                <w:rFonts w:ascii="Calibri" w:eastAsiaTheme="minorEastAsia" w:hAnsi="Calibri" w:cs="Calibri" w:hint="eastAsia"/>
                <w:color w:val="000000" w:themeColor="text1"/>
                <w:sz w:val="22"/>
                <w:szCs w:val="22"/>
                <w:lang w:eastAsia="zh-CN"/>
              </w:rPr>
              <w:t>C</w:t>
            </w:r>
            <w:r w:rsidRPr="00BC4910">
              <w:rPr>
                <w:rFonts w:ascii="Calibri" w:eastAsiaTheme="minorEastAsia" w:hAnsi="Calibri" w:cs="Calibri"/>
                <w:color w:val="000000" w:themeColor="text1"/>
                <w:sz w:val="22"/>
                <w:szCs w:val="22"/>
                <w:lang w:eastAsia="zh-CN"/>
              </w:rPr>
              <w:t>ATT/GH</w:t>
            </w:r>
          </w:p>
        </w:tc>
        <w:tc>
          <w:tcPr>
            <w:tcW w:w="1134" w:type="dxa"/>
          </w:tcPr>
          <w:p w14:paraId="69A8355D" w14:textId="271B9A29" w:rsidR="003A4B6B" w:rsidRPr="001C547C" w:rsidRDefault="003A4B6B" w:rsidP="003A4B6B">
            <w:pPr>
              <w:pStyle w:val="0Maintext"/>
              <w:spacing w:after="0" w:afterAutospacing="0"/>
              <w:ind w:firstLine="0"/>
              <w:rPr>
                <w:color w:val="000000" w:themeColor="text1"/>
              </w:rPr>
            </w:pPr>
            <w:r>
              <w:rPr>
                <w:rFonts w:ascii="Calibri" w:eastAsiaTheme="minorEastAsia" w:hAnsi="Calibri" w:cs="Calibri"/>
                <w:color w:val="000000" w:themeColor="text1"/>
                <w:sz w:val="22"/>
                <w:szCs w:val="22"/>
                <w:lang w:eastAsia="zh-CN"/>
              </w:rPr>
              <w:t>C</w:t>
            </w:r>
            <w:r>
              <w:rPr>
                <w:rFonts w:ascii="Calibri" w:eastAsiaTheme="minorEastAsia" w:hAnsi="Calibri" w:cs="Calibri" w:hint="eastAsia"/>
                <w:color w:val="000000" w:themeColor="text1"/>
                <w:sz w:val="22"/>
                <w:szCs w:val="22"/>
                <w:lang w:eastAsia="zh-CN"/>
              </w:rPr>
              <w:t>omment</w:t>
            </w:r>
          </w:p>
        </w:tc>
        <w:tc>
          <w:tcPr>
            <w:tcW w:w="7229" w:type="dxa"/>
          </w:tcPr>
          <w:p w14:paraId="75140F91" w14:textId="68F5DD8D" w:rsidR="003A4B6B" w:rsidRPr="001C547C" w:rsidRDefault="003A4B6B" w:rsidP="003A4B6B">
            <w:pPr>
              <w:pStyle w:val="0Maintext"/>
              <w:spacing w:after="0" w:afterAutospacing="0"/>
              <w:ind w:firstLine="0"/>
              <w:rPr>
                <w:color w:val="000000" w:themeColor="text1"/>
                <w:lang w:eastAsia="ko-KR"/>
              </w:rPr>
            </w:pPr>
            <w:r w:rsidRPr="001555BB">
              <w:rPr>
                <w:rFonts w:ascii="Calibri" w:eastAsiaTheme="minorEastAsia" w:hAnsi="Calibri" w:cs="Calibri"/>
                <w:color w:val="000000" w:themeColor="text1"/>
                <w:sz w:val="22"/>
                <w:szCs w:val="22"/>
                <w:lang w:eastAsia="zh-CN"/>
              </w:rPr>
              <w:t>It should be clarified that DCI format 3_X is also for a single TB.</w:t>
            </w:r>
          </w:p>
        </w:tc>
      </w:tr>
      <w:tr w:rsidR="00FB1FE0" w14:paraId="7BD48AF4" w14:textId="77777777" w:rsidTr="00FC78DB">
        <w:tc>
          <w:tcPr>
            <w:tcW w:w="1271" w:type="dxa"/>
          </w:tcPr>
          <w:p w14:paraId="09F05149" w14:textId="4BAADE56" w:rsidR="00FB1FE0" w:rsidRPr="001C547C" w:rsidRDefault="00FB1FE0" w:rsidP="00FB1FE0">
            <w:pPr>
              <w:pStyle w:val="0Maintext"/>
              <w:spacing w:after="0" w:afterAutospacing="0"/>
              <w:ind w:firstLine="0"/>
              <w:rPr>
                <w:color w:val="000000" w:themeColor="text1"/>
              </w:rPr>
            </w:pPr>
            <w:r>
              <w:rPr>
                <w:color w:val="000000" w:themeColor="text1"/>
                <w:lang w:eastAsia="ko-KR"/>
              </w:rPr>
              <w:t>QC</w:t>
            </w:r>
          </w:p>
        </w:tc>
        <w:tc>
          <w:tcPr>
            <w:tcW w:w="1134" w:type="dxa"/>
          </w:tcPr>
          <w:p w14:paraId="636B1E1B" w14:textId="75206540" w:rsidR="00FB1FE0" w:rsidRPr="001C547C" w:rsidRDefault="00FB1FE0" w:rsidP="00FB1FE0">
            <w:pPr>
              <w:pStyle w:val="0Maintext"/>
              <w:spacing w:after="0" w:afterAutospacing="0"/>
              <w:ind w:firstLine="0"/>
              <w:rPr>
                <w:rFonts w:eastAsiaTheme="minorEastAsia"/>
                <w:color w:val="000000" w:themeColor="text1"/>
                <w:lang w:eastAsia="zh-CN"/>
              </w:rPr>
            </w:pPr>
            <w:r>
              <w:rPr>
                <w:color w:val="000000" w:themeColor="text1"/>
              </w:rPr>
              <w:t>Yes</w:t>
            </w:r>
          </w:p>
        </w:tc>
        <w:tc>
          <w:tcPr>
            <w:tcW w:w="7229" w:type="dxa"/>
          </w:tcPr>
          <w:p w14:paraId="1F6EE1AE" w14:textId="77777777" w:rsidR="00FB1FE0" w:rsidRPr="001C547C" w:rsidRDefault="00FB1FE0" w:rsidP="00FB1FE0">
            <w:pPr>
              <w:pStyle w:val="0Maintext"/>
              <w:spacing w:after="0" w:afterAutospacing="0"/>
              <w:ind w:firstLine="0"/>
              <w:rPr>
                <w:color w:val="000000" w:themeColor="text1"/>
              </w:rPr>
            </w:pPr>
          </w:p>
        </w:tc>
      </w:tr>
      <w:tr w:rsidR="00797D48" w14:paraId="223CB7AF" w14:textId="77777777" w:rsidTr="00FC78DB">
        <w:tc>
          <w:tcPr>
            <w:tcW w:w="1271" w:type="dxa"/>
          </w:tcPr>
          <w:p w14:paraId="48440098" w14:textId="77777777" w:rsidR="00797D48" w:rsidRPr="00AF6F7C" w:rsidRDefault="00797D48" w:rsidP="00FC78DB">
            <w:pPr>
              <w:pStyle w:val="0Maintext"/>
              <w:spacing w:after="0" w:afterAutospacing="0"/>
              <w:ind w:firstLine="0"/>
              <w:rPr>
                <w:rFonts w:eastAsiaTheme="minorEastAsia"/>
                <w:color w:val="000000" w:themeColor="text1"/>
                <w:lang w:eastAsia="zh-CN"/>
              </w:rPr>
            </w:pPr>
            <w:proofErr w:type="spellStart"/>
            <w:r>
              <w:rPr>
                <w:rFonts w:eastAsiaTheme="minorEastAsia" w:hint="eastAsia"/>
                <w:color w:val="000000" w:themeColor="text1"/>
                <w:lang w:eastAsia="zh-CN"/>
              </w:rPr>
              <w:t>x</w:t>
            </w:r>
            <w:r>
              <w:rPr>
                <w:rFonts w:eastAsiaTheme="minorEastAsia"/>
                <w:color w:val="000000" w:themeColor="text1"/>
                <w:lang w:eastAsia="zh-CN"/>
              </w:rPr>
              <w:t>iaomi</w:t>
            </w:r>
            <w:proofErr w:type="spellEnd"/>
          </w:p>
        </w:tc>
        <w:tc>
          <w:tcPr>
            <w:tcW w:w="1134" w:type="dxa"/>
          </w:tcPr>
          <w:p w14:paraId="73D7AA0C" w14:textId="77777777" w:rsidR="00797D48" w:rsidRPr="001C547C" w:rsidRDefault="00797D48" w:rsidP="00FC78DB">
            <w:pPr>
              <w:pStyle w:val="0Maintext"/>
              <w:spacing w:after="0" w:afterAutospacing="0"/>
              <w:ind w:firstLine="0"/>
              <w:rPr>
                <w:color w:val="000000" w:themeColor="text1"/>
              </w:rPr>
            </w:pPr>
          </w:p>
        </w:tc>
        <w:tc>
          <w:tcPr>
            <w:tcW w:w="7229" w:type="dxa"/>
          </w:tcPr>
          <w:p w14:paraId="33A37E9A" w14:textId="77777777" w:rsidR="00797D48" w:rsidRPr="000453C4" w:rsidRDefault="00797D48" w:rsidP="00FC78D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We follow the majority view.</w:t>
            </w:r>
          </w:p>
        </w:tc>
      </w:tr>
      <w:tr w:rsidR="003A4B6B" w14:paraId="7907A637" w14:textId="77777777" w:rsidTr="00FC78DB">
        <w:tc>
          <w:tcPr>
            <w:tcW w:w="1271" w:type="dxa"/>
          </w:tcPr>
          <w:p w14:paraId="23E39C11" w14:textId="738BDFEB" w:rsidR="003A4B6B" w:rsidRPr="00A469E4" w:rsidRDefault="00A469E4" w:rsidP="003A4B6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N</w:t>
            </w:r>
            <w:r w:rsidR="008470F6">
              <w:rPr>
                <w:rFonts w:eastAsiaTheme="minorEastAsia"/>
                <w:color w:val="000000" w:themeColor="text1"/>
                <w:lang w:eastAsia="zh-CN"/>
              </w:rPr>
              <w:t>EC</w:t>
            </w:r>
          </w:p>
        </w:tc>
        <w:tc>
          <w:tcPr>
            <w:tcW w:w="1134" w:type="dxa"/>
          </w:tcPr>
          <w:p w14:paraId="6DE70187" w14:textId="537DC94D" w:rsidR="003A4B6B" w:rsidRPr="00A469E4" w:rsidRDefault="00A469E4" w:rsidP="003A4B6B">
            <w:pPr>
              <w:pStyle w:val="0Maintext"/>
              <w:spacing w:after="0" w:afterAutospacing="0"/>
              <w:ind w:firstLine="0"/>
              <w:rPr>
                <w:rFonts w:eastAsiaTheme="minorEastAsia"/>
                <w:color w:val="000000" w:themeColor="text1"/>
                <w:lang w:eastAsia="zh-CN"/>
              </w:rPr>
            </w:pPr>
            <w:r>
              <w:rPr>
                <w:rFonts w:eastAsiaTheme="minorEastAsia"/>
                <w:color w:val="000000" w:themeColor="text1"/>
                <w:lang w:eastAsia="zh-CN"/>
              </w:rPr>
              <w:t xml:space="preserve">Yes </w:t>
            </w:r>
          </w:p>
        </w:tc>
        <w:tc>
          <w:tcPr>
            <w:tcW w:w="7229" w:type="dxa"/>
          </w:tcPr>
          <w:p w14:paraId="52329193" w14:textId="77777777" w:rsidR="003A4B6B" w:rsidRPr="001C547C" w:rsidRDefault="003A4B6B" w:rsidP="003A4B6B">
            <w:pPr>
              <w:pStyle w:val="0Maintext"/>
              <w:spacing w:after="0" w:afterAutospacing="0"/>
              <w:ind w:firstLine="0"/>
              <w:rPr>
                <w:color w:val="000000" w:themeColor="text1"/>
              </w:rPr>
            </w:pPr>
          </w:p>
        </w:tc>
      </w:tr>
      <w:tr w:rsidR="00877242" w14:paraId="56146B2D" w14:textId="77777777" w:rsidTr="00FC78DB">
        <w:tc>
          <w:tcPr>
            <w:tcW w:w="1271" w:type="dxa"/>
          </w:tcPr>
          <w:p w14:paraId="358088D0" w14:textId="5ECC8286" w:rsidR="00877242" w:rsidRPr="001C547C" w:rsidRDefault="00877242" w:rsidP="00877242">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P</w:t>
            </w:r>
            <w:r>
              <w:rPr>
                <w:rFonts w:eastAsia="MS Mincho"/>
                <w:color w:val="000000" w:themeColor="text1"/>
                <w:lang w:eastAsia="ja-JP"/>
              </w:rPr>
              <w:t>anasonic</w:t>
            </w:r>
          </w:p>
        </w:tc>
        <w:tc>
          <w:tcPr>
            <w:tcW w:w="1134" w:type="dxa"/>
          </w:tcPr>
          <w:p w14:paraId="1F0D5EB8" w14:textId="66B846F0" w:rsidR="00877242" w:rsidRPr="001C547C" w:rsidRDefault="00877242" w:rsidP="00877242">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Y</w:t>
            </w:r>
            <w:r>
              <w:rPr>
                <w:rFonts w:eastAsia="MS Mincho"/>
                <w:color w:val="000000" w:themeColor="text1"/>
                <w:lang w:eastAsia="ja-JP"/>
              </w:rPr>
              <w:t>es</w:t>
            </w:r>
          </w:p>
        </w:tc>
        <w:tc>
          <w:tcPr>
            <w:tcW w:w="7229" w:type="dxa"/>
          </w:tcPr>
          <w:p w14:paraId="5EF77370" w14:textId="77777777" w:rsidR="00877242" w:rsidRPr="001C547C" w:rsidRDefault="00877242" w:rsidP="00877242">
            <w:pPr>
              <w:pStyle w:val="0Maintext"/>
              <w:spacing w:after="0" w:afterAutospacing="0"/>
              <w:ind w:firstLine="0"/>
              <w:rPr>
                <w:color w:val="000000" w:themeColor="text1"/>
              </w:rPr>
            </w:pPr>
          </w:p>
        </w:tc>
      </w:tr>
      <w:tr w:rsidR="000C16E7" w14:paraId="4BA64908" w14:textId="77777777" w:rsidTr="00FC78DB">
        <w:tc>
          <w:tcPr>
            <w:tcW w:w="1271" w:type="dxa"/>
          </w:tcPr>
          <w:p w14:paraId="68606EDE" w14:textId="4D9A0595" w:rsidR="000C16E7" w:rsidRPr="001C547C" w:rsidRDefault="000C16E7" w:rsidP="000C16E7">
            <w:pPr>
              <w:pStyle w:val="0Maintext"/>
              <w:spacing w:after="0" w:afterAutospacing="0"/>
              <w:ind w:firstLine="0"/>
              <w:rPr>
                <w:rFonts w:eastAsia="MS Mincho"/>
                <w:color w:val="000000" w:themeColor="text1"/>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134" w:type="dxa"/>
          </w:tcPr>
          <w:p w14:paraId="568A2C77" w14:textId="28D4FC92" w:rsidR="000C16E7" w:rsidRPr="001C547C" w:rsidRDefault="000C16E7" w:rsidP="000C16E7">
            <w:pPr>
              <w:pStyle w:val="0Maintext"/>
              <w:spacing w:after="0" w:afterAutospacing="0"/>
              <w:ind w:firstLine="0"/>
              <w:rPr>
                <w:rFonts w:eastAsia="MS Mincho"/>
                <w:color w:val="000000" w:themeColor="text1"/>
                <w:lang w:eastAsia="ja-JP"/>
              </w:rPr>
            </w:pPr>
            <w:r>
              <w:rPr>
                <w:rFonts w:asciiTheme="minorHAnsi" w:eastAsiaTheme="minorEastAsia" w:hAnsiTheme="minorHAnsi" w:cstheme="minorHAnsi"/>
                <w:sz w:val="22"/>
                <w:szCs w:val="22"/>
                <w:lang w:eastAsia="zh-CN"/>
              </w:rPr>
              <w:t>Yes</w:t>
            </w:r>
          </w:p>
        </w:tc>
        <w:tc>
          <w:tcPr>
            <w:tcW w:w="7229" w:type="dxa"/>
          </w:tcPr>
          <w:p w14:paraId="0DD8A7B3" w14:textId="77777777" w:rsidR="000C16E7" w:rsidRPr="001C547C" w:rsidRDefault="000C16E7" w:rsidP="000C16E7">
            <w:pPr>
              <w:pStyle w:val="0Maintext"/>
              <w:spacing w:after="0" w:afterAutospacing="0"/>
              <w:ind w:firstLine="0"/>
              <w:rPr>
                <w:rFonts w:eastAsia="MS Mincho"/>
                <w:color w:val="000000" w:themeColor="text1"/>
                <w:lang w:eastAsia="ja-JP"/>
              </w:rPr>
            </w:pPr>
          </w:p>
        </w:tc>
      </w:tr>
      <w:tr w:rsidR="00207CA5" w14:paraId="0C4B7254" w14:textId="77777777" w:rsidTr="00207CA5">
        <w:tc>
          <w:tcPr>
            <w:tcW w:w="1271" w:type="dxa"/>
          </w:tcPr>
          <w:p w14:paraId="3E95D2EA" w14:textId="77777777" w:rsidR="00207CA5" w:rsidRPr="00212A20" w:rsidRDefault="00207CA5" w:rsidP="00272AC6">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D</w:t>
            </w:r>
            <w:r>
              <w:rPr>
                <w:rFonts w:eastAsia="MS Mincho"/>
                <w:color w:val="000000" w:themeColor="text1"/>
                <w:lang w:eastAsia="ja-JP"/>
              </w:rPr>
              <w:t>CM</w:t>
            </w:r>
          </w:p>
        </w:tc>
        <w:tc>
          <w:tcPr>
            <w:tcW w:w="1134" w:type="dxa"/>
          </w:tcPr>
          <w:p w14:paraId="14C929D6" w14:textId="77777777" w:rsidR="00207CA5" w:rsidRPr="00212A20" w:rsidRDefault="00207CA5" w:rsidP="00272AC6">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Y</w:t>
            </w:r>
            <w:r>
              <w:rPr>
                <w:rFonts w:eastAsia="MS Mincho"/>
                <w:color w:val="000000" w:themeColor="text1"/>
                <w:lang w:eastAsia="ja-JP"/>
              </w:rPr>
              <w:t>ES</w:t>
            </w:r>
          </w:p>
        </w:tc>
        <w:tc>
          <w:tcPr>
            <w:tcW w:w="7229" w:type="dxa"/>
          </w:tcPr>
          <w:p w14:paraId="0456AD85" w14:textId="77777777" w:rsidR="00207CA5" w:rsidRPr="001C547C" w:rsidRDefault="00207CA5" w:rsidP="00272AC6">
            <w:pPr>
              <w:pStyle w:val="0Maintext"/>
              <w:spacing w:after="0" w:afterAutospacing="0"/>
              <w:ind w:firstLine="0"/>
              <w:rPr>
                <w:color w:val="000000" w:themeColor="text1"/>
                <w:lang w:eastAsia="ko-KR"/>
              </w:rPr>
            </w:pPr>
          </w:p>
        </w:tc>
      </w:tr>
      <w:tr w:rsidR="00A16EEE" w14:paraId="424774FE" w14:textId="77777777" w:rsidTr="00207CA5">
        <w:tc>
          <w:tcPr>
            <w:tcW w:w="1271" w:type="dxa"/>
          </w:tcPr>
          <w:p w14:paraId="17FA2E86" w14:textId="751BC4BE" w:rsidR="00A16EEE" w:rsidRDefault="00A16EEE" w:rsidP="00A16EEE">
            <w:pPr>
              <w:pStyle w:val="0Maintext"/>
              <w:spacing w:after="0" w:afterAutospacing="0"/>
              <w:ind w:firstLine="0"/>
              <w:rPr>
                <w:rFonts w:eastAsia="MS Mincho"/>
                <w:color w:val="000000" w:themeColor="text1"/>
                <w:lang w:eastAsia="ja-JP"/>
              </w:rPr>
            </w:pPr>
            <w:r>
              <w:rPr>
                <w:rFonts w:asciiTheme="minorHAnsi" w:hAnsiTheme="minorHAnsi" w:cstheme="minorHAnsi" w:hint="eastAsia"/>
                <w:sz w:val="22"/>
                <w:szCs w:val="22"/>
                <w:lang w:eastAsia="ko-KR"/>
              </w:rPr>
              <w:t>LGE</w:t>
            </w:r>
          </w:p>
        </w:tc>
        <w:tc>
          <w:tcPr>
            <w:tcW w:w="1134" w:type="dxa"/>
          </w:tcPr>
          <w:p w14:paraId="73D7783C" w14:textId="45579194" w:rsidR="00A16EEE" w:rsidRDefault="00A16EEE" w:rsidP="00A16EEE">
            <w:pPr>
              <w:pStyle w:val="0Maintext"/>
              <w:spacing w:after="0" w:afterAutospacing="0"/>
              <w:ind w:firstLine="0"/>
              <w:rPr>
                <w:rFonts w:eastAsia="MS Mincho"/>
                <w:color w:val="000000" w:themeColor="text1"/>
                <w:lang w:eastAsia="ja-JP"/>
              </w:rPr>
            </w:pPr>
            <w:r>
              <w:rPr>
                <w:rFonts w:asciiTheme="minorHAnsi" w:hAnsiTheme="minorHAnsi" w:cstheme="minorHAnsi" w:hint="eastAsia"/>
                <w:sz w:val="22"/>
                <w:szCs w:val="22"/>
                <w:lang w:eastAsia="ko-KR"/>
              </w:rPr>
              <w:t>Yes</w:t>
            </w:r>
          </w:p>
        </w:tc>
        <w:tc>
          <w:tcPr>
            <w:tcW w:w="7229" w:type="dxa"/>
          </w:tcPr>
          <w:p w14:paraId="2C2C806C" w14:textId="77777777" w:rsidR="00A16EEE" w:rsidRPr="001C547C" w:rsidRDefault="00A16EEE" w:rsidP="00A16EEE">
            <w:pPr>
              <w:pStyle w:val="0Maintext"/>
              <w:spacing w:after="0" w:afterAutospacing="0"/>
              <w:ind w:firstLine="0"/>
              <w:rPr>
                <w:color w:val="000000" w:themeColor="text1"/>
                <w:lang w:eastAsia="ko-KR"/>
              </w:rPr>
            </w:pPr>
          </w:p>
        </w:tc>
      </w:tr>
      <w:tr w:rsidR="00B714A5" w14:paraId="62F757F8" w14:textId="77777777" w:rsidTr="00207CA5">
        <w:tc>
          <w:tcPr>
            <w:tcW w:w="1271" w:type="dxa"/>
          </w:tcPr>
          <w:p w14:paraId="49AB21AA" w14:textId="070A049D" w:rsidR="00B714A5" w:rsidRDefault="00B714A5" w:rsidP="00A16EEE">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OPPO</w:t>
            </w:r>
          </w:p>
        </w:tc>
        <w:tc>
          <w:tcPr>
            <w:tcW w:w="1134" w:type="dxa"/>
          </w:tcPr>
          <w:p w14:paraId="45374F40" w14:textId="41EEE6FB" w:rsidR="00B714A5" w:rsidRDefault="00B714A5" w:rsidP="00A16EEE">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Yes</w:t>
            </w:r>
          </w:p>
        </w:tc>
        <w:tc>
          <w:tcPr>
            <w:tcW w:w="7229" w:type="dxa"/>
          </w:tcPr>
          <w:p w14:paraId="75E81194" w14:textId="77777777" w:rsidR="00B714A5" w:rsidRPr="001C547C" w:rsidRDefault="00B714A5" w:rsidP="00A16EEE">
            <w:pPr>
              <w:pStyle w:val="0Maintext"/>
              <w:spacing w:after="0" w:afterAutospacing="0"/>
              <w:ind w:firstLine="0"/>
              <w:rPr>
                <w:color w:val="000000" w:themeColor="text1"/>
                <w:lang w:eastAsia="ko-KR"/>
              </w:rPr>
            </w:pPr>
          </w:p>
        </w:tc>
      </w:tr>
    </w:tbl>
    <w:p w14:paraId="247A89D4" w14:textId="483823A3" w:rsidR="002A6E87" w:rsidRDefault="002A6E87" w:rsidP="002A6E87">
      <w:pPr>
        <w:pStyle w:val="Heading3"/>
        <w:spacing w:after="0" w:line="240" w:lineRule="auto"/>
      </w:pPr>
      <w:r>
        <w:t xml:space="preserve">FL Proposals for </w:t>
      </w:r>
      <w:r w:rsidR="00F8063E">
        <w:t>Wednesday online session</w:t>
      </w:r>
    </w:p>
    <w:p w14:paraId="3F3E6DF1" w14:textId="77777777" w:rsidR="00DD3889" w:rsidRPr="00DE0EDB" w:rsidRDefault="00DD3889" w:rsidP="00DD3889">
      <w:pPr>
        <w:autoSpaceDE w:val="0"/>
        <w:autoSpaceDN w:val="0"/>
        <w:spacing w:before="120" w:after="0" w:line="240" w:lineRule="auto"/>
        <w:jc w:val="both"/>
        <w:rPr>
          <w:rFonts w:ascii="Calibri" w:hAnsi="Calibri" w:cs="Calibri"/>
          <w:sz w:val="22"/>
          <w:szCs w:val="22"/>
        </w:rPr>
      </w:pPr>
      <w:bookmarkStart w:id="51" w:name="_Hlk143776301"/>
      <w:r w:rsidRPr="005B0F3C">
        <w:rPr>
          <w:rFonts w:ascii="Calibri" w:hAnsi="Calibri" w:cs="Calibri"/>
          <w:b/>
          <w:bCs/>
          <w:sz w:val="22"/>
          <w:szCs w:val="22"/>
        </w:rPr>
        <w:t>Proposal 8 (I):</w:t>
      </w:r>
      <w:r w:rsidRPr="00DE0EDB">
        <w:rPr>
          <w:rFonts w:ascii="Calibri" w:hAnsi="Calibri" w:cs="Calibri"/>
          <w:sz w:val="22"/>
          <w:szCs w:val="22"/>
        </w:rPr>
        <w:t xml:space="preserve"> </w:t>
      </w:r>
    </w:p>
    <w:p w14:paraId="590C9A6E" w14:textId="77777777" w:rsidR="00DD3889" w:rsidRPr="00DE0EDB" w:rsidRDefault="00DD3889" w:rsidP="00DD3889">
      <w:pPr>
        <w:autoSpaceDE w:val="0"/>
        <w:autoSpaceDN w:val="0"/>
        <w:spacing w:after="0" w:line="240" w:lineRule="auto"/>
        <w:jc w:val="both"/>
        <w:rPr>
          <w:rFonts w:asciiTheme="minorHAnsi" w:hAnsiTheme="minorHAnsi" w:cstheme="minorHAnsi"/>
          <w:color w:val="000000" w:themeColor="text1"/>
          <w:sz w:val="22"/>
          <w:szCs w:val="22"/>
        </w:rPr>
      </w:pPr>
      <w:r w:rsidRPr="00DE0EDB">
        <w:rPr>
          <w:rFonts w:asciiTheme="minorHAnsi" w:hAnsiTheme="minorHAnsi" w:cstheme="minorHAnsi"/>
          <w:sz w:val="22"/>
          <w:szCs w:val="22"/>
        </w:rPr>
        <w:t xml:space="preserve">For SL-U UE operates in Mode 1 </w:t>
      </w:r>
      <w:r w:rsidRPr="00DE0EDB">
        <w:rPr>
          <w:rFonts w:asciiTheme="minorHAnsi" w:hAnsiTheme="minorHAnsi" w:cstheme="minorHAnsi"/>
          <w:color w:val="000000" w:themeColor="text1"/>
          <w:sz w:val="22"/>
          <w:szCs w:val="22"/>
        </w:rPr>
        <w:t xml:space="preserve">resource allocation, when UE uses PSSCH resource(s) provided by a DCI format 3_X or, for a configured grant for single TB, </w:t>
      </w:r>
    </w:p>
    <w:p w14:paraId="538D4CAB" w14:textId="0C4DA2BB" w:rsidR="00DD3889" w:rsidRPr="00DE0EDB" w:rsidRDefault="00DD3889" w:rsidP="00DD3889">
      <w:pPr>
        <w:pStyle w:val="ListParagraph"/>
        <w:numPr>
          <w:ilvl w:val="0"/>
          <w:numId w:val="34"/>
        </w:numPr>
        <w:autoSpaceDE w:val="0"/>
        <w:autoSpaceDN w:val="0"/>
        <w:spacing w:after="0" w:line="240" w:lineRule="auto"/>
        <w:ind w:leftChars="0"/>
        <w:jc w:val="both"/>
        <w:rPr>
          <w:rFonts w:asciiTheme="minorHAnsi" w:eastAsiaTheme="minorEastAsia" w:hAnsiTheme="minorHAnsi" w:cstheme="minorHAnsi"/>
          <w:color w:val="000000" w:themeColor="text1"/>
          <w:sz w:val="22"/>
          <w:szCs w:val="22"/>
          <w:lang w:val="en-US"/>
        </w:rPr>
      </w:pPr>
      <w:r w:rsidRPr="00DE0EDB">
        <w:rPr>
          <w:rFonts w:asciiTheme="minorHAnsi" w:eastAsiaTheme="minorEastAsia" w:hAnsiTheme="minorHAnsi" w:cstheme="minorHAnsi"/>
          <w:color w:val="000000" w:themeColor="text1"/>
          <w:sz w:val="22"/>
          <w:szCs w:val="22"/>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bookmarkEnd w:id="51"/>
    <w:p w14:paraId="6AD5C9E0" w14:textId="77777777" w:rsidR="002A6E87" w:rsidRPr="004D66EE" w:rsidRDefault="002A6E87" w:rsidP="002A6E87">
      <w:pPr>
        <w:rPr>
          <w:rFonts w:ascii="Calibri" w:hAnsi="Calibri" w:cs="Calibri"/>
          <w:sz w:val="40"/>
          <w:szCs w:val="40"/>
          <w:lang w:val="en-US" w:eastAsia="zh-CN"/>
        </w:rPr>
      </w:pPr>
    </w:p>
    <w:p w14:paraId="489D6B25" w14:textId="77777777" w:rsidR="002A6E87" w:rsidRDefault="002A6E87">
      <w:pPr>
        <w:autoSpaceDE w:val="0"/>
        <w:autoSpaceDN w:val="0"/>
        <w:jc w:val="both"/>
        <w:rPr>
          <w:rFonts w:ascii="Calibri" w:hAnsi="Calibri" w:cs="Calibri"/>
          <w:color w:val="FF0000"/>
          <w:sz w:val="22"/>
        </w:rPr>
      </w:pPr>
    </w:p>
    <w:p w14:paraId="76B9FCDC" w14:textId="77777777" w:rsidR="00F607F3" w:rsidRDefault="00F607F3">
      <w:pPr>
        <w:spacing w:after="0" w:line="240" w:lineRule="auto"/>
        <w:rPr>
          <w:rFonts w:ascii="Arial" w:hAnsi="Arial"/>
          <w:b/>
          <w:bCs/>
          <w:i/>
          <w:iCs/>
          <w:color w:val="000000" w:themeColor="text1"/>
          <w:sz w:val="24"/>
          <w:szCs w:val="28"/>
          <w:lang w:eastAsia="zh-CN"/>
        </w:rPr>
      </w:pPr>
      <w:r>
        <w:rPr>
          <w:color w:val="000000" w:themeColor="text1"/>
        </w:rPr>
        <w:br w:type="page"/>
      </w:r>
    </w:p>
    <w:p w14:paraId="7106C62E" w14:textId="053E0D3C" w:rsidR="00822F61" w:rsidRPr="00CA60CF" w:rsidRDefault="00671948">
      <w:pPr>
        <w:pStyle w:val="Heading2"/>
        <w:rPr>
          <w:color w:val="000000" w:themeColor="text1"/>
        </w:rPr>
      </w:pPr>
      <w:r w:rsidRPr="00CA60CF">
        <w:rPr>
          <w:color w:val="000000" w:themeColor="text1"/>
        </w:rPr>
        <w:lastRenderedPageBreak/>
        <w:t>Topic #</w:t>
      </w:r>
      <w:r w:rsidR="002A6E87" w:rsidRPr="00CA60CF">
        <w:rPr>
          <w:color w:val="000000" w:themeColor="text1"/>
        </w:rPr>
        <w:t>9</w:t>
      </w:r>
      <w:r w:rsidRPr="00CA60CF">
        <w:rPr>
          <w:color w:val="000000" w:themeColor="text1"/>
        </w:rPr>
        <w:t>: Type 1 LBT blocking issue</w:t>
      </w:r>
    </w:p>
    <w:p w14:paraId="2BEDBC36" w14:textId="77777777" w:rsidR="00822F61" w:rsidRDefault="008169FD" w:rsidP="00D66655">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p>
    <w:tbl>
      <w:tblPr>
        <w:tblStyle w:val="TableGrid"/>
        <w:tblW w:w="9631" w:type="dxa"/>
        <w:tblLayout w:type="fixed"/>
        <w:tblLook w:val="04A0" w:firstRow="1" w:lastRow="0" w:firstColumn="1" w:lastColumn="0" w:noHBand="0" w:noVBand="1"/>
      </w:tblPr>
      <w:tblGrid>
        <w:gridCol w:w="9631"/>
      </w:tblGrid>
      <w:tr w:rsidR="00822F61" w14:paraId="2ABB3668" w14:textId="77777777">
        <w:tc>
          <w:tcPr>
            <w:tcW w:w="9631" w:type="dxa"/>
          </w:tcPr>
          <w:p w14:paraId="39093799" w14:textId="77777777" w:rsidR="00AE4BDC" w:rsidRPr="00611038" w:rsidRDefault="00AE4BDC" w:rsidP="00AE4BDC">
            <w:pPr>
              <w:autoSpaceDE w:val="0"/>
              <w:autoSpaceDN w:val="0"/>
              <w:spacing w:before="60" w:after="0" w:line="240" w:lineRule="auto"/>
              <w:jc w:val="both"/>
              <w:rPr>
                <w:rFonts w:ascii="Times New Roman" w:eastAsia="DengXian" w:hAnsi="Times New Roman"/>
                <w:szCs w:val="20"/>
                <w:lang w:val="en-US" w:eastAsia="zh-CN"/>
              </w:rPr>
            </w:pPr>
            <w:r w:rsidRPr="00611038">
              <w:rPr>
                <w:rFonts w:ascii="Times New Roman" w:hAnsi="Times New Roman"/>
                <w:b/>
                <w:bCs/>
                <w:szCs w:val="20"/>
                <w:highlight w:val="darkYellow"/>
              </w:rPr>
              <w:t>Working assumption</w:t>
            </w:r>
          </w:p>
          <w:p w14:paraId="31A6CB44" w14:textId="77777777" w:rsidR="00AE4BDC" w:rsidRPr="00611038" w:rsidRDefault="00AE4BDC" w:rsidP="00AE4BDC">
            <w:pPr>
              <w:autoSpaceDE w:val="0"/>
              <w:autoSpaceDN w:val="0"/>
              <w:spacing w:after="0" w:line="240" w:lineRule="auto"/>
              <w:jc w:val="both"/>
              <w:rPr>
                <w:rFonts w:ascii="Times New Roman" w:hAnsi="Times New Roman"/>
                <w:szCs w:val="20"/>
              </w:rPr>
            </w:pPr>
            <w:r w:rsidRPr="00611038">
              <w:rPr>
                <w:rFonts w:ascii="Times New Roman" w:hAnsi="Times New Roman"/>
                <w:szCs w:val="20"/>
              </w:rPr>
              <w:t>For Type 1 LBT block issue (inter-UE case), the following option 2 and option 1 are supported separately based on UE capability</w:t>
            </w:r>
          </w:p>
          <w:p w14:paraId="66D0ABA5"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6E55BEC4"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B3595">
              <w:rPr>
                <w:rFonts w:ascii="Times New Roman" w:hAnsi="Times New Roman"/>
                <w:color w:val="000000"/>
                <w:szCs w:val="20"/>
                <w:highlight w:val="yellow"/>
              </w:rPr>
              <w:t>FFS:</w:t>
            </w:r>
            <w:r w:rsidRPr="00611038">
              <w:rPr>
                <w:rFonts w:ascii="Times New Roman" w:hAnsi="Times New Roman"/>
                <w:color w:val="000000"/>
                <w:szCs w:val="20"/>
              </w:rPr>
              <w:t xml:space="preserve"> details of applying this prioritization, </w:t>
            </w:r>
            <w:r w:rsidRPr="006B3595">
              <w:rPr>
                <w:rFonts w:ascii="Times New Roman" w:hAnsi="Times New Roman"/>
                <w:color w:val="000000"/>
                <w:szCs w:val="20"/>
                <w:highlight w:val="yellow"/>
              </w:rPr>
              <w:t>which layer to perform above prioritization behaviour</w:t>
            </w:r>
            <w:r w:rsidRPr="00611038">
              <w:rPr>
                <w:rFonts w:ascii="Times New Roman" w:hAnsi="Times New Roman"/>
                <w:color w:val="000000"/>
                <w:szCs w:val="20"/>
              </w:rPr>
              <w:t>, and if the reserved resource belongs to a MCSt, the COT initiating UE should be able to share the COT to cover the whole MCSt</w:t>
            </w:r>
          </w:p>
          <w:p w14:paraId="6A845FA2"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2 is supported</w:t>
            </w:r>
          </w:p>
          <w:p w14:paraId="7355C28F"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Option 1: </w:t>
            </w:r>
          </w:p>
          <w:p w14:paraId="3C15D9B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UE may avoid selection of N consecutive resource(s) before a reserved resource with high L1 SL priority. </w:t>
            </w:r>
          </w:p>
          <w:p w14:paraId="2D4D2AF3"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value of N can be selected from {0, 1, 2}</w:t>
            </w:r>
          </w:p>
          <w:p w14:paraId="04758958"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14:paraId="2C229903" w14:textId="77777777" w:rsidR="00AE4BDC" w:rsidRPr="00611038" w:rsidRDefault="00AE4BDC" w:rsidP="008169FD">
            <w:pPr>
              <w:pStyle w:val="ListParagraph"/>
              <w:numPr>
                <w:ilvl w:val="3"/>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14:paraId="4654C9BA"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3DCBC2E8" w14:textId="77777777" w:rsidR="00AE4BDC" w:rsidRPr="00611038" w:rsidRDefault="00AE4BDC"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14:paraId="4D010C0E"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B3595">
              <w:rPr>
                <w:rFonts w:ascii="Times New Roman" w:hAnsi="Times New Roman"/>
                <w:color w:val="000000"/>
                <w:szCs w:val="20"/>
                <w:highlight w:val="yellow"/>
              </w:rPr>
              <w:t>FFS: Which layer to perform above behaviour</w:t>
            </w:r>
          </w:p>
          <w:p w14:paraId="3C3863C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szCs w:val="20"/>
              </w:rPr>
              <w:t>FFS: any restriction of M</w:t>
            </w:r>
          </w:p>
          <w:p w14:paraId="5A57C7D1" w14:textId="77777777" w:rsidR="00AE4BDC" w:rsidRPr="00611038" w:rsidRDefault="00AE4BDC"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14:paraId="74997B8F" w14:textId="77777777" w:rsidR="00AE4BDC" w:rsidRPr="00611038" w:rsidRDefault="00AE4BDC"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FFS: Whether the above high priority is determined according to a (pre)configured threshold</w:t>
            </w:r>
          </w:p>
          <w:p w14:paraId="4A61F32F" w14:textId="5C900B92" w:rsidR="00822F61" w:rsidRPr="00AE4BDC" w:rsidRDefault="00AE4BDC" w:rsidP="008169FD">
            <w:pPr>
              <w:pStyle w:val="ListParagraph"/>
              <w:numPr>
                <w:ilvl w:val="0"/>
                <w:numId w:val="14"/>
              </w:numPr>
              <w:autoSpaceDE w:val="0"/>
              <w:autoSpaceDN w:val="0"/>
              <w:spacing w:after="60" w:line="240" w:lineRule="auto"/>
              <w:ind w:leftChars="0"/>
              <w:jc w:val="both"/>
              <w:rPr>
                <w:rFonts w:ascii="Times New Roman" w:hAnsi="Times New Roman"/>
                <w:szCs w:val="20"/>
              </w:rPr>
            </w:pPr>
            <w:r w:rsidRPr="00611038">
              <w:rPr>
                <w:rFonts w:ascii="Times New Roman" w:hAnsi="Times New Roman"/>
                <w:szCs w:val="20"/>
              </w:rPr>
              <w:t>Note: both option1 and option2 are optional UE features</w:t>
            </w:r>
          </w:p>
        </w:tc>
      </w:tr>
    </w:tbl>
    <w:p w14:paraId="6B22EF92" w14:textId="7A0E446E" w:rsidR="00822F61" w:rsidRPr="0083785C" w:rsidRDefault="006B3595" w:rsidP="0048008C">
      <w:pPr>
        <w:autoSpaceDE w:val="0"/>
        <w:autoSpaceDN w:val="0"/>
        <w:spacing w:before="120" w:after="0"/>
        <w:jc w:val="both"/>
        <w:rPr>
          <w:rFonts w:ascii="Calibri" w:hAnsi="Calibri" w:cs="Calibri"/>
          <w:color w:val="000000" w:themeColor="text1"/>
          <w:sz w:val="22"/>
          <w:szCs w:val="22"/>
        </w:rPr>
      </w:pPr>
      <w:r w:rsidRPr="0083785C">
        <w:rPr>
          <w:rFonts w:ascii="Calibri" w:hAnsi="Calibri" w:cs="Calibri"/>
          <w:color w:val="000000" w:themeColor="text1"/>
          <w:sz w:val="22"/>
          <w:szCs w:val="22"/>
        </w:rPr>
        <w:t xml:space="preserve">According to the above working assumption, the remaining essential issue (beside the RRC signalling details) to complete this topic is to decide on which layer to perform the </w:t>
      </w:r>
      <w:r w:rsidR="0083785C" w:rsidRPr="0083785C">
        <w:rPr>
          <w:rFonts w:ascii="Calibri" w:hAnsi="Calibri" w:cs="Calibri"/>
          <w:color w:val="000000" w:themeColor="text1"/>
          <w:sz w:val="22"/>
          <w:szCs w:val="22"/>
        </w:rPr>
        <w:t>prioritization behaviour in Option 2 and the resource avoidance in Option 1.</w:t>
      </w:r>
    </w:p>
    <w:p w14:paraId="6B34740F" w14:textId="28427A16" w:rsidR="0083785C" w:rsidRPr="0083785C" w:rsidRDefault="0083785C" w:rsidP="0048008C">
      <w:pPr>
        <w:autoSpaceDE w:val="0"/>
        <w:autoSpaceDN w:val="0"/>
        <w:spacing w:before="120" w:after="0"/>
        <w:jc w:val="both"/>
        <w:rPr>
          <w:rFonts w:ascii="Calibri" w:hAnsi="Calibri" w:cs="Calibri"/>
          <w:color w:val="000000" w:themeColor="text1"/>
          <w:sz w:val="22"/>
          <w:szCs w:val="22"/>
        </w:rPr>
      </w:pPr>
      <w:r w:rsidRPr="0083785C">
        <w:rPr>
          <w:rFonts w:ascii="Calibri" w:hAnsi="Calibri" w:cs="Calibri"/>
          <w:color w:val="000000" w:themeColor="text1"/>
          <w:sz w:val="22"/>
          <w:szCs w:val="22"/>
        </w:rPr>
        <w:t>From discussion simplicity point of view and minimal spec impact, it is FL’s understanding that it will be easier for the MAC layer to perform the UE behaviours in both Option 2 and Option 1. From reviewing the contributions in this meeting, if the behaviours are to be carried out in L1, some complicated resource exclusion and prioritization / selection procedures are proposed. Hence, FL proposes that both Option 2 and Option 1 are to be performed in the MAC layer during the resource selection / re-selection.</w:t>
      </w:r>
    </w:p>
    <w:p w14:paraId="364DB24B" w14:textId="77777777" w:rsidR="00822F61" w:rsidRDefault="00822F61" w:rsidP="00D66655">
      <w:pPr>
        <w:autoSpaceDE w:val="0"/>
        <w:autoSpaceDN w:val="0"/>
        <w:spacing w:after="0"/>
        <w:jc w:val="both"/>
        <w:rPr>
          <w:rFonts w:ascii="Calibri" w:hAnsi="Calibri" w:cs="Calibri"/>
          <w:color w:val="000000" w:themeColor="text1"/>
          <w:sz w:val="22"/>
          <w:szCs w:val="22"/>
        </w:rPr>
      </w:pPr>
    </w:p>
    <w:p w14:paraId="5DBDC3A2" w14:textId="77777777" w:rsidR="00822F61" w:rsidRDefault="008169FD" w:rsidP="00D66655">
      <w:pPr>
        <w:pStyle w:val="Heading3"/>
        <w:spacing w:before="0" w:after="0"/>
      </w:pPr>
      <w:r>
        <w:t>FL Proposal for round 1 discussion</w:t>
      </w:r>
    </w:p>
    <w:p w14:paraId="68D58832" w14:textId="618EC34E" w:rsidR="0048008C" w:rsidRDefault="008169FD" w:rsidP="005A1828">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sidR="002A6E87">
        <w:rPr>
          <w:rFonts w:ascii="Calibri" w:hAnsi="Calibri" w:cs="Calibri"/>
          <w:b/>
          <w:bCs/>
          <w:sz w:val="22"/>
        </w:rPr>
        <w:t>9</w:t>
      </w:r>
      <w:r w:rsidR="00D30486">
        <w:rPr>
          <w:rFonts w:ascii="Calibri" w:hAnsi="Calibri" w:cs="Calibri"/>
          <w:b/>
          <w:bCs/>
          <w:sz w:val="22"/>
        </w:rPr>
        <w:t>-1</w:t>
      </w:r>
      <w:r w:rsidRPr="00D66655">
        <w:rPr>
          <w:rFonts w:ascii="Calibri" w:hAnsi="Calibri" w:cs="Calibri"/>
          <w:b/>
          <w:bCs/>
          <w:sz w:val="22"/>
        </w:rPr>
        <w:t xml:space="preserve"> (I):</w:t>
      </w:r>
    </w:p>
    <w:p w14:paraId="557E9D21" w14:textId="22681E56" w:rsidR="0048008C" w:rsidRPr="00D30486" w:rsidRDefault="00D30486" w:rsidP="00D30486">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 xml:space="preserve">In Option 2, the </w:t>
      </w:r>
      <w:r w:rsidR="005A1828">
        <w:rPr>
          <w:rFonts w:ascii="Calibri" w:hAnsi="Calibri" w:cs="Calibri"/>
          <w:sz w:val="22"/>
        </w:rPr>
        <w:t xml:space="preserve">behaviour of UE </w:t>
      </w:r>
      <w:r>
        <w:rPr>
          <w:rFonts w:ascii="Calibri" w:hAnsi="Calibri" w:cs="Calibri"/>
          <w:sz w:val="22"/>
        </w:rPr>
        <w:t xml:space="preserve">prioritization / selection of transmission resources in slot(s) </w:t>
      </w:r>
      <w:r w:rsidRPr="00D30486">
        <w:rPr>
          <w:rFonts w:ascii="Calibri" w:hAnsi="Calibri" w:cs="Calibri"/>
          <w:sz w:val="22"/>
        </w:rPr>
        <w:t xml:space="preserve">before a reserved resource </w:t>
      </w:r>
      <w:r>
        <w:rPr>
          <w:rFonts w:ascii="Calibri" w:hAnsi="Calibri" w:cs="Calibri"/>
          <w:sz w:val="22"/>
        </w:rPr>
        <w:t xml:space="preserve">that </w:t>
      </w:r>
      <w:r w:rsidRPr="00D30486">
        <w:rPr>
          <w:rFonts w:ascii="Calibri" w:hAnsi="Calibri" w:cs="Calibri"/>
          <w:sz w:val="22"/>
        </w:rPr>
        <w:t xml:space="preserve">is able to share </w:t>
      </w:r>
      <w:r w:rsidR="005A1828">
        <w:rPr>
          <w:rFonts w:ascii="Calibri" w:hAnsi="Calibri" w:cs="Calibri"/>
          <w:sz w:val="22"/>
        </w:rPr>
        <w:t>UE’s</w:t>
      </w:r>
      <w:r w:rsidRPr="00D30486">
        <w:rPr>
          <w:rFonts w:ascii="Calibri" w:hAnsi="Calibri" w:cs="Calibri"/>
          <w:sz w:val="22"/>
        </w:rPr>
        <w:t xml:space="preserve"> initiated COT </w:t>
      </w:r>
      <w:r w:rsidR="005A1828">
        <w:rPr>
          <w:rFonts w:ascii="Calibri" w:hAnsi="Calibri" w:cs="Calibri"/>
          <w:sz w:val="22"/>
        </w:rPr>
        <w:t>is performed at the higher layer (MAC layer).</w:t>
      </w:r>
    </w:p>
    <w:p w14:paraId="5C6A2CCF" w14:textId="77777777" w:rsidR="00822F61" w:rsidRDefault="00822F61" w:rsidP="00D66655">
      <w:pPr>
        <w:autoSpaceDE w:val="0"/>
        <w:autoSpaceDN w:val="0"/>
        <w:spacing w:after="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8079"/>
      </w:tblGrid>
      <w:tr w:rsidR="0048008C" w14:paraId="41E53416" w14:textId="77777777" w:rsidTr="0048008C">
        <w:tc>
          <w:tcPr>
            <w:tcW w:w="1555" w:type="dxa"/>
          </w:tcPr>
          <w:p w14:paraId="7045F32A" w14:textId="77777777" w:rsidR="0048008C" w:rsidRDefault="0048008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626B1A84" w14:textId="77777777" w:rsidR="0048008C" w:rsidRDefault="0048008C">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92033" w14:paraId="26FABC78" w14:textId="77777777" w:rsidTr="0048008C">
        <w:tc>
          <w:tcPr>
            <w:tcW w:w="1555" w:type="dxa"/>
          </w:tcPr>
          <w:p w14:paraId="110C0CAF" w14:textId="771B2176" w:rsidR="00092033" w:rsidRDefault="00092033" w:rsidP="00092033">
            <w:pPr>
              <w:pStyle w:val="0Maintext"/>
              <w:spacing w:after="0" w:afterAutospacing="0"/>
              <w:ind w:firstLine="0"/>
              <w:rPr>
                <w:lang w:eastAsia="ko-KR"/>
              </w:rPr>
            </w:pPr>
            <w:r>
              <w:rPr>
                <w:lang w:eastAsia="ko-KR"/>
              </w:rPr>
              <w:t>QC</w:t>
            </w:r>
          </w:p>
        </w:tc>
        <w:tc>
          <w:tcPr>
            <w:tcW w:w="8079" w:type="dxa"/>
          </w:tcPr>
          <w:p w14:paraId="78E93DF4" w14:textId="66DF9FC7" w:rsidR="00092033" w:rsidRDefault="00092033" w:rsidP="00092033">
            <w:pPr>
              <w:pStyle w:val="0Maintext"/>
              <w:spacing w:after="0" w:afterAutospacing="0"/>
              <w:ind w:firstLine="0"/>
              <w:rPr>
                <w:lang w:eastAsia="ko-KR"/>
              </w:rPr>
            </w:pPr>
            <w:r>
              <w:rPr>
                <w:lang w:eastAsia="ko-KR"/>
              </w:rPr>
              <w:t xml:space="preserve">The issue is </w:t>
            </w:r>
            <w:proofErr w:type="spellStart"/>
            <w:r>
              <w:rPr>
                <w:lang w:eastAsia="ko-KR"/>
              </w:rPr>
              <w:t>non essential</w:t>
            </w:r>
            <w:proofErr w:type="spellEnd"/>
            <w:r>
              <w:rPr>
                <w:lang w:eastAsia="ko-KR"/>
              </w:rPr>
              <w:t xml:space="preserve"> and is deprioritized (refinement can be addressed in maintenance)</w:t>
            </w:r>
          </w:p>
        </w:tc>
      </w:tr>
      <w:tr w:rsidR="00797D48" w14:paraId="6977EEE7" w14:textId="77777777" w:rsidTr="00FC78DB">
        <w:tc>
          <w:tcPr>
            <w:tcW w:w="1555" w:type="dxa"/>
          </w:tcPr>
          <w:p w14:paraId="0E84B3FD" w14:textId="77777777" w:rsidR="00797D48" w:rsidRPr="000453C4" w:rsidRDefault="00797D48" w:rsidP="00FC78DB">
            <w:pPr>
              <w:pStyle w:val="0Maintext"/>
              <w:spacing w:after="0" w:afterAutospacing="0"/>
              <w:ind w:firstLine="0"/>
              <w:rPr>
                <w:rFonts w:ascii="Calibri" w:eastAsia="Batang" w:hAnsi="Calibri" w:cs="Calibri"/>
                <w:sz w:val="22"/>
                <w:szCs w:val="24"/>
                <w:lang w:eastAsia="zh-CN"/>
              </w:rPr>
            </w:pPr>
            <w:r w:rsidRPr="000453C4">
              <w:rPr>
                <w:rFonts w:ascii="Calibri" w:eastAsia="Batang" w:hAnsi="Calibri" w:cs="Calibri"/>
                <w:sz w:val="22"/>
                <w:szCs w:val="24"/>
                <w:lang w:eastAsia="zh-CN"/>
              </w:rPr>
              <w:t>Xiaomi</w:t>
            </w:r>
          </w:p>
        </w:tc>
        <w:tc>
          <w:tcPr>
            <w:tcW w:w="8079" w:type="dxa"/>
          </w:tcPr>
          <w:p w14:paraId="13F99939" w14:textId="77777777" w:rsidR="00797D48" w:rsidRPr="000453C4" w:rsidRDefault="00797D48" w:rsidP="00FC78DB">
            <w:pPr>
              <w:pStyle w:val="0Maintext"/>
              <w:spacing w:after="0" w:afterAutospacing="0"/>
              <w:ind w:firstLine="0"/>
              <w:rPr>
                <w:rFonts w:ascii="Calibri" w:eastAsia="Batang" w:hAnsi="Calibri" w:cs="Calibri"/>
                <w:sz w:val="22"/>
                <w:szCs w:val="24"/>
                <w:lang w:eastAsia="zh-CN"/>
              </w:rPr>
            </w:pPr>
            <w:r w:rsidRPr="000453C4">
              <w:rPr>
                <w:rFonts w:ascii="Calibri" w:eastAsia="Batang" w:hAnsi="Calibri" w:cs="Calibri"/>
                <w:sz w:val="22"/>
                <w:szCs w:val="24"/>
                <w:lang w:eastAsia="zh-CN"/>
              </w:rPr>
              <w:t>We don’t support this working assumption. O</w:t>
            </w:r>
            <w:r w:rsidRPr="000453C4">
              <w:rPr>
                <w:rFonts w:ascii="Calibri" w:eastAsia="Batang" w:hAnsi="Calibri" w:cs="Calibri" w:hint="eastAsia"/>
                <w:sz w:val="22"/>
                <w:szCs w:val="24"/>
                <w:lang w:eastAsia="zh-CN"/>
              </w:rPr>
              <w:t>ption1 a</w:t>
            </w:r>
            <w:r w:rsidRPr="000453C4">
              <w:rPr>
                <w:rFonts w:ascii="Calibri" w:eastAsia="Batang" w:hAnsi="Calibri" w:cs="Calibri"/>
                <w:sz w:val="22"/>
                <w:szCs w:val="24"/>
                <w:lang w:eastAsia="zh-CN"/>
              </w:rPr>
              <w:t>nd O</w:t>
            </w:r>
            <w:r w:rsidRPr="000453C4">
              <w:rPr>
                <w:rFonts w:ascii="Calibri" w:eastAsia="Batang" w:hAnsi="Calibri" w:cs="Calibri" w:hint="eastAsia"/>
                <w:sz w:val="22"/>
                <w:szCs w:val="24"/>
                <w:lang w:eastAsia="zh-CN"/>
              </w:rPr>
              <w:t>ption2</w:t>
            </w:r>
            <w:r w:rsidRPr="000453C4">
              <w:rPr>
                <w:rFonts w:ascii="Calibri" w:eastAsia="Batang" w:hAnsi="Calibri" w:cs="Calibri"/>
                <w:sz w:val="22"/>
                <w:szCs w:val="24"/>
                <w:lang w:eastAsia="zh-CN"/>
              </w:rPr>
              <w:t xml:space="preserve"> </w:t>
            </w:r>
            <w:r w:rsidRPr="000453C4">
              <w:rPr>
                <w:rFonts w:ascii="Calibri" w:eastAsia="Batang" w:hAnsi="Calibri" w:cs="Calibri" w:hint="eastAsia"/>
                <w:sz w:val="22"/>
                <w:szCs w:val="24"/>
                <w:lang w:eastAsia="zh-CN"/>
              </w:rPr>
              <w:t>a</w:t>
            </w:r>
            <w:r w:rsidRPr="000453C4">
              <w:rPr>
                <w:rFonts w:ascii="Calibri" w:eastAsia="Batang" w:hAnsi="Calibri" w:cs="Calibri"/>
                <w:sz w:val="22"/>
                <w:szCs w:val="24"/>
                <w:lang w:eastAsia="zh-CN"/>
              </w:rPr>
              <w:t>re contradictory, and it is not preferred to allow two contradictory r</w:t>
            </w:r>
            <w:r>
              <w:rPr>
                <w:rFonts w:ascii="Calibri" w:eastAsia="Batang" w:hAnsi="Calibri" w:cs="Calibri"/>
                <w:sz w:val="22"/>
                <w:szCs w:val="24"/>
                <w:lang w:eastAsia="zh-CN"/>
              </w:rPr>
              <w:t>e</w:t>
            </w:r>
            <w:r w:rsidRPr="000453C4">
              <w:rPr>
                <w:rFonts w:ascii="Calibri" w:eastAsia="Batang" w:hAnsi="Calibri" w:cs="Calibri"/>
                <w:sz w:val="22"/>
                <w:szCs w:val="24"/>
                <w:lang w:eastAsia="zh-CN"/>
              </w:rPr>
              <w:t xml:space="preserve">source selection </w:t>
            </w:r>
            <w:proofErr w:type="spellStart"/>
            <w:r w:rsidRPr="000453C4">
              <w:rPr>
                <w:rFonts w:ascii="Calibri" w:eastAsia="Batang" w:hAnsi="Calibri" w:cs="Calibri"/>
                <w:sz w:val="22"/>
                <w:szCs w:val="24"/>
                <w:lang w:eastAsia="zh-CN"/>
              </w:rPr>
              <w:t>behavior</w:t>
            </w:r>
            <w:proofErr w:type="spellEnd"/>
            <w:r w:rsidRPr="000453C4">
              <w:rPr>
                <w:rFonts w:ascii="Calibri" w:eastAsia="Batang" w:hAnsi="Calibri" w:cs="Calibri"/>
                <w:sz w:val="22"/>
                <w:szCs w:val="24"/>
                <w:lang w:eastAsia="zh-CN"/>
              </w:rPr>
              <w:t xml:space="preserve"> in the resource pool.</w:t>
            </w:r>
          </w:p>
        </w:tc>
      </w:tr>
      <w:tr w:rsidR="0048008C" w14:paraId="744E4132" w14:textId="77777777" w:rsidTr="0048008C">
        <w:tc>
          <w:tcPr>
            <w:tcW w:w="1555" w:type="dxa"/>
          </w:tcPr>
          <w:p w14:paraId="7C1D00C3" w14:textId="1D5B722D" w:rsidR="0048008C" w:rsidRPr="008470F6" w:rsidRDefault="008470F6">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9" w:type="dxa"/>
          </w:tcPr>
          <w:p w14:paraId="5DADEC47" w14:textId="6FDF5D8C" w:rsidR="0048008C" w:rsidRPr="008470F6" w:rsidRDefault="008470F6" w:rsidP="00D30486">
            <w:pPr>
              <w:tabs>
                <w:tab w:val="left" w:pos="720"/>
              </w:tabs>
              <w:autoSpaceDE w:val="0"/>
              <w:autoSpaceDN w:val="0"/>
              <w:snapToGrid w:val="0"/>
              <w:spacing w:after="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Support </w:t>
            </w:r>
          </w:p>
        </w:tc>
      </w:tr>
      <w:tr w:rsidR="000C16E7" w14:paraId="3891403D" w14:textId="77777777" w:rsidTr="0048008C">
        <w:tc>
          <w:tcPr>
            <w:tcW w:w="1555" w:type="dxa"/>
          </w:tcPr>
          <w:p w14:paraId="79282075" w14:textId="6EBB71CC" w:rsidR="000C16E7" w:rsidRDefault="000C16E7" w:rsidP="000C16E7">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9" w:type="dxa"/>
          </w:tcPr>
          <w:p w14:paraId="4C2167A0" w14:textId="0FBC653B" w:rsidR="000C16E7" w:rsidRDefault="000C16E7" w:rsidP="000C16E7">
            <w:pPr>
              <w:pStyle w:val="0Maintext"/>
              <w:spacing w:after="0" w:afterAutospacing="0"/>
              <w:ind w:firstLine="0"/>
            </w:pPr>
            <w:r>
              <w:rPr>
                <w:rFonts w:eastAsiaTheme="minorEastAsia" w:hint="eastAsia"/>
                <w:lang w:eastAsia="zh-CN"/>
              </w:rPr>
              <w:t>W</w:t>
            </w:r>
            <w:r>
              <w:rPr>
                <w:rFonts w:eastAsiaTheme="minorEastAsia"/>
                <w:lang w:eastAsia="zh-CN"/>
              </w:rPr>
              <w:t xml:space="preserve">e can accept that option 2 is </w:t>
            </w:r>
            <w:r w:rsidRPr="001E540A">
              <w:rPr>
                <w:rFonts w:eastAsiaTheme="minorEastAsia"/>
                <w:lang w:eastAsia="zh-CN"/>
              </w:rPr>
              <w:t>performed at the higher layer (MAC layer)</w:t>
            </w:r>
            <w:r>
              <w:rPr>
                <w:rFonts w:eastAsiaTheme="minorEastAsia"/>
                <w:lang w:eastAsia="zh-CN"/>
              </w:rPr>
              <w:t xml:space="preserve"> to make specification easier. But </w:t>
            </w:r>
            <w:r w:rsidRPr="001E540A">
              <w:rPr>
                <w:rFonts w:eastAsiaTheme="minorEastAsia"/>
                <w:lang w:eastAsia="zh-CN"/>
              </w:rPr>
              <w:t xml:space="preserve">MAC layer doesn’t know the resource reservation of other UE(s). PHY layer </w:t>
            </w:r>
            <w:r>
              <w:rPr>
                <w:rFonts w:eastAsiaTheme="minorEastAsia"/>
                <w:lang w:eastAsia="zh-CN"/>
              </w:rPr>
              <w:t>needs to</w:t>
            </w:r>
            <w:r w:rsidRPr="001E540A">
              <w:rPr>
                <w:rFonts w:eastAsiaTheme="minorEastAsia"/>
                <w:lang w:eastAsia="zh-CN"/>
              </w:rPr>
              <w:t xml:space="preserve"> report the resource reservation of other UE(s)</w:t>
            </w:r>
            <w:r>
              <w:rPr>
                <w:rFonts w:eastAsiaTheme="minorEastAsia"/>
                <w:lang w:eastAsia="zh-CN"/>
              </w:rPr>
              <w:t xml:space="preserve"> and the corresponding L1 priority.</w:t>
            </w:r>
          </w:p>
        </w:tc>
      </w:tr>
      <w:tr w:rsidR="0000737A" w14:paraId="798E0866" w14:textId="77777777" w:rsidTr="0048008C">
        <w:tc>
          <w:tcPr>
            <w:tcW w:w="1555" w:type="dxa"/>
          </w:tcPr>
          <w:p w14:paraId="375A3934" w14:textId="43F92A56" w:rsidR="0000737A" w:rsidRDefault="0000737A" w:rsidP="0000737A">
            <w:pPr>
              <w:pStyle w:val="0Maintext"/>
              <w:spacing w:after="0" w:afterAutospacing="0"/>
              <w:ind w:firstLine="0"/>
            </w:pPr>
            <w:r w:rsidRPr="00D03F73">
              <w:rPr>
                <w:rFonts w:eastAsiaTheme="minorEastAsia"/>
                <w:lang w:eastAsia="zh-CN"/>
              </w:rPr>
              <w:t>Huawei, HiSilicon</w:t>
            </w:r>
          </w:p>
        </w:tc>
        <w:tc>
          <w:tcPr>
            <w:tcW w:w="8079" w:type="dxa"/>
          </w:tcPr>
          <w:p w14:paraId="48D9F125" w14:textId="1E207C26" w:rsidR="0000737A" w:rsidRPr="00BB0857" w:rsidRDefault="0000737A" w:rsidP="0000737A">
            <w:pPr>
              <w:tabs>
                <w:tab w:val="left" w:pos="720"/>
              </w:tabs>
              <w:autoSpaceDE w:val="0"/>
              <w:autoSpaceDN w:val="0"/>
              <w:snapToGrid w:val="0"/>
              <w:spacing w:after="0"/>
              <w:jc w:val="both"/>
              <w:rPr>
                <w:rFonts w:ascii="Times New Roman" w:eastAsiaTheme="minorEastAsia" w:hAnsi="Times New Roman"/>
                <w:szCs w:val="22"/>
                <w:lang w:eastAsia="zh-CN"/>
              </w:rPr>
            </w:pPr>
            <w:r>
              <w:rPr>
                <w:rFonts w:ascii="Times New Roman" w:eastAsiaTheme="minorEastAsia" w:hAnsi="Times New Roman"/>
                <w:szCs w:val="22"/>
                <w:lang w:eastAsia="zh-CN"/>
              </w:rPr>
              <w:t xml:space="preserve">We disagree companies that this issue is not essential. This procedure, option 2, is already agreed in RAN1 #113, but how to capture it in the spec is not clear. Since it is already the last meeting, every agreed feature should be captured clearly in the spec. Otherwise, without this </w:t>
            </w:r>
            <w:r>
              <w:rPr>
                <w:rFonts w:ascii="Times New Roman" w:eastAsiaTheme="minorEastAsia" w:hAnsi="Times New Roman"/>
                <w:szCs w:val="22"/>
                <w:lang w:eastAsia="zh-CN"/>
              </w:rPr>
              <w:lastRenderedPageBreak/>
              <w:t xml:space="preserve">proposal/agreement. The spec is incomplete.   </w:t>
            </w:r>
            <w:r w:rsidR="0086573E">
              <w:rPr>
                <w:rFonts w:ascii="Times New Roman" w:eastAsiaTheme="minorEastAsia" w:hAnsi="Times New Roman"/>
                <w:szCs w:val="22"/>
                <w:lang w:eastAsia="zh-CN"/>
              </w:rPr>
              <w:t xml:space="preserve">Therefore, we support the proposal, where </w:t>
            </w:r>
            <w:r w:rsidRPr="00BB0857">
              <w:rPr>
                <w:rFonts w:ascii="Times New Roman" w:eastAsiaTheme="minorEastAsia" w:hAnsi="Times New Roman"/>
                <w:szCs w:val="22"/>
                <w:lang w:eastAsia="zh-CN"/>
              </w:rPr>
              <w:t>the behaviour of UE prioritization</w:t>
            </w:r>
            <w:r w:rsidR="00A37E76">
              <w:rPr>
                <w:rFonts w:ascii="Times New Roman" w:eastAsiaTheme="minorEastAsia" w:hAnsi="Times New Roman"/>
                <w:szCs w:val="22"/>
                <w:lang w:eastAsia="zh-CN"/>
              </w:rPr>
              <w:t>/</w:t>
            </w:r>
            <w:r w:rsidRPr="00BB0857">
              <w:rPr>
                <w:rFonts w:ascii="Times New Roman" w:eastAsiaTheme="minorEastAsia" w:hAnsi="Times New Roman"/>
                <w:szCs w:val="22"/>
                <w:lang w:eastAsia="zh-CN"/>
              </w:rPr>
              <w:t>selection of transmission resources is performed in MAC layer.</w:t>
            </w:r>
            <w:r>
              <w:rPr>
                <w:rFonts w:ascii="Times New Roman" w:eastAsiaTheme="minorEastAsia" w:hAnsi="Times New Roman"/>
                <w:szCs w:val="22"/>
                <w:lang w:eastAsia="zh-CN"/>
              </w:rPr>
              <w:t xml:space="preserve"> </w:t>
            </w:r>
          </w:p>
          <w:p w14:paraId="56FEF8B8" w14:textId="77777777" w:rsidR="00A37E76" w:rsidRDefault="00A37E76" w:rsidP="0000737A">
            <w:pPr>
              <w:tabs>
                <w:tab w:val="left" w:pos="720"/>
              </w:tabs>
              <w:autoSpaceDE w:val="0"/>
              <w:autoSpaceDN w:val="0"/>
              <w:snapToGrid w:val="0"/>
              <w:spacing w:after="0"/>
              <w:jc w:val="both"/>
              <w:rPr>
                <w:rFonts w:ascii="Times New Roman" w:eastAsiaTheme="minorEastAsia" w:hAnsi="Times New Roman"/>
                <w:szCs w:val="22"/>
                <w:lang w:eastAsia="zh-CN"/>
              </w:rPr>
            </w:pPr>
          </w:p>
          <w:p w14:paraId="778CA160" w14:textId="77777777" w:rsidR="00A37E76" w:rsidRDefault="00A37E76" w:rsidP="0000737A">
            <w:pPr>
              <w:tabs>
                <w:tab w:val="left" w:pos="720"/>
              </w:tabs>
              <w:autoSpaceDE w:val="0"/>
              <w:autoSpaceDN w:val="0"/>
              <w:snapToGrid w:val="0"/>
              <w:spacing w:after="0"/>
              <w:jc w:val="both"/>
              <w:rPr>
                <w:rFonts w:ascii="Times New Roman" w:eastAsiaTheme="minorEastAsia" w:hAnsi="Times New Roman"/>
                <w:szCs w:val="22"/>
                <w:lang w:eastAsia="zh-CN"/>
              </w:rPr>
            </w:pPr>
            <w:r>
              <w:rPr>
                <w:rFonts w:ascii="Times New Roman" w:eastAsiaTheme="minorEastAsia" w:hAnsi="Times New Roman"/>
                <w:szCs w:val="22"/>
                <w:lang w:eastAsia="zh-CN"/>
              </w:rPr>
              <w:t>For other remaining issues:</w:t>
            </w:r>
          </w:p>
          <w:p w14:paraId="6C04F25A" w14:textId="6917DD27" w:rsidR="0000737A" w:rsidRPr="00A37E76" w:rsidRDefault="0000737A" w:rsidP="00A37E76">
            <w:pPr>
              <w:pStyle w:val="ListParagraph"/>
              <w:numPr>
                <w:ilvl w:val="0"/>
                <w:numId w:val="42"/>
              </w:numPr>
              <w:tabs>
                <w:tab w:val="left" w:pos="720"/>
              </w:tabs>
              <w:autoSpaceDE w:val="0"/>
              <w:autoSpaceDN w:val="0"/>
              <w:snapToGrid w:val="0"/>
              <w:spacing w:after="0"/>
              <w:ind w:leftChars="0"/>
              <w:jc w:val="both"/>
              <w:rPr>
                <w:rFonts w:ascii="Times New Roman" w:eastAsiaTheme="minorEastAsia" w:hAnsi="Times New Roman"/>
                <w:szCs w:val="22"/>
              </w:rPr>
            </w:pPr>
            <w:r w:rsidRPr="00A37E76">
              <w:rPr>
                <w:rFonts w:ascii="Times New Roman" w:eastAsiaTheme="minorEastAsia" w:hAnsi="Times New Roman"/>
                <w:szCs w:val="22"/>
              </w:rPr>
              <w:t>As R16 NR sidelink design principle, the transmission with higher L1 priority should be protected, based on the same logic, if the reservation with lower priority, the COT initiating UE can select the resource which has been reserved, because the COT initiating UE have transmission with higher priority, and the transmission with higher priority can be protected.</w:t>
            </w:r>
          </w:p>
          <w:p w14:paraId="14D265B4" w14:textId="51854FF4" w:rsidR="0000737A" w:rsidRPr="00A37E76" w:rsidRDefault="0000737A" w:rsidP="00A37E76">
            <w:pPr>
              <w:pStyle w:val="ListParagraph"/>
              <w:numPr>
                <w:ilvl w:val="0"/>
                <w:numId w:val="42"/>
              </w:numPr>
              <w:tabs>
                <w:tab w:val="left" w:pos="720"/>
              </w:tabs>
              <w:autoSpaceDE w:val="0"/>
              <w:autoSpaceDN w:val="0"/>
              <w:snapToGrid w:val="0"/>
              <w:spacing w:after="0"/>
              <w:ind w:leftChars="0"/>
              <w:jc w:val="both"/>
              <w:rPr>
                <w:rFonts w:ascii="Times New Roman" w:eastAsiaTheme="minorEastAsia" w:hAnsi="Times New Roman"/>
                <w:szCs w:val="22"/>
              </w:rPr>
            </w:pPr>
            <w:r w:rsidRPr="00A37E76">
              <w:rPr>
                <w:rFonts w:ascii="Times New Roman" w:eastAsiaTheme="minorEastAsia" w:hAnsi="Times New Roman"/>
                <w:szCs w:val="22"/>
              </w:rPr>
              <w:t xml:space="preserve">In addition, if MAC layer </w:t>
            </w:r>
            <w:r w:rsidR="00A37E76" w:rsidRPr="00A37E76">
              <w:rPr>
                <w:rFonts w:ascii="Times New Roman" w:eastAsiaTheme="minorEastAsia" w:hAnsi="Times New Roman"/>
                <w:szCs w:val="22"/>
              </w:rPr>
              <w:t>performs</w:t>
            </w:r>
            <w:r w:rsidRPr="00A37E76">
              <w:rPr>
                <w:rFonts w:ascii="Times New Roman" w:eastAsiaTheme="minorEastAsia" w:hAnsi="Times New Roman"/>
                <w:szCs w:val="22"/>
              </w:rPr>
              <w:t xml:space="preserve"> the behaviour of UE prioritization / selection, how the MAC layer </w:t>
            </w:r>
            <w:proofErr w:type="gramStart"/>
            <w:r w:rsidRPr="00A37E76">
              <w:rPr>
                <w:rFonts w:ascii="Times New Roman" w:eastAsiaTheme="minorEastAsia" w:hAnsi="Times New Roman"/>
                <w:szCs w:val="22"/>
              </w:rPr>
              <w:t>achieve</w:t>
            </w:r>
            <w:proofErr w:type="gramEnd"/>
            <w:r w:rsidRPr="00A37E76">
              <w:rPr>
                <w:rFonts w:ascii="Times New Roman" w:eastAsiaTheme="minorEastAsia" w:hAnsi="Times New Roman"/>
                <w:szCs w:val="22"/>
              </w:rPr>
              <w:t xml:space="preserve"> the behaviour also need to be discussed, i.e., how the MAC layer aware the reserved resource.</w:t>
            </w:r>
            <w:r w:rsidR="00A37E76">
              <w:rPr>
                <w:rFonts w:ascii="Times New Roman" w:eastAsiaTheme="minorEastAsia" w:hAnsi="Times New Roman"/>
                <w:szCs w:val="22"/>
              </w:rPr>
              <w:t xml:space="preserve"> So, PHY layer should report other UEs’ reservation to the MAC.</w:t>
            </w:r>
          </w:p>
          <w:p w14:paraId="6694595E" w14:textId="77777777" w:rsidR="0000737A" w:rsidRPr="00BB0857" w:rsidRDefault="0000737A" w:rsidP="0000737A">
            <w:pPr>
              <w:tabs>
                <w:tab w:val="left" w:pos="720"/>
              </w:tabs>
              <w:autoSpaceDE w:val="0"/>
              <w:autoSpaceDN w:val="0"/>
              <w:snapToGrid w:val="0"/>
              <w:spacing w:after="0"/>
              <w:jc w:val="both"/>
              <w:rPr>
                <w:rFonts w:ascii="Times New Roman" w:eastAsiaTheme="minorEastAsia" w:hAnsi="Times New Roman"/>
                <w:szCs w:val="22"/>
                <w:lang w:eastAsia="zh-CN"/>
              </w:rPr>
            </w:pPr>
          </w:p>
          <w:p w14:paraId="64356714" w14:textId="77777777" w:rsidR="0000737A" w:rsidRDefault="0000737A" w:rsidP="0000737A">
            <w:pPr>
              <w:tabs>
                <w:tab w:val="left" w:pos="720"/>
              </w:tabs>
              <w:autoSpaceDE w:val="0"/>
              <w:autoSpaceDN w:val="0"/>
              <w:snapToGrid w:val="0"/>
              <w:spacing w:after="0"/>
              <w:jc w:val="both"/>
              <w:rPr>
                <w:rFonts w:asciiTheme="minorHAnsi" w:eastAsiaTheme="minorEastAsia" w:hAnsiTheme="minorHAnsi" w:cstheme="minorHAnsi"/>
                <w:sz w:val="22"/>
                <w:szCs w:val="22"/>
                <w:lang w:eastAsia="zh-CN"/>
              </w:rPr>
            </w:pPr>
            <w:r w:rsidRPr="00BB0857">
              <w:rPr>
                <w:rFonts w:ascii="Times New Roman" w:eastAsiaTheme="minorEastAsia" w:hAnsi="Times New Roman"/>
                <w:szCs w:val="22"/>
                <w:lang w:eastAsia="zh-CN"/>
              </w:rPr>
              <w:t>Suggest the Proposal is modified as follow:</w:t>
            </w:r>
          </w:p>
          <w:p w14:paraId="6FC054BC" w14:textId="77777777" w:rsidR="0000737A" w:rsidRDefault="0000737A" w:rsidP="0000737A">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Pr>
                <w:rFonts w:ascii="Calibri" w:hAnsi="Calibri" w:cs="Calibri"/>
                <w:b/>
                <w:bCs/>
                <w:sz w:val="22"/>
              </w:rPr>
              <w:t>9-1</w:t>
            </w:r>
            <w:r w:rsidRPr="00D66655">
              <w:rPr>
                <w:rFonts w:ascii="Calibri" w:hAnsi="Calibri" w:cs="Calibri"/>
                <w:b/>
                <w:bCs/>
                <w:sz w:val="22"/>
              </w:rPr>
              <w:t xml:space="preserve"> (I):</w:t>
            </w:r>
          </w:p>
          <w:p w14:paraId="69502C93" w14:textId="77777777" w:rsidR="0086573E" w:rsidRDefault="0000737A" w:rsidP="0086573E">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 xml:space="preserve">In Option 2, the behaviour of UE prioritization / selection of transmission resources in slot(s) </w:t>
            </w:r>
            <w:r w:rsidRPr="00D30486">
              <w:rPr>
                <w:rFonts w:ascii="Calibri" w:hAnsi="Calibri" w:cs="Calibri"/>
                <w:sz w:val="22"/>
              </w:rPr>
              <w:t xml:space="preserve">before a reserved resource </w:t>
            </w:r>
            <w:r w:rsidRPr="00BB0857">
              <w:rPr>
                <w:rFonts w:ascii="Calibri" w:hAnsi="Calibri" w:cs="Calibri"/>
                <w:color w:val="FF0000"/>
                <w:sz w:val="22"/>
              </w:rPr>
              <w:t>with high priority</w:t>
            </w:r>
            <w:r>
              <w:rPr>
                <w:rFonts w:ascii="Calibri" w:hAnsi="Calibri" w:cs="Calibri"/>
                <w:sz w:val="22"/>
              </w:rPr>
              <w:t xml:space="preserve"> that </w:t>
            </w:r>
            <w:r w:rsidRPr="00D30486">
              <w:rPr>
                <w:rFonts w:ascii="Calibri" w:hAnsi="Calibri" w:cs="Calibri"/>
                <w:sz w:val="22"/>
              </w:rPr>
              <w:t xml:space="preserve">is able to share </w:t>
            </w:r>
            <w:r>
              <w:rPr>
                <w:rFonts w:ascii="Calibri" w:hAnsi="Calibri" w:cs="Calibri"/>
                <w:sz w:val="22"/>
              </w:rPr>
              <w:t>UE’s</w:t>
            </w:r>
            <w:r w:rsidRPr="00D30486">
              <w:rPr>
                <w:rFonts w:ascii="Calibri" w:hAnsi="Calibri" w:cs="Calibri"/>
                <w:sz w:val="22"/>
              </w:rPr>
              <w:t xml:space="preserve"> initiated COT </w:t>
            </w:r>
            <w:r>
              <w:rPr>
                <w:rFonts w:ascii="Calibri" w:hAnsi="Calibri" w:cs="Calibri"/>
                <w:sz w:val="22"/>
              </w:rPr>
              <w:t>is performed at the higher layer (MAC layer).</w:t>
            </w:r>
          </w:p>
          <w:p w14:paraId="56D30C5C" w14:textId="21CDA56E" w:rsidR="0000737A" w:rsidRPr="0086573E" w:rsidRDefault="0086573E" w:rsidP="0086573E">
            <w:pPr>
              <w:pStyle w:val="ListParagraph"/>
              <w:numPr>
                <w:ilvl w:val="0"/>
                <w:numId w:val="12"/>
              </w:numPr>
              <w:autoSpaceDE w:val="0"/>
              <w:autoSpaceDN w:val="0"/>
              <w:spacing w:after="0"/>
              <w:ind w:leftChars="0"/>
              <w:jc w:val="both"/>
              <w:rPr>
                <w:rFonts w:ascii="Calibri" w:hAnsi="Calibri" w:cs="Calibri"/>
                <w:sz w:val="22"/>
              </w:rPr>
            </w:pPr>
            <w:r w:rsidRPr="0086573E">
              <w:rPr>
                <w:rFonts w:ascii="Calibri" w:hAnsi="Calibri" w:cs="Calibri" w:hint="eastAsia"/>
                <w:color w:val="FF0000"/>
                <w:sz w:val="22"/>
              </w:rPr>
              <w:t>L1 additionally reports reserved resource of other UEs to MAC layer along with L1 priority, CAPC and source/destination ID of reservation.</w:t>
            </w:r>
          </w:p>
        </w:tc>
      </w:tr>
      <w:tr w:rsidR="00207CA5" w14:paraId="45C8068E" w14:textId="77777777" w:rsidTr="00272AC6">
        <w:tc>
          <w:tcPr>
            <w:tcW w:w="1555" w:type="dxa"/>
          </w:tcPr>
          <w:p w14:paraId="4008F722"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lastRenderedPageBreak/>
              <w:t>D</w:t>
            </w:r>
            <w:r>
              <w:rPr>
                <w:rFonts w:eastAsia="MS Mincho"/>
                <w:lang w:eastAsia="ja-JP"/>
              </w:rPr>
              <w:t>CM</w:t>
            </w:r>
          </w:p>
        </w:tc>
        <w:tc>
          <w:tcPr>
            <w:tcW w:w="8079" w:type="dxa"/>
          </w:tcPr>
          <w:p w14:paraId="32FD9849"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r>
      <w:tr w:rsidR="00A16EEE" w14:paraId="7056CC90" w14:textId="77777777" w:rsidTr="0048008C">
        <w:tc>
          <w:tcPr>
            <w:tcW w:w="1555" w:type="dxa"/>
          </w:tcPr>
          <w:p w14:paraId="58E52F3C" w14:textId="291A6CD1" w:rsidR="00A16EEE" w:rsidRDefault="00A16EEE" w:rsidP="00A16EEE">
            <w:pPr>
              <w:pStyle w:val="0Maintext"/>
              <w:spacing w:after="0" w:afterAutospacing="0"/>
              <w:ind w:firstLine="0"/>
            </w:pPr>
            <w:r>
              <w:rPr>
                <w:rFonts w:hint="eastAsia"/>
                <w:lang w:eastAsia="ko-KR"/>
              </w:rPr>
              <w:t>LGE</w:t>
            </w:r>
          </w:p>
        </w:tc>
        <w:tc>
          <w:tcPr>
            <w:tcW w:w="8079" w:type="dxa"/>
          </w:tcPr>
          <w:p w14:paraId="30921C5C" w14:textId="75CD473E" w:rsidR="00A16EEE" w:rsidRDefault="00A16EEE" w:rsidP="00A16EEE">
            <w:pPr>
              <w:pStyle w:val="0Maintext"/>
              <w:spacing w:after="0" w:afterAutospacing="0"/>
              <w:ind w:firstLine="0"/>
            </w:pPr>
            <w:r>
              <w:rPr>
                <w:rFonts w:hint="eastAsia"/>
                <w:lang w:eastAsia="ko-KR"/>
              </w:rPr>
              <w:t xml:space="preserve">Considering Rel-17 UE </w:t>
            </w:r>
            <w:r>
              <w:rPr>
                <w:lang w:eastAsia="ko-KR"/>
              </w:rPr>
              <w:t>behaviour</w:t>
            </w:r>
            <w:r>
              <w:rPr>
                <w:rFonts w:hint="eastAsia"/>
                <w:lang w:eastAsia="ko-KR"/>
              </w:rPr>
              <w:t xml:space="preserve"> </w:t>
            </w:r>
            <w:r>
              <w:rPr>
                <w:lang w:eastAsia="ko-KR"/>
              </w:rPr>
              <w:t xml:space="preserve">where the UE prioritize resources within the preferred resource set in MAC layer, it seems natural to consider it in MAC layer. </w:t>
            </w:r>
          </w:p>
        </w:tc>
      </w:tr>
      <w:tr w:rsidR="00B714A5" w14:paraId="741EB9EB" w14:textId="77777777" w:rsidTr="0048008C">
        <w:tc>
          <w:tcPr>
            <w:tcW w:w="1555" w:type="dxa"/>
          </w:tcPr>
          <w:p w14:paraId="0E86E6CA" w14:textId="6F901440" w:rsidR="00B714A5" w:rsidRDefault="00B714A5" w:rsidP="00A16EEE">
            <w:pPr>
              <w:pStyle w:val="0Maintext"/>
              <w:spacing w:after="0" w:afterAutospacing="0"/>
              <w:ind w:firstLine="0"/>
              <w:rPr>
                <w:lang w:eastAsia="ko-KR"/>
              </w:rPr>
            </w:pPr>
            <w:r>
              <w:rPr>
                <w:lang w:eastAsia="ko-KR"/>
              </w:rPr>
              <w:t>OPPO</w:t>
            </w:r>
          </w:p>
        </w:tc>
        <w:tc>
          <w:tcPr>
            <w:tcW w:w="8079" w:type="dxa"/>
          </w:tcPr>
          <w:p w14:paraId="68508582" w14:textId="227F163C" w:rsidR="00B714A5" w:rsidRDefault="00B714A5" w:rsidP="00A16EEE">
            <w:pPr>
              <w:pStyle w:val="0Maintext"/>
              <w:spacing w:after="0" w:afterAutospacing="0"/>
              <w:ind w:firstLine="0"/>
              <w:rPr>
                <w:lang w:eastAsia="ko-KR"/>
              </w:rPr>
            </w:pPr>
            <w:r>
              <w:rPr>
                <w:lang w:eastAsia="ko-KR"/>
              </w:rPr>
              <w:t>Support</w:t>
            </w:r>
          </w:p>
        </w:tc>
      </w:tr>
    </w:tbl>
    <w:p w14:paraId="19E1A220" w14:textId="77777777" w:rsidR="00822F61" w:rsidRDefault="00822F61" w:rsidP="005A1828">
      <w:pPr>
        <w:autoSpaceDE w:val="0"/>
        <w:autoSpaceDN w:val="0"/>
        <w:spacing w:after="0"/>
        <w:jc w:val="both"/>
        <w:rPr>
          <w:rFonts w:ascii="Calibri" w:hAnsi="Calibri" w:cs="Calibri"/>
          <w:color w:val="FF0000"/>
          <w:sz w:val="22"/>
          <w:lang w:val="en-US"/>
        </w:rPr>
      </w:pPr>
    </w:p>
    <w:p w14:paraId="2D58EDA9" w14:textId="77777777" w:rsidR="005A1828" w:rsidRDefault="005A1828" w:rsidP="005A1828">
      <w:pPr>
        <w:autoSpaceDE w:val="0"/>
        <w:autoSpaceDN w:val="0"/>
        <w:spacing w:after="0"/>
        <w:jc w:val="both"/>
        <w:rPr>
          <w:rFonts w:ascii="Calibri" w:hAnsi="Calibri" w:cs="Calibri"/>
          <w:color w:val="FF0000"/>
          <w:sz w:val="22"/>
          <w:lang w:val="en-US"/>
        </w:rPr>
      </w:pPr>
    </w:p>
    <w:p w14:paraId="5A4E9D3B" w14:textId="178CDEB9" w:rsidR="005A1828" w:rsidRDefault="005A1828" w:rsidP="005A1828">
      <w:pPr>
        <w:autoSpaceDE w:val="0"/>
        <w:autoSpaceDN w:val="0"/>
        <w:spacing w:before="120" w:after="0"/>
        <w:jc w:val="both"/>
        <w:rPr>
          <w:rFonts w:ascii="Calibri" w:hAnsi="Calibri" w:cs="Calibri"/>
          <w:sz w:val="22"/>
        </w:rPr>
      </w:pPr>
      <w:r w:rsidRPr="00D66655">
        <w:rPr>
          <w:rFonts w:ascii="Calibri" w:hAnsi="Calibri" w:cs="Calibri"/>
          <w:b/>
          <w:bCs/>
          <w:sz w:val="22"/>
        </w:rPr>
        <w:t xml:space="preserve">Proposal </w:t>
      </w:r>
      <w:r w:rsidR="002A6E87">
        <w:rPr>
          <w:rFonts w:ascii="Calibri" w:hAnsi="Calibri" w:cs="Calibri"/>
          <w:b/>
          <w:bCs/>
          <w:sz w:val="22"/>
        </w:rPr>
        <w:t>9</w:t>
      </w:r>
      <w:r>
        <w:rPr>
          <w:rFonts w:ascii="Calibri" w:hAnsi="Calibri" w:cs="Calibri"/>
          <w:b/>
          <w:bCs/>
          <w:sz w:val="22"/>
        </w:rPr>
        <w:t>-2</w:t>
      </w:r>
      <w:r w:rsidRPr="00D66655">
        <w:rPr>
          <w:rFonts w:ascii="Calibri" w:hAnsi="Calibri" w:cs="Calibri"/>
          <w:b/>
          <w:bCs/>
          <w:sz w:val="22"/>
        </w:rPr>
        <w:t xml:space="preserve"> (I):</w:t>
      </w:r>
    </w:p>
    <w:p w14:paraId="14F2B9AD" w14:textId="35621859" w:rsidR="005A1828" w:rsidRDefault="005A1828" w:rsidP="005A1828">
      <w:pPr>
        <w:pStyle w:val="ListParagraph"/>
        <w:numPr>
          <w:ilvl w:val="0"/>
          <w:numId w:val="12"/>
        </w:numPr>
        <w:autoSpaceDE w:val="0"/>
        <w:autoSpaceDN w:val="0"/>
        <w:spacing w:after="0"/>
        <w:ind w:leftChars="0"/>
        <w:jc w:val="both"/>
        <w:rPr>
          <w:rFonts w:ascii="Calibri" w:hAnsi="Calibri" w:cs="Calibri"/>
          <w:sz w:val="22"/>
        </w:rPr>
      </w:pPr>
      <w:r>
        <w:rPr>
          <w:rFonts w:ascii="Calibri" w:hAnsi="Calibri" w:cs="Calibri"/>
          <w:sz w:val="22"/>
        </w:rPr>
        <w:t>In Option 1, the following UE behaviours</w:t>
      </w:r>
      <w:r w:rsidRPr="00D30486">
        <w:rPr>
          <w:rFonts w:ascii="Calibri" w:hAnsi="Calibri" w:cs="Calibri"/>
          <w:sz w:val="22"/>
        </w:rPr>
        <w:t xml:space="preserve"> </w:t>
      </w:r>
      <w:r>
        <w:rPr>
          <w:rFonts w:ascii="Calibri" w:hAnsi="Calibri" w:cs="Calibri"/>
          <w:sz w:val="22"/>
        </w:rPr>
        <w:t>are performed at the higher layer (MAC layer).</w:t>
      </w:r>
    </w:p>
    <w:p w14:paraId="373205D4" w14:textId="54D848C3" w:rsidR="005A1828" w:rsidRDefault="005A1828" w:rsidP="005A1828">
      <w:pPr>
        <w:pStyle w:val="ListParagraph"/>
        <w:numPr>
          <w:ilvl w:val="1"/>
          <w:numId w:val="12"/>
        </w:numPr>
        <w:autoSpaceDE w:val="0"/>
        <w:autoSpaceDN w:val="0"/>
        <w:spacing w:after="0"/>
        <w:ind w:leftChars="0"/>
        <w:jc w:val="both"/>
        <w:rPr>
          <w:rFonts w:ascii="Calibri" w:hAnsi="Calibri" w:cs="Calibri"/>
          <w:sz w:val="22"/>
        </w:rPr>
      </w:pPr>
      <w:r>
        <w:rPr>
          <w:rFonts w:ascii="Calibri" w:hAnsi="Calibri" w:cs="Calibri"/>
          <w:sz w:val="22"/>
        </w:rPr>
        <w:t xml:space="preserve">UE avoids </w:t>
      </w:r>
      <w:r w:rsidRPr="005A1828">
        <w:rPr>
          <w:rFonts w:ascii="Calibri" w:hAnsi="Calibri" w:cs="Calibri"/>
          <w:sz w:val="22"/>
        </w:rPr>
        <w:t>selection of N consecutive resource(s) before a reserved resource with high L1 SL priority</w:t>
      </w:r>
      <w:r>
        <w:rPr>
          <w:rFonts w:ascii="Calibri" w:hAnsi="Calibri" w:cs="Calibri"/>
          <w:sz w:val="22"/>
        </w:rPr>
        <w:t>.</w:t>
      </w:r>
    </w:p>
    <w:p w14:paraId="04C8A2AC" w14:textId="0F4CDBA9" w:rsidR="005A1828" w:rsidRPr="00D30486" w:rsidRDefault="005A1828" w:rsidP="005A1828">
      <w:pPr>
        <w:pStyle w:val="ListParagraph"/>
        <w:numPr>
          <w:ilvl w:val="1"/>
          <w:numId w:val="12"/>
        </w:numPr>
        <w:autoSpaceDE w:val="0"/>
        <w:autoSpaceDN w:val="0"/>
        <w:spacing w:after="0"/>
        <w:ind w:leftChars="0"/>
        <w:jc w:val="both"/>
        <w:rPr>
          <w:rFonts w:ascii="Calibri" w:hAnsi="Calibri" w:cs="Calibri"/>
          <w:sz w:val="22"/>
        </w:rPr>
      </w:pPr>
      <w:r>
        <w:rPr>
          <w:rFonts w:ascii="Calibri" w:hAnsi="Calibri" w:cs="Calibri"/>
          <w:sz w:val="22"/>
        </w:rPr>
        <w:t xml:space="preserve">UE </w:t>
      </w:r>
      <w:r w:rsidRPr="005A1828">
        <w:rPr>
          <w:rFonts w:ascii="Calibri" w:hAnsi="Calibri" w:cs="Calibri"/>
          <w:sz w:val="22"/>
        </w:rPr>
        <w:t>avoid</w:t>
      </w:r>
      <w:r>
        <w:rPr>
          <w:rFonts w:ascii="Calibri" w:hAnsi="Calibri" w:cs="Calibri"/>
          <w:sz w:val="22"/>
        </w:rPr>
        <w:t>s</w:t>
      </w:r>
      <w:r w:rsidRPr="005A1828">
        <w:rPr>
          <w:rFonts w:ascii="Calibri" w:hAnsi="Calibri" w:cs="Calibri"/>
          <w:sz w:val="22"/>
        </w:rPr>
        <w:t xml:space="preserve"> selection of M consecutive resource(s) after a reserved resource when the transmitting symbols of the reserved resource overlap with LBT of the selected resource</w:t>
      </w:r>
      <w:r>
        <w:rPr>
          <w:rFonts w:ascii="Calibri" w:hAnsi="Calibri" w:cs="Calibri"/>
          <w:sz w:val="22"/>
        </w:rPr>
        <w:t>.</w:t>
      </w:r>
    </w:p>
    <w:p w14:paraId="3EC9E223" w14:textId="77777777" w:rsidR="005A1828" w:rsidRDefault="005A1828" w:rsidP="005A1828">
      <w:pPr>
        <w:autoSpaceDE w:val="0"/>
        <w:autoSpaceDN w:val="0"/>
        <w:spacing w:after="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8079"/>
      </w:tblGrid>
      <w:tr w:rsidR="005A1828" w14:paraId="2A29D0E5" w14:textId="77777777" w:rsidTr="00FC78DB">
        <w:tc>
          <w:tcPr>
            <w:tcW w:w="1555" w:type="dxa"/>
          </w:tcPr>
          <w:p w14:paraId="61F52CB5" w14:textId="77777777" w:rsidR="005A1828" w:rsidRDefault="005A182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5C10D59" w14:textId="77777777" w:rsidR="005A1828" w:rsidRDefault="005A1828" w:rsidP="00FC78DB">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F34C2A" w14:paraId="79D7A7C3" w14:textId="77777777" w:rsidTr="00FC78DB">
        <w:tc>
          <w:tcPr>
            <w:tcW w:w="1555" w:type="dxa"/>
          </w:tcPr>
          <w:p w14:paraId="213FB88F" w14:textId="16A49E5A" w:rsidR="00F34C2A" w:rsidRDefault="00F34C2A" w:rsidP="00F34C2A">
            <w:pPr>
              <w:pStyle w:val="0Maintext"/>
              <w:spacing w:after="0" w:afterAutospacing="0"/>
              <w:ind w:firstLine="0"/>
              <w:rPr>
                <w:lang w:eastAsia="ko-KR"/>
              </w:rPr>
            </w:pPr>
            <w:r>
              <w:rPr>
                <w:lang w:eastAsia="ko-KR"/>
              </w:rPr>
              <w:t>QC</w:t>
            </w:r>
          </w:p>
        </w:tc>
        <w:tc>
          <w:tcPr>
            <w:tcW w:w="8079" w:type="dxa"/>
          </w:tcPr>
          <w:p w14:paraId="249817D9" w14:textId="445B9E90" w:rsidR="00F34C2A" w:rsidRDefault="00F34C2A" w:rsidP="00F34C2A">
            <w:pPr>
              <w:pStyle w:val="0Maintext"/>
              <w:spacing w:after="0" w:afterAutospacing="0"/>
              <w:ind w:firstLine="0"/>
              <w:rPr>
                <w:lang w:eastAsia="ko-KR"/>
              </w:rPr>
            </w:pPr>
            <w:r>
              <w:rPr>
                <w:lang w:eastAsia="ko-KR"/>
              </w:rPr>
              <w:t xml:space="preserve">The issue is </w:t>
            </w:r>
            <w:proofErr w:type="spellStart"/>
            <w:r>
              <w:rPr>
                <w:lang w:eastAsia="ko-KR"/>
              </w:rPr>
              <w:t>non essential</w:t>
            </w:r>
            <w:proofErr w:type="spellEnd"/>
            <w:r>
              <w:rPr>
                <w:lang w:eastAsia="ko-KR"/>
              </w:rPr>
              <w:t xml:space="preserve"> and is deprioritized (refinement can be addressed in maintenance)</w:t>
            </w:r>
          </w:p>
        </w:tc>
      </w:tr>
      <w:tr w:rsidR="00797D48" w14:paraId="401264EB" w14:textId="77777777" w:rsidTr="00FC78DB">
        <w:tc>
          <w:tcPr>
            <w:tcW w:w="1555" w:type="dxa"/>
          </w:tcPr>
          <w:p w14:paraId="6AF6E7BF" w14:textId="77777777" w:rsidR="00797D48" w:rsidRDefault="00797D48" w:rsidP="00FC78DB">
            <w:pPr>
              <w:pStyle w:val="0Maintext"/>
              <w:spacing w:after="0" w:afterAutospacing="0"/>
              <w:ind w:firstLine="0"/>
              <w:rPr>
                <w:lang w:eastAsia="ko-KR"/>
              </w:rPr>
            </w:pPr>
            <w:r w:rsidRPr="000453C4">
              <w:rPr>
                <w:rFonts w:ascii="Calibri" w:eastAsia="Batang" w:hAnsi="Calibri" w:cs="Calibri"/>
                <w:sz w:val="22"/>
                <w:szCs w:val="24"/>
                <w:lang w:eastAsia="zh-CN"/>
              </w:rPr>
              <w:t>Xiaomi</w:t>
            </w:r>
          </w:p>
        </w:tc>
        <w:tc>
          <w:tcPr>
            <w:tcW w:w="8079" w:type="dxa"/>
          </w:tcPr>
          <w:p w14:paraId="1D256EA5" w14:textId="77777777" w:rsidR="00797D48" w:rsidRDefault="00797D48" w:rsidP="00FC78DB">
            <w:pPr>
              <w:pStyle w:val="0Maintext"/>
              <w:spacing w:after="0" w:afterAutospacing="0"/>
              <w:ind w:firstLine="0"/>
              <w:rPr>
                <w:lang w:eastAsia="ko-KR"/>
              </w:rPr>
            </w:pPr>
            <w:r w:rsidRPr="000453C4">
              <w:rPr>
                <w:rFonts w:ascii="Calibri" w:eastAsia="Batang" w:hAnsi="Calibri" w:cs="Calibri"/>
                <w:sz w:val="22"/>
                <w:szCs w:val="24"/>
                <w:lang w:eastAsia="zh-CN"/>
              </w:rPr>
              <w:t>We don’t support this working assumption. O</w:t>
            </w:r>
            <w:r w:rsidRPr="000453C4">
              <w:rPr>
                <w:rFonts w:ascii="Calibri" w:eastAsia="Batang" w:hAnsi="Calibri" w:cs="Calibri" w:hint="eastAsia"/>
                <w:sz w:val="22"/>
                <w:szCs w:val="24"/>
                <w:lang w:eastAsia="zh-CN"/>
              </w:rPr>
              <w:t>ption1 a</w:t>
            </w:r>
            <w:r w:rsidRPr="000453C4">
              <w:rPr>
                <w:rFonts w:ascii="Calibri" w:eastAsia="Batang" w:hAnsi="Calibri" w:cs="Calibri"/>
                <w:sz w:val="22"/>
                <w:szCs w:val="24"/>
                <w:lang w:eastAsia="zh-CN"/>
              </w:rPr>
              <w:t>nd O</w:t>
            </w:r>
            <w:r w:rsidRPr="000453C4">
              <w:rPr>
                <w:rFonts w:ascii="Calibri" w:eastAsia="Batang" w:hAnsi="Calibri" w:cs="Calibri" w:hint="eastAsia"/>
                <w:sz w:val="22"/>
                <w:szCs w:val="24"/>
                <w:lang w:eastAsia="zh-CN"/>
              </w:rPr>
              <w:t>ption2</w:t>
            </w:r>
            <w:r w:rsidRPr="000453C4">
              <w:rPr>
                <w:rFonts w:ascii="Calibri" w:eastAsia="Batang" w:hAnsi="Calibri" w:cs="Calibri"/>
                <w:sz w:val="22"/>
                <w:szCs w:val="24"/>
                <w:lang w:eastAsia="zh-CN"/>
              </w:rPr>
              <w:t xml:space="preserve"> </w:t>
            </w:r>
            <w:r w:rsidRPr="000453C4">
              <w:rPr>
                <w:rFonts w:ascii="Calibri" w:eastAsia="Batang" w:hAnsi="Calibri" w:cs="Calibri" w:hint="eastAsia"/>
                <w:sz w:val="22"/>
                <w:szCs w:val="24"/>
                <w:lang w:eastAsia="zh-CN"/>
              </w:rPr>
              <w:t>a</w:t>
            </w:r>
            <w:r w:rsidRPr="000453C4">
              <w:rPr>
                <w:rFonts w:ascii="Calibri" w:eastAsia="Batang" w:hAnsi="Calibri" w:cs="Calibri"/>
                <w:sz w:val="22"/>
                <w:szCs w:val="24"/>
                <w:lang w:eastAsia="zh-CN"/>
              </w:rPr>
              <w:t>re contradictory, and it is not preferred to allow two contradictory r</w:t>
            </w:r>
            <w:r>
              <w:rPr>
                <w:rFonts w:ascii="Calibri" w:eastAsia="Batang" w:hAnsi="Calibri" w:cs="Calibri"/>
                <w:sz w:val="22"/>
                <w:szCs w:val="24"/>
                <w:lang w:eastAsia="zh-CN"/>
              </w:rPr>
              <w:t>e</w:t>
            </w:r>
            <w:r w:rsidRPr="000453C4">
              <w:rPr>
                <w:rFonts w:ascii="Calibri" w:eastAsia="Batang" w:hAnsi="Calibri" w:cs="Calibri"/>
                <w:sz w:val="22"/>
                <w:szCs w:val="24"/>
                <w:lang w:eastAsia="zh-CN"/>
              </w:rPr>
              <w:t xml:space="preserve">source selection </w:t>
            </w:r>
            <w:proofErr w:type="spellStart"/>
            <w:r w:rsidRPr="000453C4">
              <w:rPr>
                <w:rFonts w:ascii="Calibri" w:eastAsia="Batang" w:hAnsi="Calibri" w:cs="Calibri"/>
                <w:sz w:val="22"/>
                <w:szCs w:val="24"/>
                <w:lang w:eastAsia="zh-CN"/>
              </w:rPr>
              <w:t>behavior</w:t>
            </w:r>
            <w:proofErr w:type="spellEnd"/>
            <w:r w:rsidRPr="000453C4">
              <w:rPr>
                <w:rFonts w:ascii="Calibri" w:eastAsia="Batang" w:hAnsi="Calibri" w:cs="Calibri"/>
                <w:sz w:val="22"/>
                <w:szCs w:val="24"/>
                <w:lang w:eastAsia="zh-CN"/>
              </w:rPr>
              <w:t xml:space="preserve"> in the resource pool.</w:t>
            </w:r>
          </w:p>
        </w:tc>
      </w:tr>
      <w:tr w:rsidR="000C16E7" w14:paraId="44FA3B5E" w14:textId="77777777" w:rsidTr="00FC78DB">
        <w:tc>
          <w:tcPr>
            <w:tcW w:w="1555" w:type="dxa"/>
          </w:tcPr>
          <w:p w14:paraId="614BCC10" w14:textId="4C49D86D" w:rsidR="000C16E7" w:rsidRPr="00797D48" w:rsidRDefault="000C16E7" w:rsidP="000C16E7">
            <w:pPr>
              <w:pStyle w:val="0Maintext"/>
              <w:spacing w:after="0" w:afterAutospacing="0"/>
              <w:ind w:firstLine="0"/>
              <w:rPr>
                <w:rFonts w:eastAsia="PMingLiU"/>
                <w:lang w:eastAsia="zh-TW"/>
              </w:rPr>
            </w:pPr>
            <w:r>
              <w:rPr>
                <w:rFonts w:eastAsiaTheme="minorEastAsia" w:hint="eastAsia"/>
                <w:lang w:eastAsia="zh-CN"/>
              </w:rPr>
              <w:t>S</w:t>
            </w:r>
            <w:r>
              <w:rPr>
                <w:rFonts w:eastAsiaTheme="minorEastAsia"/>
                <w:lang w:eastAsia="zh-CN"/>
              </w:rPr>
              <w:t>preadtrum</w:t>
            </w:r>
          </w:p>
        </w:tc>
        <w:tc>
          <w:tcPr>
            <w:tcW w:w="8079" w:type="dxa"/>
          </w:tcPr>
          <w:p w14:paraId="4800AC15" w14:textId="77777777" w:rsidR="000C16E7" w:rsidRDefault="000C16E7" w:rsidP="000C16E7">
            <w:pPr>
              <w:pStyle w:val="0Maintext"/>
              <w:spacing w:after="0" w:afterAutospacing="0"/>
              <w:ind w:firstLine="0"/>
              <w:rPr>
                <w:rFonts w:eastAsiaTheme="minorEastAsia"/>
                <w:lang w:eastAsia="zh-CN"/>
              </w:rPr>
            </w:pPr>
            <w:r>
              <w:rPr>
                <w:rFonts w:eastAsiaTheme="minorEastAsia"/>
                <w:lang w:eastAsia="zh-CN"/>
              </w:rPr>
              <w:t>Similar comments with proposal 9-1.</w:t>
            </w:r>
          </w:p>
          <w:p w14:paraId="33E07521" w14:textId="5CD67D57" w:rsidR="000C16E7" w:rsidRPr="00D30486" w:rsidRDefault="000C16E7" w:rsidP="000C16E7">
            <w:pPr>
              <w:tabs>
                <w:tab w:val="left" w:pos="720"/>
              </w:tabs>
              <w:autoSpaceDE w:val="0"/>
              <w:autoSpaceDN w:val="0"/>
              <w:snapToGrid w:val="0"/>
              <w:spacing w:after="0"/>
              <w:jc w:val="both"/>
              <w:rPr>
                <w:rFonts w:asciiTheme="minorHAnsi" w:hAnsiTheme="minorHAnsi" w:cstheme="minorHAnsi"/>
                <w:sz w:val="22"/>
                <w:szCs w:val="22"/>
              </w:rPr>
            </w:pPr>
            <w:r>
              <w:rPr>
                <w:rFonts w:eastAsiaTheme="minorEastAsia" w:hint="eastAsia"/>
                <w:lang w:eastAsia="zh-CN"/>
              </w:rPr>
              <w:t>W</w:t>
            </w:r>
            <w:r>
              <w:rPr>
                <w:rFonts w:eastAsiaTheme="minorEastAsia"/>
                <w:lang w:eastAsia="zh-CN"/>
              </w:rPr>
              <w:t xml:space="preserve">e can accept that option 1 is </w:t>
            </w:r>
            <w:r w:rsidRPr="001E540A">
              <w:rPr>
                <w:rFonts w:eastAsiaTheme="minorEastAsia"/>
                <w:lang w:eastAsia="zh-CN"/>
              </w:rPr>
              <w:t>performed at the higher layer (MAC layer)</w:t>
            </w:r>
            <w:r>
              <w:rPr>
                <w:rFonts w:eastAsiaTheme="minorEastAsia"/>
                <w:lang w:eastAsia="zh-CN"/>
              </w:rPr>
              <w:t xml:space="preserve"> to make specification easier. But </w:t>
            </w:r>
            <w:r w:rsidRPr="001E540A">
              <w:rPr>
                <w:rFonts w:eastAsiaTheme="minorEastAsia"/>
                <w:lang w:eastAsia="zh-CN"/>
              </w:rPr>
              <w:t xml:space="preserve">MAC layer doesn’t know the resource reservation of other UE(s). PHY layer </w:t>
            </w:r>
            <w:r>
              <w:rPr>
                <w:rFonts w:eastAsiaTheme="minorEastAsia"/>
                <w:lang w:eastAsia="zh-CN"/>
              </w:rPr>
              <w:t>needs to</w:t>
            </w:r>
            <w:r w:rsidRPr="001E540A">
              <w:rPr>
                <w:rFonts w:eastAsiaTheme="minorEastAsia"/>
                <w:lang w:eastAsia="zh-CN"/>
              </w:rPr>
              <w:t xml:space="preserve"> report the resource reservation of other UE(s)</w:t>
            </w:r>
            <w:r>
              <w:rPr>
                <w:rFonts w:eastAsiaTheme="minorEastAsia"/>
                <w:lang w:eastAsia="zh-CN"/>
              </w:rPr>
              <w:t xml:space="preserve"> and the corresponding L1 priority.</w:t>
            </w:r>
          </w:p>
        </w:tc>
      </w:tr>
      <w:tr w:rsidR="00505A3F" w14:paraId="7D5D5C7E" w14:textId="77777777" w:rsidTr="00FC78DB">
        <w:tc>
          <w:tcPr>
            <w:tcW w:w="1555" w:type="dxa"/>
          </w:tcPr>
          <w:p w14:paraId="4EC470D2" w14:textId="494883CA" w:rsidR="00505A3F" w:rsidRDefault="00505A3F" w:rsidP="00505A3F">
            <w:pPr>
              <w:pStyle w:val="0Maintext"/>
              <w:spacing w:after="0" w:afterAutospacing="0"/>
              <w:ind w:firstLine="0"/>
            </w:pPr>
            <w:r w:rsidRPr="00D03F73">
              <w:rPr>
                <w:rFonts w:eastAsiaTheme="minorEastAsia"/>
                <w:lang w:eastAsia="zh-CN"/>
              </w:rPr>
              <w:t>Huawei, HiSilicon</w:t>
            </w:r>
          </w:p>
        </w:tc>
        <w:tc>
          <w:tcPr>
            <w:tcW w:w="8079" w:type="dxa"/>
          </w:tcPr>
          <w:p w14:paraId="7DF4A8A8" w14:textId="21EBCC3E" w:rsidR="00505A3F" w:rsidRPr="00B33BBA" w:rsidRDefault="00505A3F" w:rsidP="00505A3F">
            <w:pPr>
              <w:tabs>
                <w:tab w:val="left" w:pos="720"/>
              </w:tabs>
              <w:autoSpaceDE w:val="0"/>
              <w:autoSpaceDN w:val="0"/>
              <w:snapToGrid w:val="0"/>
              <w:spacing w:after="0"/>
              <w:jc w:val="both"/>
              <w:rPr>
                <w:rFonts w:ascii="Times New Roman" w:eastAsiaTheme="minorEastAsia" w:hAnsi="Times New Roman"/>
                <w:sz w:val="21"/>
                <w:szCs w:val="22"/>
                <w:lang w:eastAsia="zh-CN"/>
              </w:rPr>
            </w:pPr>
            <w:r>
              <w:rPr>
                <w:rFonts w:ascii="Times New Roman" w:eastAsiaTheme="minorEastAsia" w:hAnsi="Times New Roman"/>
                <w:sz w:val="21"/>
                <w:szCs w:val="22"/>
                <w:lang w:eastAsia="zh-CN"/>
              </w:rPr>
              <w:t>We s</w:t>
            </w:r>
            <w:r w:rsidRPr="00B33BBA">
              <w:rPr>
                <w:rFonts w:ascii="Times New Roman" w:eastAsiaTheme="minorEastAsia" w:hAnsi="Times New Roman"/>
                <w:sz w:val="21"/>
                <w:szCs w:val="22"/>
                <w:lang w:eastAsia="zh-CN"/>
              </w:rPr>
              <w:t>upport the Proposal</w:t>
            </w:r>
            <w:r>
              <w:rPr>
                <w:rFonts w:ascii="Times New Roman" w:eastAsiaTheme="minorEastAsia" w:hAnsi="Times New Roman"/>
                <w:sz w:val="21"/>
                <w:szCs w:val="22"/>
                <w:lang w:eastAsia="zh-CN"/>
              </w:rPr>
              <w:t xml:space="preserve"> and believe the proposal is essential</w:t>
            </w:r>
            <w:r w:rsidRPr="00B33BBA">
              <w:rPr>
                <w:rFonts w:ascii="Times New Roman" w:eastAsiaTheme="minorEastAsia" w:hAnsi="Times New Roman"/>
                <w:sz w:val="21"/>
                <w:szCs w:val="22"/>
                <w:lang w:eastAsia="zh-CN"/>
              </w:rPr>
              <w:t>.</w:t>
            </w:r>
          </w:p>
          <w:p w14:paraId="612902CD" w14:textId="73C21EBD" w:rsidR="00505A3F" w:rsidRDefault="00505A3F" w:rsidP="00505A3F">
            <w:pPr>
              <w:pStyle w:val="0Maintext"/>
              <w:spacing w:after="0" w:afterAutospacing="0"/>
              <w:ind w:firstLine="0"/>
            </w:pPr>
            <w:r>
              <w:rPr>
                <w:rFonts w:eastAsiaTheme="minorEastAsia"/>
                <w:sz w:val="21"/>
                <w:szCs w:val="22"/>
                <w:lang w:eastAsia="zh-CN"/>
              </w:rPr>
              <w:t>Similar as Option 2, i</w:t>
            </w:r>
            <w:r w:rsidRPr="00B33BBA">
              <w:rPr>
                <w:rFonts w:eastAsiaTheme="minorEastAsia"/>
                <w:sz w:val="21"/>
                <w:szCs w:val="22"/>
                <w:lang w:eastAsia="zh-CN"/>
              </w:rPr>
              <w:t xml:space="preserve">f the behaviours are performed at MAC </w:t>
            </w:r>
            <w:proofErr w:type="gramStart"/>
            <w:r w:rsidRPr="00B33BBA">
              <w:rPr>
                <w:rFonts w:eastAsiaTheme="minorEastAsia"/>
                <w:sz w:val="21"/>
                <w:szCs w:val="22"/>
                <w:lang w:eastAsia="zh-CN"/>
              </w:rPr>
              <w:t>layer,  how</w:t>
            </w:r>
            <w:proofErr w:type="gramEnd"/>
            <w:r w:rsidRPr="00B33BBA">
              <w:rPr>
                <w:rFonts w:eastAsiaTheme="minorEastAsia"/>
                <w:sz w:val="21"/>
                <w:szCs w:val="22"/>
                <w:lang w:eastAsia="zh-CN"/>
              </w:rPr>
              <w:t xml:space="preserve"> the MAC layer aware the reserved resource should be discussed.</w:t>
            </w:r>
          </w:p>
        </w:tc>
      </w:tr>
      <w:tr w:rsidR="00207CA5" w14:paraId="5363CAD5" w14:textId="77777777" w:rsidTr="00272AC6">
        <w:tc>
          <w:tcPr>
            <w:tcW w:w="1555" w:type="dxa"/>
          </w:tcPr>
          <w:p w14:paraId="62172965"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9" w:type="dxa"/>
          </w:tcPr>
          <w:p w14:paraId="2D9BF71C" w14:textId="77777777" w:rsidR="00207CA5" w:rsidRPr="00212A20" w:rsidRDefault="00207CA5" w:rsidP="00272AC6">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 but ‘with high L1 SL priority’ is unclear. We think this part can be removed.</w:t>
            </w:r>
          </w:p>
        </w:tc>
      </w:tr>
      <w:tr w:rsidR="00A16EEE" w14:paraId="1AF7A4B5" w14:textId="77777777" w:rsidTr="00FC78DB">
        <w:tc>
          <w:tcPr>
            <w:tcW w:w="1555" w:type="dxa"/>
          </w:tcPr>
          <w:p w14:paraId="01B24ECE" w14:textId="4AD1C4AA" w:rsidR="00A16EEE" w:rsidRPr="00207CA5" w:rsidRDefault="00A16EEE" w:rsidP="00A16EEE">
            <w:pPr>
              <w:pStyle w:val="0Maintext"/>
              <w:spacing w:after="0" w:afterAutospacing="0"/>
              <w:ind w:firstLine="0"/>
            </w:pPr>
            <w:r>
              <w:rPr>
                <w:rFonts w:hint="eastAsia"/>
                <w:lang w:eastAsia="ko-KR"/>
              </w:rPr>
              <w:t>LGE</w:t>
            </w:r>
          </w:p>
        </w:tc>
        <w:tc>
          <w:tcPr>
            <w:tcW w:w="8079" w:type="dxa"/>
          </w:tcPr>
          <w:p w14:paraId="3085E038" w14:textId="6C728D84" w:rsidR="00A16EEE" w:rsidRDefault="00A16EEE" w:rsidP="00A16EEE">
            <w:pPr>
              <w:pStyle w:val="0Maintext"/>
              <w:spacing w:after="0" w:afterAutospacing="0"/>
              <w:ind w:firstLine="0"/>
            </w:pPr>
            <w:r>
              <w:rPr>
                <w:rFonts w:hint="eastAsia"/>
                <w:lang w:eastAsia="ko-KR"/>
              </w:rPr>
              <w:t xml:space="preserve">We also think that the MAC layer can handle it. </w:t>
            </w:r>
          </w:p>
        </w:tc>
      </w:tr>
      <w:tr w:rsidR="00A16EEE" w14:paraId="42B54898" w14:textId="77777777" w:rsidTr="00FC78DB">
        <w:tc>
          <w:tcPr>
            <w:tcW w:w="1555" w:type="dxa"/>
          </w:tcPr>
          <w:p w14:paraId="29766E80" w14:textId="5684EBA6" w:rsidR="00A16EEE" w:rsidRDefault="00B714A5" w:rsidP="00A16EEE">
            <w:pPr>
              <w:pStyle w:val="0Maintext"/>
              <w:spacing w:after="0" w:afterAutospacing="0"/>
              <w:ind w:firstLine="0"/>
            </w:pPr>
            <w:r>
              <w:t>OPPO</w:t>
            </w:r>
          </w:p>
        </w:tc>
        <w:tc>
          <w:tcPr>
            <w:tcW w:w="8079" w:type="dxa"/>
          </w:tcPr>
          <w:p w14:paraId="3F79E790" w14:textId="2EF5CE0F" w:rsidR="00A16EEE" w:rsidRDefault="00B714A5" w:rsidP="00A16EEE">
            <w:pPr>
              <w:pStyle w:val="0Maintext"/>
              <w:spacing w:after="0" w:afterAutospacing="0"/>
              <w:ind w:firstLine="0"/>
            </w:pPr>
            <w:r>
              <w:t>Support</w:t>
            </w:r>
          </w:p>
        </w:tc>
      </w:tr>
    </w:tbl>
    <w:p w14:paraId="560D60FD" w14:textId="77777777" w:rsidR="005A1828" w:rsidRDefault="005A1828">
      <w:pPr>
        <w:autoSpaceDE w:val="0"/>
        <w:autoSpaceDN w:val="0"/>
        <w:jc w:val="both"/>
        <w:rPr>
          <w:rFonts w:ascii="Calibri" w:hAnsi="Calibri" w:cs="Calibri"/>
          <w:color w:val="FF0000"/>
          <w:sz w:val="22"/>
          <w:lang w:val="en-US"/>
        </w:rPr>
      </w:pPr>
    </w:p>
    <w:p w14:paraId="00156744" w14:textId="1E7B2A30" w:rsidR="00822F61" w:rsidRDefault="008169FD">
      <w:pPr>
        <w:pStyle w:val="Heading3"/>
      </w:pPr>
      <w:r>
        <w:lastRenderedPageBreak/>
        <w:t xml:space="preserve">FL Proposals for </w:t>
      </w:r>
      <w:r w:rsidR="00DE0EDB">
        <w:t>Thursday</w:t>
      </w:r>
      <w:r w:rsidR="00F8063E">
        <w:t xml:space="preserve"> o</w:t>
      </w:r>
      <w:r w:rsidR="00DE0EDB">
        <w:t>ff</w:t>
      </w:r>
      <w:r w:rsidR="00F8063E">
        <w:t>line session</w:t>
      </w:r>
    </w:p>
    <w:p w14:paraId="4DBC47F4" w14:textId="1AEDC1F5" w:rsidR="00DE0EDB" w:rsidRPr="005B0F3C" w:rsidRDefault="00DE0EDB" w:rsidP="00DE0EDB">
      <w:pPr>
        <w:autoSpaceDE w:val="0"/>
        <w:autoSpaceDN w:val="0"/>
        <w:spacing w:before="120" w:after="0"/>
        <w:jc w:val="both"/>
        <w:rPr>
          <w:rFonts w:ascii="Calibri" w:hAnsi="Calibri" w:cs="Calibri"/>
          <w:sz w:val="22"/>
          <w:szCs w:val="22"/>
        </w:rPr>
      </w:pPr>
      <w:bookmarkStart w:id="52" w:name="_Hlk143776372"/>
      <w:r w:rsidRPr="005B0F3C">
        <w:rPr>
          <w:rFonts w:ascii="Calibri" w:hAnsi="Calibri" w:cs="Calibri"/>
          <w:b/>
          <w:bCs/>
          <w:sz w:val="22"/>
          <w:szCs w:val="22"/>
        </w:rPr>
        <w:t>Proposal 9-1 (</w:t>
      </w:r>
      <w:r w:rsidR="00175D71" w:rsidRPr="005B0F3C">
        <w:rPr>
          <w:rFonts w:ascii="Calibri" w:hAnsi="Calibri" w:cs="Calibri"/>
          <w:b/>
          <w:bCs/>
          <w:sz w:val="22"/>
          <w:szCs w:val="22"/>
        </w:rPr>
        <w:t>I</w:t>
      </w:r>
      <w:r w:rsidRPr="005B0F3C">
        <w:rPr>
          <w:rFonts w:ascii="Calibri" w:hAnsi="Calibri" w:cs="Calibri"/>
          <w:b/>
          <w:bCs/>
          <w:sz w:val="22"/>
          <w:szCs w:val="22"/>
        </w:rPr>
        <w:t>):</w:t>
      </w:r>
    </w:p>
    <w:p w14:paraId="73741DB0" w14:textId="41A6DDEB" w:rsidR="00D253BF" w:rsidRPr="005B0F3C" w:rsidRDefault="00DE0EDB" w:rsidP="00175D71">
      <w:pPr>
        <w:pStyle w:val="ListParagraph"/>
        <w:numPr>
          <w:ilvl w:val="0"/>
          <w:numId w:val="12"/>
        </w:numPr>
        <w:autoSpaceDE w:val="0"/>
        <w:autoSpaceDN w:val="0"/>
        <w:spacing w:after="0"/>
        <w:ind w:leftChars="0"/>
        <w:jc w:val="both"/>
        <w:rPr>
          <w:rFonts w:ascii="Calibri" w:hAnsi="Calibri" w:cs="Calibri"/>
          <w:sz w:val="22"/>
          <w:szCs w:val="22"/>
        </w:rPr>
      </w:pPr>
      <w:r w:rsidRPr="005B0F3C">
        <w:rPr>
          <w:rFonts w:ascii="Calibri" w:hAnsi="Calibri" w:cs="Calibri"/>
          <w:sz w:val="22"/>
          <w:szCs w:val="22"/>
        </w:rPr>
        <w:t>In Option 2, the behaviour of UE prioritization / selection of transmission resources in slot(s) before a reserved resource that is able to share UE’s initiated COT is performed at the higher layer (MAC layer).</w:t>
      </w:r>
    </w:p>
    <w:bookmarkEnd w:id="11"/>
    <w:bookmarkEnd w:id="12"/>
    <w:p w14:paraId="7F3B6127" w14:textId="77777777" w:rsidR="00B045CD" w:rsidRPr="005B0F3C" w:rsidRDefault="00B045CD" w:rsidP="008B6FC9">
      <w:pPr>
        <w:autoSpaceDE w:val="0"/>
        <w:autoSpaceDN w:val="0"/>
        <w:spacing w:after="0"/>
        <w:jc w:val="both"/>
        <w:rPr>
          <w:rFonts w:ascii="Calibri" w:hAnsi="Calibri" w:cs="Calibri"/>
          <w:b/>
          <w:bCs/>
          <w:sz w:val="22"/>
          <w:szCs w:val="22"/>
        </w:rPr>
      </w:pPr>
    </w:p>
    <w:p w14:paraId="76F0F4C9" w14:textId="67B183D4" w:rsidR="00B045CD" w:rsidRPr="005B0F3C" w:rsidRDefault="00B045CD" w:rsidP="008B6FC9">
      <w:pPr>
        <w:autoSpaceDE w:val="0"/>
        <w:autoSpaceDN w:val="0"/>
        <w:spacing w:after="0"/>
        <w:jc w:val="both"/>
        <w:rPr>
          <w:rFonts w:ascii="Calibri" w:hAnsi="Calibri" w:cs="Calibri"/>
          <w:sz w:val="22"/>
          <w:szCs w:val="22"/>
        </w:rPr>
      </w:pPr>
      <w:r w:rsidRPr="005B0F3C">
        <w:rPr>
          <w:rFonts w:ascii="Calibri" w:hAnsi="Calibri" w:cs="Calibri"/>
          <w:b/>
          <w:bCs/>
          <w:sz w:val="22"/>
          <w:szCs w:val="22"/>
        </w:rPr>
        <w:t>Proposal 9-2 (II):</w:t>
      </w:r>
    </w:p>
    <w:p w14:paraId="3C97FE61" w14:textId="77777777" w:rsidR="00B045CD" w:rsidRPr="005B0F3C" w:rsidRDefault="00B045CD" w:rsidP="00B045CD">
      <w:pPr>
        <w:pStyle w:val="ListParagraph"/>
        <w:numPr>
          <w:ilvl w:val="0"/>
          <w:numId w:val="12"/>
        </w:numPr>
        <w:autoSpaceDE w:val="0"/>
        <w:autoSpaceDN w:val="0"/>
        <w:spacing w:after="0"/>
        <w:ind w:leftChars="0"/>
        <w:jc w:val="both"/>
        <w:rPr>
          <w:rFonts w:ascii="Calibri" w:hAnsi="Calibri" w:cs="Calibri"/>
          <w:sz w:val="22"/>
          <w:szCs w:val="22"/>
        </w:rPr>
      </w:pPr>
      <w:r w:rsidRPr="005B0F3C">
        <w:rPr>
          <w:rFonts w:ascii="Calibri" w:hAnsi="Calibri" w:cs="Calibri"/>
          <w:sz w:val="22"/>
          <w:szCs w:val="22"/>
        </w:rPr>
        <w:t>In Option 1, the following UE behaviours are performed at the higher layer (MAC layer).</w:t>
      </w:r>
    </w:p>
    <w:p w14:paraId="2E06A808" w14:textId="77777777" w:rsidR="00B045CD" w:rsidRPr="005B0F3C" w:rsidRDefault="00B045CD" w:rsidP="00B045CD">
      <w:pPr>
        <w:pStyle w:val="ListParagraph"/>
        <w:numPr>
          <w:ilvl w:val="1"/>
          <w:numId w:val="12"/>
        </w:numPr>
        <w:autoSpaceDE w:val="0"/>
        <w:autoSpaceDN w:val="0"/>
        <w:spacing w:after="0"/>
        <w:ind w:leftChars="0"/>
        <w:jc w:val="both"/>
        <w:rPr>
          <w:rFonts w:ascii="Calibri" w:hAnsi="Calibri" w:cs="Calibri"/>
          <w:sz w:val="22"/>
          <w:szCs w:val="22"/>
        </w:rPr>
      </w:pPr>
      <w:r w:rsidRPr="005B0F3C">
        <w:rPr>
          <w:rFonts w:ascii="Calibri" w:hAnsi="Calibri" w:cs="Calibri"/>
          <w:sz w:val="22"/>
          <w:szCs w:val="22"/>
        </w:rPr>
        <w:t xml:space="preserve">UE </w:t>
      </w:r>
      <w:r w:rsidRPr="005B0F3C">
        <w:rPr>
          <w:rFonts w:ascii="Calibri" w:hAnsi="Calibri" w:cs="Calibri"/>
          <w:color w:val="FF0000"/>
          <w:sz w:val="22"/>
          <w:szCs w:val="22"/>
        </w:rPr>
        <w:t>may</w:t>
      </w:r>
      <w:r w:rsidRPr="005B0F3C">
        <w:rPr>
          <w:rFonts w:ascii="Calibri" w:hAnsi="Calibri" w:cs="Calibri"/>
          <w:sz w:val="22"/>
          <w:szCs w:val="22"/>
        </w:rPr>
        <w:t xml:space="preserve"> avoid selection of N consecutive resource(s) before a reserved resource with high L1 SL priority.</w:t>
      </w:r>
    </w:p>
    <w:p w14:paraId="5068F7BF" w14:textId="77777777" w:rsidR="00B045CD" w:rsidRPr="005B0F3C" w:rsidRDefault="00B045CD" w:rsidP="00B045CD">
      <w:pPr>
        <w:pStyle w:val="ListParagraph"/>
        <w:numPr>
          <w:ilvl w:val="1"/>
          <w:numId w:val="12"/>
        </w:numPr>
        <w:autoSpaceDE w:val="0"/>
        <w:autoSpaceDN w:val="0"/>
        <w:spacing w:after="0"/>
        <w:ind w:leftChars="0"/>
        <w:jc w:val="both"/>
        <w:rPr>
          <w:rFonts w:ascii="Calibri" w:hAnsi="Calibri" w:cs="Calibri"/>
          <w:sz w:val="22"/>
          <w:szCs w:val="22"/>
        </w:rPr>
      </w:pPr>
      <w:r w:rsidRPr="005B0F3C">
        <w:rPr>
          <w:rFonts w:ascii="Calibri" w:hAnsi="Calibri" w:cs="Calibri"/>
          <w:sz w:val="22"/>
          <w:szCs w:val="22"/>
        </w:rPr>
        <w:t xml:space="preserve">UE </w:t>
      </w:r>
      <w:r w:rsidRPr="005B0F3C">
        <w:rPr>
          <w:rFonts w:ascii="Calibri" w:hAnsi="Calibri" w:cs="Calibri"/>
          <w:color w:val="FF0000"/>
          <w:sz w:val="22"/>
          <w:szCs w:val="22"/>
        </w:rPr>
        <w:t>may</w:t>
      </w:r>
      <w:r w:rsidRPr="005B0F3C">
        <w:rPr>
          <w:rFonts w:ascii="Calibri" w:hAnsi="Calibri" w:cs="Calibri"/>
          <w:sz w:val="22"/>
          <w:szCs w:val="22"/>
        </w:rPr>
        <w:t xml:space="preserve"> avoid selection of M consecutive resource(s) after a reserved resource when the transmitting symbols of the reserved resource overlap with LBT of the selected resource.</w:t>
      </w:r>
    </w:p>
    <w:bookmarkEnd w:id="52"/>
    <w:p w14:paraId="309FA104" w14:textId="77777777" w:rsidR="00B045CD" w:rsidRDefault="00B045CD" w:rsidP="008B6FC9">
      <w:pPr>
        <w:autoSpaceDE w:val="0"/>
        <w:autoSpaceDN w:val="0"/>
        <w:spacing w:after="0"/>
        <w:jc w:val="both"/>
        <w:rPr>
          <w:rFonts w:ascii="Calibri" w:hAnsi="Calibri" w:cs="Calibri"/>
          <w:b/>
          <w:bCs/>
          <w:sz w:val="22"/>
          <w:szCs w:val="22"/>
        </w:rPr>
      </w:pPr>
    </w:p>
    <w:p w14:paraId="5902AF09" w14:textId="37A784D5" w:rsidR="00EF7136" w:rsidRPr="00175D71" w:rsidRDefault="00EF7136" w:rsidP="008B6FC9">
      <w:pPr>
        <w:autoSpaceDE w:val="0"/>
        <w:autoSpaceDN w:val="0"/>
        <w:spacing w:after="0"/>
        <w:jc w:val="both"/>
        <w:rPr>
          <w:rFonts w:ascii="Calibri" w:hAnsi="Calibri" w:cs="Calibri"/>
          <w:b/>
          <w:bCs/>
          <w:sz w:val="22"/>
          <w:szCs w:val="22"/>
        </w:rPr>
      </w:pPr>
      <w:r w:rsidRPr="00175D71">
        <w:rPr>
          <w:rFonts w:ascii="Calibri" w:hAnsi="Calibri" w:cs="Calibri"/>
          <w:b/>
          <w:bCs/>
          <w:sz w:val="22"/>
          <w:szCs w:val="22"/>
        </w:rPr>
        <w:t>Proposal 9-3 (I):</w:t>
      </w:r>
    </w:p>
    <w:p w14:paraId="762BD81B" w14:textId="1B55E14B" w:rsidR="00175D71" w:rsidRPr="00175D71" w:rsidRDefault="00175D71" w:rsidP="00EF7136">
      <w:pPr>
        <w:pStyle w:val="ListParagraph"/>
        <w:numPr>
          <w:ilvl w:val="0"/>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In Option 2, if the reserved resource belongs to a MCSt, the behaviour of UE prioritization / selection of transmission resources in slot(s) before a reserved resource that is able to share UE’s initiated COT is applied</w:t>
      </w:r>
    </w:p>
    <w:p w14:paraId="051B57CA" w14:textId="23ECA203" w:rsidR="00EF7136" w:rsidRPr="00175D71" w:rsidRDefault="00175D71" w:rsidP="00175D71">
      <w:pPr>
        <w:pStyle w:val="ListParagraph"/>
        <w:numPr>
          <w:ilvl w:val="1"/>
          <w:numId w:val="12"/>
        </w:numPr>
        <w:autoSpaceDE w:val="0"/>
        <w:autoSpaceDN w:val="0"/>
        <w:spacing w:after="0"/>
        <w:ind w:leftChars="0"/>
        <w:jc w:val="both"/>
        <w:rPr>
          <w:rFonts w:ascii="Calibri" w:hAnsi="Calibri" w:cs="Calibri"/>
          <w:sz w:val="22"/>
          <w:szCs w:val="22"/>
        </w:rPr>
      </w:pPr>
      <w:r w:rsidRPr="00175D71">
        <w:rPr>
          <w:rFonts w:ascii="Calibri" w:hAnsi="Calibri" w:cs="Calibri"/>
          <w:sz w:val="22"/>
          <w:szCs w:val="22"/>
        </w:rPr>
        <w:t>when</w:t>
      </w:r>
      <w:r w:rsidR="00EF7136" w:rsidRPr="00175D71">
        <w:rPr>
          <w:rFonts w:ascii="Calibri" w:hAnsi="Calibri" w:cs="Calibri"/>
          <w:sz w:val="22"/>
          <w:szCs w:val="22"/>
        </w:rPr>
        <w:t xml:space="preserve"> the COT initiating UE should be able to share the COT to cover the whole MCSt</w:t>
      </w:r>
    </w:p>
    <w:p w14:paraId="36E46AD8" w14:textId="77777777" w:rsidR="00EF7136" w:rsidRDefault="00EF7136" w:rsidP="00EF7136">
      <w:pPr>
        <w:autoSpaceDE w:val="0"/>
        <w:autoSpaceDN w:val="0"/>
        <w:spacing w:before="120" w:after="0"/>
        <w:jc w:val="both"/>
        <w:rPr>
          <w:rFonts w:ascii="Calibri" w:hAnsi="Calibri" w:cs="Calibri"/>
          <w:b/>
          <w:bCs/>
          <w:sz w:val="36"/>
          <w:szCs w:val="40"/>
        </w:rPr>
      </w:pPr>
    </w:p>
    <w:p w14:paraId="7F83DBFE" w14:textId="77777777" w:rsidR="00EF7136" w:rsidRDefault="00EF7136" w:rsidP="00EF7136">
      <w:pPr>
        <w:autoSpaceDE w:val="0"/>
        <w:autoSpaceDN w:val="0"/>
        <w:spacing w:before="120" w:after="0"/>
        <w:jc w:val="both"/>
        <w:rPr>
          <w:rFonts w:ascii="Calibri" w:hAnsi="Calibri" w:cs="Calibri"/>
          <w:b/>
          <w:bCs/>
          <w:sz w:val="36"/>
          <w:szCs w:val="40"/>
        </w:rPr>
      </w:pPr>
    </w:p>
    <w:p w14:paraId="6CCEE23D" w14:textId="77777777" w:rsidR="00EF7136" w:rsidRPr="00EF7136" w:rsidRDefault="00EF7136" w:rsidP="00EF7136">
      <w:pPr>
        <w:autoSpaceDE w:val="0"/>
        <w:autoSpaceDN w:val="0"/>
        <w:spacing w:before="120" w:after="0"/>
        <w:jc w:val="both"/>
        <w:rPr>
          <w:rFonts w:ascii="Calibri" w:hAnsi="Calibri" w:cs="Calibri"/>
          <w:sz w:val="36"/>
          <w:szCs w:val="40"/>
        </w:rPr>
      </w:pPr>
    </w:p>
    <w:p w14:paraId="151EC89B" w14:textId="77777777" w:rsidR="00EF7136" w:rsidRDefault="00EF7136" w:rsidP="00EF7136">
      <w:pPr>
        <w:autoSpaceDE w:val="0"/>
        <w:autoSpaceDN w:val="0"/>
        <w:spacing w:after="0"/>
        <w:jc w:val="both"/>
        <w:rPr>
          <w:rFonts w:ascii="Times New Roman" w:hAnsi="Times New Roman"/>
          <w:color w:val="000000"/>
          <w:szCs w:val="20"/>
        </w:rPr>
      </w:pPr>
    </w:p>
    <w:p w14:paraId="537B84B9" w14:textId="77777777" w:rsidR="00EF7136" w:rsidRDefault="00EF7136">
      <w:pPr>
        <w:spacing w:after="0" w:line="240" w:lineRule="auto"/>
      </w:pPr>
    </w:p>
    <w:p w14:paraId="59CCC42E" w14:textId="0EA10CFA" w:rsidR="00F607F3" w:rsidRDefault="00F607F3">
      <w:pPr>
        <w:spacing w:after="0" w:line="240" w:lineRule="auto"/>
        <w:rPr>
          <w:rFonts w:ascii="Arial" w:eastAsia="SimSun" w:hAnsi="Arial"/>
          <w:sz w:val="36"/>
          <w:szCs w:val="20"/>
        </w:rPr>
      </w:pPr>
      <w:r>
        <w:br w:type="page"/>
      </w:r>
    </w:p>
    <w:p w14:paraId="5B55A064" w14:textId="58268BC4" w:rsidR="00822F61" w:rsidRDefault="008169FD">
      <w:pPr>
        <w:pStyle w:val="3GPPH1"/>
      </w:pPr>
      <w:r>
        <w:lastRenderedPageBreak/>
        <w:t>Contribution summary for channel access and resource allocation for SL-U</w:t>
      </w:r>
    </w:p>
    <w:p w14:paraId="7EF70CA4" w14:textId="77777777" w:rsidR="00822F61" w:rsidRDefault="008169FD">
      <w:pPr>
        <w:pStyle w:val="Heading2"/>
      </w:pPr>
      <w:r>
        <w:t>Type 1 channel access procedures</w:t>
      </w:r>
    </w:p>
    <w:p w14:paraId="66ACFA7E"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Energy detection (ED) threshold setting</w:t>
      </w:r>
    </w:p>
    <w:p w14:paraId="1512AAFD"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S-SSB, T</w:t>
      </w:r>
      <w:r w:rsidRPr="009844E8">
        <w:rPr>
          <w:rFonts w:asciiTheme="minorHAnsi" w:hAnsiTheme="minorHAnsi" w:cstheme="minorHAnsi"/>
          <w:sz w:val="22"/>
          <w:szCs w:val="28"/>
          <w:vertAlign w:val="subscript"/>
        </w:rPr>
        <w:t>A</w:t>
      </w:r>
      <w:r w:rsidRPr="009844E8">
        <w:rPr>
          <w:rFonts w:asciiTheme="minorHAnsi" w:hAnsiTheme="minorHAnsi" w:cstheme="minorHAnsi"/>
          <w:sz w:val="22"/>
          <w:szCs w:val="28"/>
        </w:rPr>
        <w:t>=5dB</w:t>
      </w:r>
    </w:p>
    <w:p w14:paraId="296A938F" w14:textId="06A7F84F" w:rsidR="006B1816"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lang w:val="de-DE"/>
        </w:rPr>
      </w:pPr>
      <w:r w:rsidRPr="009844E8">
        <w:rPr>
          <w:rFonts w:asciiTheme="minorHAnsi" w:hAnsiTheme="minorHAnsi" w:cstheme="minorHAnsi"/>
          <w:color w:val="0070C0"/>
          <w:sz w:val="22"/>
          <w:szCs w:val="28"/>
          <w:lang w:val="de-DE"/>
        </w:rPr>
        <w:t>[</w:t>
      </w:r>
      <w:r w:rsidR="00D60AF6" w:rsidRPr="009844E8">
        <w:rPr>
          <w:rFonts w:asciiTheme="minorHAnsi" w:hAnsiTheme="minorHAnsi" w:cstheme="minorHAnsi"/>
          <w:color w:val="0070C0"/>
          <w:sz w:val="22"/>
          <w:szCs w:val="28"/>
          <w:lang w:val="de-DE"/>
        </w:rPr>
        <w:t>3/Nokia, NSB</w:t>
      </w:r>
      <w:r w:rsidRPr="009844E8">
        <w:rPr>
          <w:rFonts w:asciiTheme="minorHAnsi" w:hAnsiTheme="minorHAnsi" w:cstheme="minorHAnsi"/>
          <w:color w:val="0070C0"/>
          <w:sz w:val="22"/>
          <w:szCs w:val="28"/>
          <w:lang w:val="de-DE"/>
        </w:rPr>
        <w:t>],</w:t>
      </w:r>
      <w:r w:rsidRPr="009844E8">
        <w:rPr>
          <w:rFonts w:asciiTheme="minorHAnsi" w:hAnsiTheme="minorHAnsi" w:cstheme="minorHAnsi"/>
          <w:color w:val="0070C0"/>
          <w:sz w:val="22"/>
          <w:szCs w:val="22"/>
          <w:lang w:val="de-DE"/>
        </w:rPr>
        <w:t xml:space="preserve"> </w:t>
      </w:r>
      <w:r w:rsidR="004171C8" w:rsidRPr="009844E8">
        <w:rPr>
          <w:rFonts w:asciiTheme="minorHAnsi" w:hAnsiTheme="minorHAnsi" w:cstheme="minorHAnsi"/>
          <w:color w:val="0070C0"/>
          <w:sz w:val="22"/>
          <w:szCs w:val="22"/>
          <w:lang w:val="de-DE"/>
        </w:rPr>
        <w:t xml:space="preserve">[8/KRRI], </w:t>
      </w:r>
      <w:r w:rsidRPr="009844E8">
        <w:rPr>
          <w:rFonts w:asciiTheme="minorHAnsi" w:hAnsiTheme="minorHAnsi" w:cstheme="minorHAnsi"/>
          <w:color w:val="0070C0"/>
          <w:sz w:val="22"/>
          <w:szCs w:val="22"/>
          <w:lang w:val="de-DE"/>
        </w:rPr>
        <w:t>[</w:t>
      </w:r>
      <w:r w:rsidR="00BA70B6" w:rsidRPr="009844E8">
        <w:rPr>
          <w:rFonts w:asciiTheme="minorHAnsi" w:hAnsiTheme="minorHAnsi" w:cstheme="minorHAnsi"/>
          <w:color w:val="0070C0"/>
          <w:sz w:val="22"/>
          <w:szCs w:val="22"/>
          <w:lang w:val="de-DE"/>
        </w:rPr>
        <w:t>16/Apple</w:t>
      </w:r>
      <w:r w:rsidRPr="009844E8">
        <w:rPr>
          <w:rFonts w:asciiTheme="minorHAnsi" w:hAnsiTheme="minorHAnsi" w:cstheme="minorHAnsi"/>
          <w:color w:val="0070C0"/>
          <w:sz w:val="22"/>
          <w:szCs w:val="22"/>
          <w:lang w:val="de-DE"/>
        </w:rPr>
        <w:t>, 2</w:t>
      </w:r>
      <w:r w:rsidR="00604630" w:rsidRPr="009844E8">
        <w:rPr>
          <w:rFonts w:asciiTheme="minorHAnsi" w:hAnsiTheme="minorHAnsi" w:cstheme="minorHAnsi"/>
          <w:color w:val="0070C0"/>
          <w:sz w:val="22"/>
          <w:szCs w:val="22"/>
          <w:lang w:val="de-DE"/>
        </w:rPr>
        <w:t>5</w:t>
      </w:r>
      <w:r w:rsidRPr="009844E8">
        <w:rPr>
          <w:rFonts w:asciiTheme="minorHAnsi" w:hAnsiTheme="minorHAnsi" w:cstheme="minorHAnsi"/>
          <w:color w:val="0070C0"/>
          <w:sz w:val="22"/>
          <w:szCs w:val="22"/>
          <w:lang w:val="de-DE"/>
        </w:rPr>
        <w:t>/Transsion] (</w:t>
      </w:r>
      <w:r w:rsidR="00282526" w:rsidRPr="009844E8">
        <w:rPr>
          <w:rFonts w:asciiTheme="minorHAnsi" w:hAnsiTheme="minorHAnsi" w:cstheme="minorHAnsi"/>
          <w:color w:val="0070C0"/>
          <w:sz w:val="22"/>
          <w:szCs w:val="22"/>
          <w:lang w:val="de-DE"/>
        </w:rPr>
        <w:t xml:space="preserve">including </w:t>
      </w:r>
      <w:r w:rsidRPr="009844E8">
        <w:rPr>
          <w:rFonts w:asciiTheme="minorHAnsi" w:hAnsiTheme="minorHAnsi" w:cstheme="minorHAnsi"/>
          <w:color w:val="0070C0"/>
          <w:sz w:val="22"/>
          <w:szCs w:val="22"/>
          <w:lang w:val="de-DE"/>
        </w:rPr>
        <w:t>PSFCH),</w:t>
      </w:r>
      <w:r w:rsidRPr="009844E8">
        <w:rPr>
          <w:rFonts w:asciiTheme="minorHAnsi" w:hAnsiTheme="minorHAnsi" w:cstheme="minorHAnsi"/>
          <w:color w:val="FF0000"/>
          <w:sz w:val="22"/>
          <w:szCs w:val="22"/>
          <w:lang w:val="de-DE"/>
        </w:rPr>
        <w:t xml:space="preserve"> </w:t>
      </w:r>
      <w:r w:rsidR="00645E82" w:rsidRPr="009844E8">
        <w:rPr>
          <w:rFonts w:asciiTheme="minorHAnsi" w:hAnsiTheme="minorHAnsi" w:cstheme="minorHAnsi"/>
          <w:color w:val="0070C0"/>
          <w:sz w:val="22"/>
          <w:szCs w:val="22"/>
          <w:lang w:val="de-DE"/>
        </w:rPr>
        <w:t>[20/OPPO],</w:t>
      </w:r>
      <w:r w:rsidR="00645E82" w:rsidRPr="009844E8">
        <w:rPr>
          <w:rFonts w:asciiTheme="minorHAnsi" w:hAnsiTheme="minorHAnsi" w:cstheme="minorHAnsi"/>
          <w:color w:val="FF0000"/>
          <w:sz w:val="22"/>
          <w:szCs w:val="22"/>
          <w:lang w:val="de-DE"/>
        </w:rPr>
        <w:t xml:space="preserve"> </w:t>
      </w:r>
      <w:r w:rsidRPr="009844E8">
        <w:rPr>
          <w:rFonts w:asciiTheme="minorHAnsi" w:hAnsiTheme="minorHAnsi" w:cstheme="minorHAnsi"/>
          <w:color w:val="0070C0"/>
          <w:sz w:val="22"/>
          <w:szCs w:val="22"/>
          <w:lang w:val="de-DE"/>
        </w:rPr>
        <w:t>[21/ZTE, SC], [23/Samsung]</w:t>
      </w:r>
      <w:r w:rsidR="005B189C" w:rsidRPr="009844E8">
        <w:rPr>
          <w:rFonts w:asciiTheme="minorHAnsi" w:hAnsiTheme="minorHAnsi" w:cstheme="minorHAnsi"/>
          <w:color w:val="0070C0"/>
          <w:sz w:val="22"/>
          <w:szCs w:val="22"/>
          <w:lang w:val="de-DE"/>
        </w:rPr>
        <w:t xml:space="preserve">, </w:t>
      </w:r>
      <w:r w:rsidR="00580900">
        <w:rPr>
          <w:rFonts w:asciiTheme="minorHAnsi" w:hAnsiTheme="minorHAnsi" w:cstheme="minorHAnsi"/>
          <w:color w:val="0070C0"/>
          <w:sz w:val="22"/>
          <w:szCs w:val="22"/>
          <w:lang w:val="de-DE"/>
        </w:rPr>
        <w:t xml:space="preserve">[28/QC], </w:t>
      </w:r>
      <w:r w:rsidR="005B189C" w:rsidRPr="009844E8">
        <w:rPr>
          <w:rFonts w:asciiTheme="minorHAnsi" w:hAnsiTheme="minorHAnsi" w:cstheme="minorHAnsi"/>
          <w:color w:val="0070C0"/>
          <w:sz w:val="22"/>
          <w:szCs w:val="22"/>
          <w:lang w:val="de-DE"/>
        </w:rPr>
        <w:t>[32/ITL]</w:t>
      </w:r>
    </w:p>
    <w:p w14:paraId="220D6058" w14:textId="34BB2F9F" w:rsidR="00B51C54" w:rsidRPr="009844E8" w:rsidRDefault="00B51C54"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[3/Nokia, NSB]</w:t>
      </w:r>
    </w:p>
    <w:p w14:paraId="12204D82" w14:textId="7C4A3C74" w:rsidR="00B51C54" w:rsidRPr="009844E8" w:rsidRDefault="00B51C54" w:rsidP="008169FD">
      <w:pPr>
        <w:pStyle w:val="ListParagraph"/>
        <w:numPr>
          <w:ilvl w:val="2"/>
          <w:numId w:val="17"/>
        </w:numPr>
        <w:spacing w:after="0" w:line="240" w:lineRule="auto"/>
        <w:ind w:leftChars="0"/>
        <w:rPr>
          <w:rFonts w:ascii="Calibri" w:hAnsi="Calibri" w:cs="Calibri"/>
          <w:bCs/>
          <w:iCs/>
          <w:color w:val="000000" w:themeColor="text1"/>
          <w:sz w:val="24"/>
        </w:rPr>
      </w:pPr>
      <w:r w:rsidRPr="009844E8">
        <w:rPr>
          <w:rFonts w:ascii="Calibri" w:hAnsi="Calibri" w:cs="Calibri"/>
          <w:bCs/>
          <w:iCs/>
          <w:sz w:val="22"/>
          <w:szCs w:val="28"/>
          <w:lang w:val="en-US"/>
        </w:rPr>
        <w:t>For responding UEs to comply with transmit power bound and EDT of COT initiator,</w:t>
      </w:r>
      <w:r w:rsidRPr="009844E8">
        <w:rPr>
          <w:rFonts w:ascii="Calibri" w:hAnsi="Calibri" w:cs="Calibri"/>
          <w:bCs/>
          <w:iCs/>
          <w:sz w:val="22"/>
          <w:szCs w:val="28"/>
        </w:rPr>
        <w:t xml:space="preserve"> </w:t>
      </w:r>
      <w:r w:rsidRPr="009844E8">
        <w:rPr>
          <w:rFonts w:ascii="Calibri" w:hAnsi="Calibri" w:cs="Calibri"/>
          <w:bCs/>
          <w:iCs/>
          <w:sz w:val="22"/>
          <w:szCs w:val="28"/>
          <w:lang w:val="en-US"/>
        </w:rPr>
        <w:t xml:space="preserve">the responding UE should consider the power class and channel max power of COT initiating UE for determining the its own transmit power bound </w:t>
      </w:r>
      <w:proofErr w:type="spellStart"/>
      <w:r w:rsidRPr="009844E8">
        <w:rPr>
          <w:rFonts w:ascii="Calibri" w:hAnsi="Calibri" w:cs="Calibri"/>
          <w:bCs/>
          <w:iCs/>
          <w:sz w:val="22"/>
          <w:szCs w:val="28"/>
          <w:lang w:val="en-US"/>
        </w:rPr>
        <w:t>Pcmax</w:t>
      </w:r>
      <w:proofErr w:type="spellEnd"/>
      <w:r w:rsidRPr="009844E8">
        <w:rPr>
          <w:rFonts w:ascii="Calibri" w:hAnsi="Calibri" w:cs="Calibri"/>
          <w:bCs/>
          <w:iCs/>
          <w:sz w:val="22"/>
          <w:szCs w:val="28"/>
          <w:lang w:val="en-US"/>
        </w:rPr>
        <w:t xml:space="preserve"> and respective EDT.</w:t>
      </w:r>
    </w:p>
    <w:p w14:paraId="0615DDE6" w14:textId="17E42EB6" w:rsidR="00EE1C06" w:rsidRPr="009844E8" w:rsidRDefault="00EE1C06"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[7/vivo]: </w:t>
      </w:r>
      <w:r w:rsidRPr="009844E8">
        <w:rPr>
          <w:rFonts w:asciiTheme="minorHAnsi" w:eastAsiaTheme="minorEastAsia" w:hAnsiTheme="minorHAnsi" w:cstheme="minorHAnsi"/>
          <w:sz w:val="22"/>
          <w:szCs w:val="22"/>
        </w:rPr>
        <w:t>If the UE-to-UE COT sharing EDT is configured by a responding UE, the COT initiating UE chooses to apply the configured EDT depending on whether it determines to share the COT to the responding UEs.</w:t>
      </w:r>
    </w:p>
    <w:p w14:paraId="5DFD9AAB" w14:textId="17507E9C" w:rsidR="00D60E48" w:rsidRPr="009844E8" w:rsidRDefault="00D60E48"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[21/ZTE, SC]</w:t>
      </w:r>
    </w:p>
    <w:p w14:paraId="2809C828" w14:textId="6C1C1ED4" w:rsidR="00D60E48" w:rsidRPr="009844E8" w:rsidRDefault="00D60E48"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All UE power classes need to be considered in order to determine the parameter </w:t>
      </w:r>
      <w:proofErr w:type="spellStart"/>
      <w:r w:rsidRPr="009844E8">
        <w:rPr>
          <w:rFonts w:asciiTheme="minorHAnsi" w:hAnsiTheme="minorHAnsi" w:cstheme="minorHAnsi"/>
          <w:color w:val="000000" w:themeColor="text1"/>
          <w:sz w:val="22"/>
          <w:szCs w:val="22"/>
        </w:rPr>
        <w:t>ue</w:t>
      </w:r>
      <w:proofErr w:type="spellEnd"/>
      <w:r w:rsidRPr="009844E8">
        <w:rPr>
          <w:rFonts w:asciiTheme="minorHAnsi" w:hAnsiTheme="minorHAnsi" w:cstheme="minorHAnsi"/>
          <w:color w:val="000000" w:themeColor="text1"/>
          <w:sz w:val="22"/>
          <w:szCs w:val="22"/>
        </w:rPr>
        <w:t>-</w:t>
      </w:r>
      <w:proofErr w:type="spellStart"/>
      <w:r w:rsidRPr="009844E8">
        <w:rPr>
          <w:rFonts w:asciiTheme="minorHAnsi" w:hAnsiTheme="minorHAnsi" w:cstheme="minorHAnsi"/>
          <w:color w:val="000000" w:themeColor="text1"/>
          <w:sz w:val="22"/>
          <w:szCs w:val="22"/>
        </w:rPr>
        <w:t>toUE</w:t>
      </w:r>
      <w:proofErr w:type="spellEnd"/>
      <w:r w:rsidRPr="009844E8">
        <w:rPr>
          <w:rFonts w:asciiTheme="minorHAnsi" w:hAnsiTheme="minorHAnsi" w:cstheme="minorHAnsi"/>
          <w:color w:val="000000" w:themeColor="text1"/>
          <w:sz w:val="22"/>
          <w:szCs w:val="22"/>
        </w:rPr>
        <w:t>-COT-</w:t>
      </w:r>
      <w:proofErr w:type="spellStart"/>
      <w:r w:rsidRPr="009844E8">
        <w:rPr>
          <w:rFonts w:asciiTheme="minorHAnsi" w:hAnsiTheme="minorHAnsi" w:cstheme="minorHAnsi"/>
          <w:color w:val="000000" w:themeColor="text1"/>
          <w:sz w:val="22"/>
          <w:szCs w:val="22"/>
        </w:rPr>
        <w:t>SharingED</w:t>
      </w:r>
      <w:proofErr w:type="spellEnd"/>
      <w:r w:rsidRPr="009844E8">
        <w:rPr>
          <w:rFonts w:asciiTheme="minorHAnsi" w:hAnsiTheme="minorHAnsi" w:cstheme="minorHAnsi"/>
          <w:color w:val="000000" w:themeColor="text1"/>
          <w:sz w:val="22"/>
          <w:szCs w:val="22"/>
        </w:rPr>
        <w:t>-Threshold, which is to be (pre-)configured per RP.</w:t>
      </w:r>
    </w:p>
    <w:p w14:paraId="7409A91F" w14:textId="65F75ED2"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t>
      </w:r>
      <w:r w:rsidR="00D46D9E" w:rsidRPr="009844E8">
        <w:rPr>
          <w:rFonts w:asciiTheme="minorHAnsi" w:hAnsiTheme="minorHAnsi" w:cstheme="minorHAnsi"/>
          <w:color w:val="000000" w:themeColor="text1"/>
          <w:sz w:val="22"/>
          <w:szCs w:val="22"/>
        </w:rPr>
        <w:t>29/LGE</w:t>
      </w:r>
      <w:r w:rsidRPr="009844E8">
        <w:rPr>
          <w:rFonts w:asciiTheme="minorHAnsi" w:hAnsiTheme="minorHAnsi" w:cstheme="minorHAnsi"/>
          <w:color w:val="000000" w:themeColor="text1"/>
          <w:sz w:val="22"/>
          <w:szCs w:val="22"/>
        </w:rPr>
        <w:t>]</w:t>
      </w:r>
    </w:p>
    <w:p w14:paraId="630A0CDB" w14:textId="3BDBAD90" w:rsidR="00822F61" w:rsidRPr="009844E8" w:rsidRDefault="00537B9B"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If </w:t>
      </w:r>
      <w:proofErr w:type="spellStart"/>
      <w:r w:rsidRPr="009844E8">
        <w:rPr>
          <w:rFonts w:asciiTheme="minorHAnsi" w:hAnsiTheme="minorHAnsi" w:cstheme="minorHAnsi"/>
          <w:color w:val="000000" w:themeColor="text1"/>
          <w:sz w:val="22"/>
          <w:szCs w:val="28"/>
        </w:rPr>
        <w:t>ue</w:t>
      </w:r>
      <w:proofErr w:type="spellEnd"/>
      <w:r w:rsidRPr="009844E8">
        <w:rPr>
          <w:rFonts w:asciiTheme="minorHAnsi" w:hAnsiTheme="minorHAnsi" w:cstheme="minorHAnsi"/>
          <w:color w:val="000000" w:themeColor="text1"/>
          <w:sz w:val="22"/>
          <w:szCs w:val="28"/>
        </w:rPr>
        <w:t>-</w:t>
      </w:r>
      <w:proofErr w:type="spellStart"/>
      <w:r w:rsidRPr="009844E8">
        <w:rPr>
          <w:rFonts w:asciiTheme="minorHAnsi" w:hAnsiTheme="minorHAnsi" w:cstheme="minorHAnsi"/>
          <w:color w:val="000000" w:themeColor="text1"/>
          <w:sz w:val="22"/>
          <w:szCs w:val="28"/>
        </w:rPr>
        <w:t>toUE</w:t>
      </w:r>
      <w:proofErr w:type="spellEnd"/>
      <w:r w:rsidRPr="009844E8">
        <w:rPr>
          <w:rFonts w:asciiTheme="minorHAnsi" w:hAnsiTheme="minorHAnsi" w:cstheme="minorHAnsi"/>
          <w:color w:val="000000" w:themeColor="text1"/>
          <w:sz w:val="22"/>
          <w:szCs w:val="28"/>
        </w:rPr>
        <w:t>-COT-</w:t>
      </w:r>
      <w:proofErr w:type="spellStart"/>
      <w:r w:rsidRPr="009844E8">
        <w:rPr>
          <w:rFonts w:asciiTheme="minorHAnsi" w:hAnsiTheme="minorHAnsi" w:cstheme="minorHAnsi"/>
          <w:color w:val="000000" w:themeColor="text1"/>
          <w:sz w:val="22"/>
          <w:szCs w:val="28"/>
        </w:rPr>
        <w:t>SharingED</w:t>
      </w:r>
      <w:proofErr w:type="spellEnd"/>
      <w:r w:rsidRPr="009844E8">
        <w:rPr>
          <w:rFonts w:asciiTheme="minorHAnsi" w:hAnsiTheme="minorHAnsi" w:cstheme="minorHAnsi"/>
          <w:color w:val="000000" w:themeColor="text1"/>
          <w:sz w:val="22"/>
          <w:szCs w:val="28"/>
        </w:rPr>
        <w:t>-Threshold is not provided, down-select one of followings:</w:t>
      </w:r>
    </w:p>
    <w:p w14:paraId="254ACE2B" w14:textId="77777777" w:rsidR="00537B9B" w:rsidRPr="009844E8" w:rsidRDefault="00537B9B"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Option 1: As in NR-U, the transmission utilizing the shared COT shall not include any transmission with user plane data and the transmission duration is not more than the duration of 2, 4, and 8 symbols for SCS of 15, 30, 60 kHz of the corresponding channel, respectively. </w:t>
      </w:r>
    </w:p>
    <w:p w14:paraId="5558A69D" w14:textId="41D40C7B" w:rsidR="00537B9B" w:rsidRPr="009844E8" w:rsidRDefault="00537B9B"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 COT initiator UE indicates EDT to be used to initiate the COT as the COT sharing information. Then the responding UE adjusts the transmit power of SL transmission utilizing the shared COT accordingly.</w:t>
      </w:r>
    </w:p>
    <w:p w14:paraId="4B9C34DC" w14:textId="343B6751" w:rsidR="00D60E48" w:rsidRPr="009844E8" w:rsidRDefault="00E64D6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EDT for a SL transmission burst is determined by the smallest EDT value of SL transmissions within the SL transmission burst subject to UE processing timeline.</w:t>
      </w:r>
    </w:p>
    <w:p w14:paraId="7D072BE3" w14:textId="06E3EB96" w:rsidR="006B1816" w:rsidRPr="009844E8" w:rsidRDefault="006B1816"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CAPC level to be used for Type 1 LBT when intending to transmit multiple SL transmissions within an initiated COT</w:t>
      </w:r>
    </w:p>
    <w:p w14:paraId="637CE4BF" w14:textId="6463A83C" w:rsidR="006B1816" w:rsidRPr="009844E8" w:rsidRDefault="006B1816" w:rsidP="008169FD">
      <w:pPr>
        <w:pStyle w:val="ListParagraph"/>
        <w:numPr>
          <w:ilvl w:val="1"/>
          <w:numId w:val="17"/>
        </w:numPr>
        <w:spacing w:before="120"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CAPC value</w:t>
      </w:r>
      <w:r w:rsidR="00444807" w:rsidRPr="009844E8">
        <w:rPr>
          <w:rFonts w:asciiTheme="minorHAnsi" w:hAnsiTheme="minorHAnsi" w:cstheme="minorHAnsi"/>
          <w:sz w:val="22"/>
          <w:szCs w:val="28"/>
        </w:rPr>
        <w:t xml:space="preserve"> to be used for Type 1 LBT is</w:t>
      </w:r>
      <w:r w:rsidRPr="009844E8">
        <w:rPr>
          <w:rFonts w:asciiTheme="minorHAnsi" w:hAnsiTheme="minorHAnsi" w:cstheme="minorHAnsi"/>
          <w:sz w:val="22"/>
          <w:szCs w:val="28"/>
        </w:rPr>
        <w:t xml:space="preserve"> at least equal to or </w:t>
      </w:r>
      <w:r w:rsidR="00444807" w:rsidRPr="009844E8">
        <w:rPr>
          <w:rFonts w:asciiTheme="minorHAnsi" w:hAnsiTheme="minorHAnsi" w:cstheme="minorHAnsi"/>
          <w:sz w:val="22"/>
          <w:szCs w:val="28"/>
        </w:rPr>
        <w:t>higher</w:t>
      </w:r>
      <w:r w:rsidRPr="009844E8">
        <w:rPr>
          <w:rFonts w:asciiTheme="minorHAnsi" w:hAnsiTheme="minorHAnsi" w:cstheme="minorHAnsi"/>
          <w:sz w:val="22"/>
          <w:szCs w:val="28"/>
        </w:rPr>
        <w:t xml:space="preserve"> than the </w:t>
      </w:r>
      <w:r w:rsidR="00444807" w:rsidRPr="009844E8">
        <w:rPr>
          <w:rFonts w:asciiTheme="minorHAnsi" w:hAnsiTheme="minorHAnsi" w:cstheme="minorHAnsi"/>
          <w:sz w:val="22"/>
          <w:szCs w:val="28"/>
        </w:rPr>
        <w:t>highest</w:t>
      </w:r>
      <w:r w:rsidRPr="009844E8">
        <w:rPr>
          <w:rFonts w:asciiTheme="minorHAnsi" w:hAnsiTheme="minorHAnsi" w:cstheme="minorHAnsi"/>
          <w:sz w:val="22"/>
          <w:szCs w:val="28"/>
        </w:rPr>
        <w:t xml:space="preserve"> CAPC value </w:t>
      </w:r>
      <w:r w:rsidR="00444807" w:rsidRPr="009844E8">
        <w:rPr>
          <w:rFonts w:asciiTheme="minorHAnsi" w:hAnsiTheme="minorHAnsi" w:cstheme="minorHAnsi"/>
          <w:sz w:val="22"/>
          <w:szCs w:val="28"/>
        </w:rPr>
        <w:t xml:space="preserve">associated with </w:t>
      </w:r>
      <w:r w:rsidRPr="009844E8">
        <w:rPr>
          <w:rFonts w:asciiTheme="minorHAnsi" w:hAnsiTheme="minorHAnsi" w:cstheme="minorHAnsi"/>
          <w:sz w:val="22"/>
          <w:szCs w:val="28"/>
        </w:rPr>
        <w:t>the intended SL transmissions</w:t>
      </w:r>
    </w:p>
    <w:p w14:paraId="355133BF" w14:textId="61DEE125" w:rsidR="006B1816" w:rsidRPr="009844E8" w:rsidRDefault="007011B0" w:rsidP="008169FD">
      <w:pPr>
        <w:pStyle w:val="ListParagraph"/>
        <w:numPr>
          <w:ilvl w:val="2"/>
          <w:numId w:val="17"/>
        </w:numPr>
        <w:spacing w:before="120"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color w:val="0070C0"/>
          <w:sz w:val="22"/>
          <w:szCs w:val="28"/>
          <w:lang w:val="it-IT"/>
        </w:rPr>
        <w:t xml:space="preserve">[11/CATT, GH], </w:t>
      </w:r>
      <w:r w:rsidR="006B1816" w:rsidRPr="009844E8">
        <w:rPr>
          <w:rFonts w:asciiTheme="minorHAnsi" w:hAnsiTheme="minorHAnsi" w:cstheme="minorHAnsi"/>
          <w:color w:val="0070C0"/>
          <w:sz w:val="22"/>
          <w:szCs w:val="28"/>
          <w:lang w:val="it-IT"/>
        </w:rPr>
        <w:t xml:space="preserve">[20/OPPO], </w:t>
      </w:r>
      <w:r w:rsidR="00675266" w:rsidRPr="009844E8">
        <w:rPr>
          <w:rFonts w:asciiTheme="minorHAnsi" w:hAnsiTheme="minorHAnsi" w:cstheme="minorHAnsi"/>
          <w:color w:val="0070C0"/>
          <w:sz w:val="22"/>
          <w:szCs w:val="28"/>
          <w:lang w:val="it-IT"/>
        </w:rPr>
        <w:t xml:space="preserve">[22/Panasonic], </w:t>
      </w:r>
      <w:r w:rsidR="007E5A19" w:rsidRPr="009844E8">
        <w:rPr>
          <w:rFonts w:asciiTheme="minorHAnsi" w:hAnsiTheme="minorHAnsi" w:cstheme="minorHAnsi"/>
          <w:color w:val="0070C0"/>
          <w:sz w:val="22"/>
          <w:szCs w:val="28"/>
          <w:lang w:val="it-IT"/>
        </w:rPr>
        <w:t xml:space="preserve">[24/ETRI], </w:t>
      </w:r>
      <w:r w:rsidR="006B1816" w:rsidRPr="009844E8">
        <w:rPr>
          <w:rFonts w:asciiTheme="minorHAnsi" w:hAnsiTheme="minorHAnsi" w:cstheme="minorHAnsi"/>
          <w:color w:val="0070C0"/>
          <w:sz w:val="22"/>
          <w:szCs w:val="28"/>
          <w:lang w:val="it-IT"/>
        </w:rPr>
        <w:t>[28/QC]</w:t>
      </w:r>
      <w:r w:rsidR="00E64D62" w:rsidRPr="009844E8">
        <w:rPr>
          <w:rFonts w:asciiTheme="minorHAnsi" w:hAnsiTheme="minorHAnsi" w:cstheme="minorHAnsi"/>
          <w:color w:val="0070C0"/>
          <w:sz w:val="22"/>
          <w:szCs w:val="28"/>
          <w:lang w:val="it-IT"/>
        </w:rPr>
        <w:t>, [29/LGE]</w:t>
      </w:r>
    </w:p>
    <w:p w14:paraId="052FCDFD" w14:textId="3E7A832D"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1F5B8041" w14:textId="51333959"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C54EF4" w:rsidRPr="009844E8">
        <w:rPr>
          <w:rFonts w:asciiTheme="minorHAnsi" w:hAnsiTheme="minorHAnsi" w:cstheme="minorHAnsi"/>
          <w:color w:val="000000" w:themeColor="text1"/>
          <w:sz w:val="22"/>
          <w:szCs w:val="28"/>
        </w:rPr>
        <w:t>11</w:t>
      </w:r>
      <w:r w:rsidR="00481400" w:rsidRPr="009844E8">
        <w:rPr>
          <w:rFonts w:asciiTheme="minorHAnsi" w:hAnsiTheme="minorHAnsi" w:cstheme="minorHAnsi"/>
          <w:color w:val="000000" w:themeColor="text1"/>
          <w:sz w:val="22"/>
          <w:szCs w:val="28"/>
        </w:rPr>
        <w:t>/</w:t>
      </w:r>
      <w:r w:rsidR="00C54EF4" w:rsidRPr="009844E8">
        <w:rPr>
          <w:rFonts w:asciiTheme="minorHAnsi" w:hAnsiTheme="minorHAnsi" w:cstheme="minorHAnsi"/>
          <w:color w:val="000000" w:themeColor="text1"/>
          <w:sz w:val="22"/>
          <w:szCs w:val="28"/>
        </w:rPr>
        <w:t>CATT, GH</w:t>
      </w:r>
      <w:r w:rsidRPr="009844E8">
        <w:rPr>
          <w:rFonts w:asciiTheme="minorHAnsi" w:hAnsiTheme="minorHAnsi" w:cstheme="minorHAnsi"/>
          <w:color w:val="000000" w:themeColor="text1"/>
          <w:sz w:val="22"/>
          <w:szCs w:val="28"/>
        </w:rPr>
        <w:t xml:space="preserve">]: </w:t>
      </w:r>
      <w:proofErr w:type="spellStart"/>
      <w:r w:rsidR="00C54EF4" w:rsidRPr="009844E8">
        <w:rPr>
          <w:rFonts w:asciiTheme="minorHAnsi" w:hAnsiTheme="minorHAnsi" w:cstheme="minorHAnsi"/>
          <w:color w:val="000000" w:themeColor="text1"/>
          <w:sz w:val="22"/>
          <w:szCs w:val="28"/>
        </w:rPr>
        <w:t>mp</w:t>
      </w:r>
      <w:proofErr w:type="spellEnd"/>
      <w:r w:rsidR="00C54EF4" w:rsidRPr="009844E8">
        <w:rPr>
          <w:rFonts w:asciiTheme="minorHAnsi" w:hAnsiTheme="minorHAnsi" w:cstheme="minorHAnsi"/>
          <w:color w:val="000000" w:themeColor="text1"/>
          <w:sz w:val="22"/>
          <w:szCs w:val="28"/>
        </w:rPr>
        <w:t>=1 can be additionally used with p=1 for such as S-SSB and PSFCH transmission.</w:t>
      </w:r>
    </w:p>
    <w:p w14:paraId="14540852"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[15/Lenovo]: Support separate channel access procedure for uplink and sidelink in Rel-18 i.e., uplink and sidelink does not share the same UE initiated COT.</w:t>
      </w:r>
    </w:p>
    <w:p w14:paraId="76CFE8EF" w14:textId="77777777" w:rsidR="00822F61" w:rsidRPr="009844E8" w:rsidRDefault="00822F61" w:rsidP="00C16EEA">
      <w:pPr>
        <w:spacing w:after="0" w:line="240" w:lineRule="auto"/>
        <w:rPr>
          <w:lang w:eastAsia="zh-CN"/>
        </w:rPr>
      </w:pPr>
    </w:p>
    <w:p w14:paraId="21280D0A" w14:textId="77777777" w:rsidR="00822F61" w:rsidRPr="009844E8" w:rsidRDefault="008169FD" w:rsidP="00C16EEA">
      <w:pPr>
        <w:pStyle w:val="Heading2"/>
        <w:spacing w:after="0" w:line="240" w:lineRule="auto"/>
      </w:pPr>
      <w:r w:rsidRPr="009844E8">
        <w:t>Type 2 channel access procedures</w:t>
      </w:r>
    </w:p>
    <w:p w14:paraId="188907FC"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General aspects:</w:t>
      </w:r>
    </w:p>
    <w:p w14:paraId="7F484393" w14:textId="356B6E35" w:rsidR="00822F61" w:rsidRPr="009844E8" w:rsidRDefault="008169FD" w:rsidP="008169FD">
      <w:pPr>
        <w:pStyle w:val="ListParagraph"/>
        <w:numPr>
          <w:ilvl w:val="1"/>
          <w:numId w:val="17"/>
        </w:numPr>
        <w:spacing w:after="0" w:line="240" w:lineRule="auto"/>
        <w:ind w:leftChars="0"/>
        <w:rPr>
          <w:rFonts w:asciiTheme="minorHAnsi" w:hAnsiTheme="minorHAnsi" w:cstheme="minorHAnsi"/>
          <w:bCs/>
          <w:iCs/>
          <w:color w:val="000000" w:themeColor="text1"/>
          <w:sz w:val="22"/>
          <w:szCs w:val="22"/>
        </w:rPr>
      </w:pPr>
      <w:r w:rsidRPr="009844E8">
        <w:rPr>
          <w:rFonts w:asciiTheme="minorHAnsi" w:hAnsiTheme="minorHAnsi" w:cstheme="minorHAnsi"/>
          <w:bCs/>
          <w:iCs/>
          <w:color w:val="000000" w:themeColor="text1"/>
          <w:sz w:val="22"/>
          <w:szCs w:val="22"/>
        </w:rPr>
        <w:t>[</w:t>
      </w:r>
      <w:r w:rsidR="00A42445" w:rsidRPr="009844E8">
        <w:rPr>
          <w:rFonts w:asciiTheme="minorHAnsi" w:hAnsiTheme="minorHAnsi" w:cstheme="minorHAnsi"/>
          <w:bCs/>
          <w:iCs/>
          <w:color w:val="000000" w:themeColor="text1"/>
          <w:sz w:val="22"/>
          <w:szCs w:val="22"/>
        </w:rPr>
        <w:t>31/MediaTek</w:t>
      </w:r>
      <w:r w:rsidRPr="009844E8">
        <w:rPr>
          <w:rFonts w:asciiTheme="minorHAnsi" w:hAnsiTheme="minorHAnsi" w:cstheme="minorHAnsi"/>
          <w:bCs/>
          <w:iCs/>
          <w:color w:val="000000" w:themeColor="text1"/>
          <w:sz w:val="22"/>
          <w:szCs w:val="22"/>
        </w:rPr>
        <w:t xml:space="preserve">]: If a UE determines the duration in time domain and the location in frequency domain of a remaining COT initiated by COT initiator, the UE may switch from Type 1 channel access procedures to Type 2A channel access procedures for its </w:t>
      </w:r>
      <w:r w:rsidRPr="009844E8">
        <w:rPr>
          <w:rFonts w:asciiTheme="minorHAnsi" w:hAnsiTheme="minorHAnsi" w:cstheme="minorHAnsi"/>
          <w:bCs/>
          <w:iCs/>
          <w:color w:val="000000" w:themeColor="text1"/>
          <w:sz w:val="22"/>
          <w:szCs w:val="22"/>
        </w:rPr>
        <w:lastRenderedPageBreak/>
        <w:t>corresponding SL transmissions within the determined resources of the remaining COT.</w:t>
      </w:r>
      <w:r w:rsidR="00C43668" w:rsidRPr="009844E8">
        <w:rPr>
          <w:rFonts w:asciiTheme="minorHAnsi" w:hAnsiTheme="minorHAnsi" w:cstheme="minorHAnsi"/>
          <w:bCs/>
          <w:iCs/>
          <w:color w:val="000000" w:themeColor="text1"/>
          <w:sz w:val="22"/>
          <w:szCs w:val="22"/>
        </w:rPr>
        <w:t xml:space="preserve"> FFS details (e.g., CAPC level, transmission/channel type, ID information).</w:t>
      </w:r>
    </w:p>
    <w:p w14:paraId="12554AD4"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2A channel access procedure</w:t>
      </w:r>
    </w:p>
    <w:p w14:paraId="6D245432"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sz w:val="22"/>
          <w:szCs w:val="28"/>
        </w:rPr>
        <w:t>When Type 2A is used for S-SSB without a shared COT</w:t>
      </w:r>
    </w:p>
    <w:p w14:paraId="25BEF050"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Observation period:</w:t>
      </w:r>
    </w:p>
    <w:p w14:paraId="2915E124" w14:textId="4825BE3B"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Needed: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Pr="009844E8">
        <w:rPr>
          <w:rFonts w:asciiTheme="minorHAnsi" w:hAnsiTheme="minorHAnsi" w:cstheme="minorHAnsi"/>
          <w:color w:val="0070C0"/>
          <w:sz w:val="22"/>
          <w:szCs w:val="28"/>
        </w:rPr>
        <w:t>]</w:t>
      </w:r>
    </w:p>
    <w:p w14:paraId="476ADEC5" w14:textId="7BE9A655"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50ms (SCSt regulation): </w:t>
      </w:r>
      <w:r w:rsidRPr="009844E8">
        <w:rPr>
          <w:rFonts w:asciiTheme="minorHAnsi" w:hAnsiTheme="minorHAnsi" w:cstheme="minorHAnsi"/>
          <w:color w:val="0070C0"/>
          <w:sz w:val="22"/>
          <w:szCs w:val="28"/>
        </w:rPr>
        <w:t>[</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 xml:space="preserve">,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2A is used for PSFCH)</w:t>
      </w:r>
    </w:p>
    <w:p w14:paraId="69F10A59" w14:textId="6FE98504"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160ms (S-SSB cycle):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[23/Samsung]</w:t>
      </w:r>
    </w:p>
    <w:p w14:paraId="5F26EFEA" w14:textId="77777777" w:rsidR="00822F61" w:rsidRPr="009844E8" w:rsidRDefault="008169FD"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sz w:val="22"/>
          <w:szCs w:val="28"/>
        </w:rPr>
        <w:t>Up to UE implementation:</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[21/ZTE, SC]</w:t>
      </w:r>
    </w:p>
    <w:p w14:paraId="73CEE050"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Type 2A is used for PSFCH without a shared COT</w:t>
      </w:r>
    </w:p>
    <w:p w14:paraId="62804403" w14:textId="1A8D5CE3"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Support:</w:t>
      </w:r>
      <w:r w:rsidRPr="009844E8">
        <w:rPr>
          <w:rFonts w:asciiTheme="minorHAnsi" w:hAnsiTheme="minorHAnsi" w:cstheme="minorHAnsi"/>
          <w:color w:val="0070C0"/>
          <w:sz w:val="22"/>
          <w:szCs w:val="28"/>
        </w:rPr>
        <w:t xml:space="preserve"> [</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 xml:space="preserve">], </w:t>
      </w:r>
      <w:r w:rsidR="006D51E0" w:rsidRPr="009844E8">
        <w:rPr>
          <w:rFonts w:asciiTheme="minorHAnsi" w:hAnsiTheme="minorHAnsi" w:cstheme="minorHAnsi"/>
          <w:color w:val="0070C0"/>
          <w:sz w:val="22"/>
          <w:szCs w:val="28"/>
        </w:rPr>
        <w:t xml:space="preserve">[6/Spreadtrum],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[1</w:t>
      </w:r>
      <w:r w:rsidR="00B62F7C" w:rsidRPr="009844E8">
        <w:rPr>
          <w:rFonts w:asciiTheme="minorHAnsi" w:hAnsiTheme="minorHAnsi" w:cstheme="minorHAnsi"/>
          <w:color w:val="0070C0"/>
          <w:sz w:val="22"/>
          <w:szCs w:val="28"/>
        </w:rPr>
        <w:t>0</w:t>
      </w:r>
      <w:r w:rsidRPr="009844E8">
        <w:rPr>
          <w:rFonts w:asciiTheme="minorHAnsi" w:hAnsiTheme="minorHAnsi" w:cstheme="minorHAnsi"/>
          <w:color w:val="0070C0"/>
          <w:sz w:val="22"/>
          <w:szCs w:val="28"/>
        </w:rPr>
        <w:t>/Sony], [15/Lenovo],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[2</w:t>
      </w:r>
      <w:r w:rsidR="00604630"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w:t>
      </w:r>
      <w:proofErr w:type="spellStart"/>
      <w:r w:rsidRPr="009844E8">
        <w:rPr>
          <w:rFonts w:asciiTheme="minorHAnsi" w:hAnsiTheme="minorHAnsi" w:cstheme="minorHAnsi"/>
          <w:color w:val="0070C0"/>
          <w:sz w:val="22"/>
          <w:szCs w:val="28"/>
        </w:rPr>
        <w:t>Transsion</w:t>
      </w:r>
      <w:proofErr w:type="spellEnd"/>
      <w:r w:rsidRPr="009844E8">
        <w:rPr>
          <w:rFonts w:asciiTheme="minorHAnsi" w:hAnsiTheme="minorHAnsi" w:cstheme="minorHAnsi"/>
          <w:color w:val="0070C0"/>
          <w:sz w:val="22"/>
          <w:szCs w:val="28"/>
        </w:rPr>
        <w:t xml:space="preserve">], </w:t>
      </w:r>
      <w:r w:rsidR="00370D56" w:rsidRPr="009844E8">
        <w:rPr>
          <w:rFonts w:asciiTheme="minorHAnsi" w:hAnsiTheme="minorHAnsi" w:cstheme="minorHAnsi"/>
          <w:color w:val="0070C0"/>
          <w:sz w:val="22"/>
          <w:szCs w:val="28"/>
        </w:rPr>
        <w:t xml:space="preserve">[26/IDC], </w:t>
      </w: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w:t>
      </w:r>
    </w:p>
    <w:p w14:paraId="6DBE171B" w14:textId="0DE2ADBB"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 xml:space="preserve">5/HW, </w:t>
      </w:r>
      <w:proofErr w:type="spellStart"/>
      <w:r w:rsidR="00481400"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 xml:space="preserve">], </w:t>
      </w:r>
      <w:r w:rsidR="004171C8" w:rsidRPr="009844E8">
        <w:rPr>
          <w:rFonts w:asciiTheme="minorHAnsi" w:hAnsiTheme="minorHAnsi" w:cstheme="minorHAnsi"/>
          <w:color w:val="0070C0"/>
          <w:sz w:val="22"/>
          <w:szCs w:val="28"/>
        </w:rPr>
        <w:t xml:space="preserve">[8/KRRI], </w:t>
      </w:r>
      <w:r w:rsidRPr="009844E8">
        <w:rPr>
          <w:rFonts w:asciiTheme="minorHAnsi" w:hAnsiTheme="minorHAnsi" w:cstheme="minorHAnsi"/>
          <w:color w:val="0070C0"/>
          <w:sz w:val="22"/>
          <w:szCs w:val="28"/>
        </w:rPr>
        <w:t>[12/NEC],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 [21/ZTE, SC], [</w:t>
      </w:r>
      <w:r w:rsidR="00A42445" w:rsidRPr="009844E8">
        <w:rPr>
          <w:rFonts w:asciiTheme="minorHAnsi" w:hAnsiTheme="minorHAnsi" w:cstheme="minorHAnsi"/>
          <w:color w:val="0070C0"/>
          <w:sz w:val="22"/>
          <w:szCs w:val="28"/>
        </w:rPr>
        <w:t>31/MediaTek</w:t>
      </w:r>
      <w:r w:rsidRPr="009844E8">
        <w:rPr>
          <w:rFonts w:asciiTheme="minorHAnsi" w:hAnsiTheme="minorHAnsi" w:cstheme="minorHAnsi"/>
          <w:color w:val="0070C0"/>
          <w:sz w:val="22"/>
          <w:szCs w:val="28"/>
        </w:rPr>
        <w:t>]</w:t>
      </w:r>
    </w:p>
    <w:p w14:paraId="36526706" w14:textId="26B83D1F" w:rsidR="00833619" w:rsidRPr="009844E8" w:rsidRDefault="00833619"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[6/Spreadtrum]: constraints and limitations for combined transmissions of both S-SSB and PSFCH:</w:t>
      </w:r>
    </w:p>
    <w:p w14:paraId="75C63855" w14:textId="5FA47BD4" w:rsidR="00833619" w:rsidRPr="009844E8" w:rsidRDefault="0083361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Time duration is at most 1ms per transmission</w:t>
      </w:r>
    </w:p>
    <w:p w14:paraId="3FCA14EE" w14:textId="2B97DF31" w:rsidR="00833619" w:rsidRPr="009844E8" w:rsidRDefault="0083361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duty cycle of the combined transmissions of both S-SSB and PSFCH is at most 1/20 within an observation period</w:t>
      </w:r>
    </w:p>
    <w:p w14:paraId="1FAF6D88" w14:textId="4949FBE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B62F7C" w:rsidRPr="009844E8">
        <w:rPr>
          <w:rFonts w:asciiTheme="minorHAnsi" w:hAnsiTheme="minorHAnsi" w:cstheme="minorHAnsi"/>
          <w:sz w:val="22"/>
          <w:szCs w:val="28"/>
        </w:rPr>
        <w:t>11/CATT, GH</w:t>
      </w:r>
      <w:r w:rsidRPr="009844E8">
        <w:rPr>
          <w:rFonts w:asciiTheme="minorHAnsi" w:hAnsiTheme="minorHAnsi" w:cstheme="minorHAnsi"/>
          <w:sz w:val="22"/>
          <w:szCs w:val="28"/>
        </w:rPr>
        <w:t>]: Type 2A channel access procedures and SCSt should be discussed separately for S-SSB and PSFCH transmission. UE may perform S-SSB or PSFCH transmission as SCSt without sensing the channel when the transmission meets the regulation for SCSt in each country.</w:t>
      </w:r>
    </w:p>
    <w:p w14:paraId="01E96B7D" w14:textId="473F26A8" w:rsidR="00BC09B8" w:rsidRPr="009844E8" w:rsidRDefault="00BC09B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[15/Lenovo] Type 2A channel access procedure is applicable for S-SSB and PSFCH transmissions for a UE without a shared channel occupancy, with a restriction on the frequency and total duration of transmissions accessing the channel with such Type 2A usage in a time interval. The detailed restriction criteria are FFS.</w:t>
      </w:r>
    </w:p>
    <w:p w14:paraId="6B88D8BF" w14:textId="77777777" w:rsidR="00BC09B8" w:rsidRPr="009844E8" w:rsidRDefault="00BC09B8" w:rsidP="008169FD">
      <w:pPr>
        <w:pStyle w:val="BodyText"/>
        <w:numPr>
          <w:ilvl w:val="2"/>
          <w:numId w:val="17"/>
        </w:numPr>
        <w:autoSpaceDE w:val="0"/>
        <w:autoSpaceDN w:val="0"/>
        <w:adjustRightInd w:val="0"/>
        <w:snapToGrid w:val="0"/>
        <w:spacing w:after="0" w:line="240" w:lineRule="auto"/>
        <w:rPr>
          <w:rFonts w:ascii="Calibri" w:hAnsi="Calibri" w:cs="Calibri"/>
          <w:sz w:val="22"/>
          <w:szCs w:val="28"/>
        </w:rPr>
      </w:pPr>
      <w:r w:rsidRPr="009844E8">
        <w:rPr>
          <w:rFonts w:ascii="Calibri" w:hAnsi="Calibri" w:cs="Calibri"/>
          <w:sz w:val="22"/>
          <w:szCs w:val="22"/>
        </w:rPr>
        <w:t>If the</w:t>
      </w:r>
      <w:r w:rsidRPr="009844E8">
        <w:rPr>
          <w:rFonts w:ascii="Calibri" w:hAnsi="Calibri" w:cs="Calibri"/>
          <w:sz w:val="22"/>
          <w:szCs w:val="28"/>
        </w:rPr>
        <w:t xml:space="preserve"> restriction criteria cannot be met, Type 1 channel access is applicable for the S-SSB/PSFCH transmission(s) in question.</w:t>
      </w:r>
    </w:p>
    <w:p w14:paraId="7BF00EE5" w14:textId="16E879E1" w:rsidR="00BC09B8" w:rsidRPr="009844E8" w:rsidRDefault="00BC09B8" w:rsidP="008169FD">
      <w:pPr>
        <w:pStyle w:val="BodyText"/>
        <w:numPr>
          <w:ilvl w:val="2"/>
          <w:numId w:val="17"/>
        </w:numPr>
        <w:autoSpaceDE w:val="0"/>
        <w:autoSpaceDN w:val="0"/>
        <w:adjustRightInd w:val="0"/>
        <w:snapToGrid w:val="0"/>
        <w:spacing w:after="0" w:line="240" w:lineRule="auto"/>
        <w:rPr>
          <w:rFonts w:ascii="Calibri" w:hAnsi="Calibri" w:cs="Calibri"/>
          <w:sz w:val="22"/>
          <w:szCs w:val="28"/>
        </w:rPr>
      </w:pPr>
      <w:r w:rsidRPr="009844E8">
        <w:rPr>
          <w:rFonts w:ascii="Calibri" w:hAnsi="Calibri" w:cs="Calibri"/>
          <w:sz w:val="22"/>
          <w:szCs w:val="28"/>
        </w:rPr>
        <w:t>FFS: whether Type 2 channel access procedures can be applied to groupcast option 1 (if supported).</w:t>
      </w:r>
    </w:p>
    <w:p w14:paraId="62AE3077" w14:textId="6F9877F7" w:rsidR="00BC09B8" w:rsidRPr="009844E8" w:rsidRDefault="00BC09B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sz w:val="22"/>
          <w:szCs w:val="28"/>
        </w:rPr>
        <w:t xml:space="preserve">FFS: how to define the value of </w:t>
      </w:r>
      <w:r w:rsidRPr="009844E8">
        <w:rPr>
          <w:rFonts w:ascii="Calibri" w:hAnsi="Calibri" w:cs="Calibri"/>
          <w:noProof/>
          <w:sz w:val="22"/>
          <w:szCs w:val="28"/>
          <w:lang w:val="en-US" w:eastAsia="ko-KR"/>
        </w:rPr>
        <w:drawing>
          <wp:inline distT="0" distB="0" distL="0" distR="0" wp14:anchorId="7B85720F" wp14:editId="49759BCA">
            <wp:extent cx="122555" cy="149860"/>
            <wp:effectExtent l="0" t="0" r="1079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9844E8">
        <w:rPr>
          <w:rFonts w:ascii="Calibri" w:hAnsi="Calibri" w:cs="Calibri"/>
          <w:sz w:val="22"/>
          <w:szCs w:val="28"/>
        </w:rPr>
        <w:t> within the energy detection threshold calculation for S-SSB and PSFCH transmissions.</w:t>
      </w:r>
    </w:p>
    <w:p w14:paraId="1618AC02"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2C channel access procedure</w:t>
      </w:r>
    </w:p>
    <w:p w14:paraId="2ADD8C6F" w14:textId="1BBCD485" w:rsidR="00D31274" w:rsidRPr="009844E8" w:rsidRDefault="00D3127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[11/CATT, GH]: When the gap between the transmission(s) by a UE following transmission(s) by another UE is 16μs and the duration of the corresponding transmission is at most 584µs in a shared channel occupancy, it is up to UE implementation to perform either Type 2B or Type 2C channel access procedures.</w:t>
      </w:r>
    </w:p>
    <w:p w14:paraId="51B2FA8F" w14:textId="6C80F901" w:rsidR="00182960" w:rsidRPr="009844E8" w:rsidRDefault="0018296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[29/LGE]: </w:t>
      </w:r>
    </w:p>
    <w:p w14:paraId="7E6FBFAD" w14:textId="0E6B9EAD" w:rsidR="00182960" w:rsidRPr="009844E8" w:rsidRDefault="00182960"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Type 2A/2B/2C SL channel access procedure, a time gap to decide the type is measured according to one or more of followings:</w:t>
      </w:r>
    </w:p>
    <w:p w14:paraId="1B211C4F" w14:textId="77777777"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Recently received PSCCH/PSSCH of which source ID and destination ID are identified by the responding UE subject to the UE processing timeline and they are matched with COT sharing information. </w:t>
      </w:r>
    </w:p>
    <w:p w14:paraId="6047CAEE" w14:textId="77777777"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Recently received PSFCH in response of PSSCH transmission from the responding UE to the COT initiator UE subject to UE processing timeline. </w:t>
      </w:r>
    </w:p>
    <w:p w14:paraId="26756DEF" w14:textId="3D40EA32" w:rsidR="00182960" w:rsidRPr="009844E8" w:rsidRDefault="00182960"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It is not specified how the time gap is measured.</w:t>
      </w:r>
    </w:p>
    <w:p w14:paraId="2FF6140A" w14:textId="5A432421" w:rsidR="00182960" w:rsidRPr="009844E8" w:rsidRDefault="00182960" w:rsidP="008169FD">
      <w:pPr>
        <w:pStyle w:val="ListParagraph"/>
        <w:numPr>
          <w:ilvl w:val="2"/>
          <w:numId w:val="17"/>
        </w:numPr>
        <w:spacing w:after="0" w:line="240" w:lineRule="auto"/>
        <w:ind w:leftChars="0"/>
        <w:rPr>
          <w:rFonts w:asciiTheme="minorHAnsi" w:hAnsiTheme="minorHAnsi" w:cstheme="minorHAnsi"/>
          <w:bCs/>
          <w:iCs/>
          <w:sz w:val="22"/>
          <w:szCs w:val="28"/>
        </w:rPr>
      </w:pPr>
      <w:r w:rsidRPr="009844E8">
        <w:rPr>
          <w:rFonts w:asciiTheme="minorHAnsi" w:eastAsiaTheme="minorEastAsia" w:hAnsiTheme="minorHAnsi" w:cstheme="minorHAnsi"/>
          <w:bCs/>
          <w:iCs/>
          <w:sz w:val="22"/>
          <w:szCs w:val="22"/>
          <w:lang w:eastAsia="ko-KR"/>
        </w:rPr>
        <w:t>For PSFCH transmissions using the shared COT, the channel access type is determined based on the minimum time gap within the RB set subject to UE processing timeline.</w:t>
      </w:r>
    </w:p>
    <w:p w14:paraId="7E1816E0" w14:textId="77777777" w:rsidR="00822F61" w:rsidRPr="009844E8" w:rsidRDefault="00822F61" w:rsidP="00C16EEA">
      <w:pPr>
        <w:spacing w:after="0" w:line="240" w:lineRule="auto"/>
        <w:rPr>
          <w:lang w:eastAsia="zh-CN"/>
        </w:rPr>
      </w:pPr>
    </w:p>
    <w:p w14:paraId="7D329BB6" w14:textId="77777777" w:rsidR="00822F61" w:rsidRPr="009844E8" w:rsidRDefault="008169FD" w:rsidP="00C16EEA">
      <w:pPr>
        <w:pStyle w:val="Heading2"/>
        <w:spacing w:after="0" w:line="240" w:lineRule="auto"/>
      </w:pPr>
      <w:r w:rsidRPr="009844E8">
        <w:lastRenderedPageBreak/>
        <w:t>Contention window adjustment</w:t>
      </w:r>
    </w:p>
    <w:p w14:paraId="44B02DB8" w14:textId="6534E700" w:rsidR="00861522" w:rsidRPr="009844E8" w:rsidRDefault="00861522"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Value X for PSCCH/PSSCH not associated with explicit HARQ-ACK feedback</w:t>
      </w:r>
    </w:p>
    <w:p w14:paraId="58B65D47" w14:textId="0B972458" w:rsidR="00861522" w:rsidRPr="009844E8" w:rsidRDefault="0086152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(Pre-)configurable values</w:t>
      </w:r>
    </w:p>
    <w:p w14:paraId="2CBF0D0F" w14:textId="28A12B28" w:rsidR="00E039B8" w:rsidRPr="009844E8" w:rsidRDefault="00E039B8"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{16, 32}:</w:t>
      </w:r>
      <w:r w:rsidRPr="009844E8">
        <w:rPr>
          <w:rFonts w:asciiTheme="minorHAnsi" w:hAnsiTheme="minorHAnsi" w:cstheme="minorHAnsi"/>
          <w:color w:val="0070C0"/>
          <w:sz w:val="22"/>
          <w:szCs w:val="28"/>
        </w:rPr>
        <w:t xml:space="preserve"> [7/vivo]</w:t>
      </w:r>
    </w:p>
    <w:p w14:paraId="4E0C136E" w14:textId="1385C9C8" w:rsidR="00145AB3" w:rsidRPr="009844E8" w:rsidRDefault="00145AB3"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{8}: </w:t>
      </w:r>
      <w:r w:rsidRPr="009844E8">
        <w:rPr>
          <w:rFonts w:asciiTheme="minorHAnsi" w:hAnsiTheme="minorHAnsi" w:cstheme="minorHAnsi"/>
          <w:color w:val="0070C0"/>
          <w:sz w:val="22"/>
          <w:szCs w:val="28"/>
        </w:rPr>
        <w:t>[15/Lenovo]</w:t>
      </w:r>
      <w:r w:rsidR="00931113" w:rsidRPr="009844E8">
        <w:rPr>
          <w:rFonts w:asciiTheme="minorHAnsi" w:hAnsiTheme="minorHAnsi" w:cstheme="minorHAnsi"/>
          <w:color w:val="0070C0"/>
          <w:sz w:val="22"/>
          <w:szCs w:val="28"/>
        </w:rPr>
        <w:t>, [24/ETRI]</w:t>
      </w:r>
    </w:p>
    <w:p w14:paraId="4FC332FF" w14:textId="48F8A90A" w:rsidR="005074F7" w:rsidRPr="009844E8" w:rsidRDefault="005074F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 2, </w:t>
      </w:r>
      <w:proofErr w:type="gramStart"/>
      <w:r w:rsidRPr="009844E8">
        <w:rPr>
          <w:rFonts w:asciiTheme="minorHAnsi" w:hAnsiTheme="minorHAnsi" w:cstheme="minorHAnsi"/>
          <w:sz w:val="22"/>
          <w:szCs w:val="28"/>
        </w:rPr>
        <w:t>… ,</w:t>
      </w:r>
      <w:proofErr w:type="gramEnd"/>
      <w:r w:rsidRPr="009844E8">
        <w:rPr>
          <w:rFonts w:asciiTheme="minorHAnsi" w:hAnsiTheme="minorHAnsi" w:cstheme="minorHAnsi"/>
          <w:sz w:val="22"/>
          <w:szCs w:val="28"/>
        </w:rPr>
        <w:t xml:space="preserve"> 8}: </w:t>
      </w:r>
      <w:r w:rsidR="004171C8" w:rsidRPr="009844E8">
        <w:rPr>
          <w:rFonts w:asciiTheme="minorHAnsi" w:hAnsiTheme="minorHAnsi" w:cstheme="minorHAnsi"/>
          <w:color w:val="0070C0"/>
          <w:sz w:val="22"/>
          <w:szCs w:val="28"/>
        </w:rPr>
        <w:t>[4/</w:t>
      </w:r>
      <w:proofErr w:type="spellStart"/>
      <w:r w:rsidR="004171C8" w:rsidRPr="009844E8">
        <w:rPr>
          <w:rFonts w:asciiTheme="minorHAnsi" w:hAnsiTheme="minorHAnsi" w:cstheme="minorHAnsi"/>
          <w:color w:val="0070C0"/>
          <w:sz w:val="22"/>
          <w:szCs w:val="28"/>
        </w:rPr>
        <w:t>CableLabs</w:t>
      </w:r>
      <w:proofErr w:type="spellEnd"/>
      <w:r w:rsidR="004171C8" w:rsidRPr="009844E8">
        <w:rPr>
          <w:rFonts w:asciiTheme="minorHAnsi" w:hAnsiTheme="minorHAnsi" w:cstheme="minorHAnsi"/>
          <w:color w:val="0070C0"/>
          <w:sz w:val="22"/>
          <w:szCs w:val="28"/>
        </w:rPr>
        <w:t xml:space="preserve">], </w:t>
      </w:r>
      <w:r w:rsidR="005D2E6F" w:rsidRPr="009844E8">
        <w:rPr>
          <w:rFonts w:asciiTheme="minorHAnsi" w:hAnsiTheme="minorHAnsi" w:cstheme="minorHAnsi"/>
          <w:color w:val="0070C0"/>
          <w:sz w:val="22"/>
          <w:szCs w:val="28"/>
        </w:rPr>
        <w:t xml:space="preserve">[8/KRRI], </w:t>
      </w:r>
      <w:r w:rsidRPr="009844E8">
        <w:rPr>
          <w:rFonts w:asciiTheme="minorHAnsi" w:hAnsiTheme="minorHAnsi" w:cstheme="minorHAnsi"/>
          <w:color w:val="0070C0"/>
          <w:sz w:val="22"/>
          <w:szCs w:val="28"/>
        </w:rPr>
        <w:t>[18/Sharp]</w:t>
      </w:r>
    </w:p>
    <w:p w14:paraId="20854A31" w14:textId="10CD3D8D" w:rsidR="003B6A44" w:rsidRPr="009844E8" w:rsidRDefault="00861522"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{4, 16, 32}: </w:t>
      </w:r>
      <w:r w:rsidRPr="009844E8">
        <w:rPr>
          <w:rFonts w:asciiTheme="minorHAnsi" w:hAnsiTheme="minorHAnsi" w:cstheme="minorHAnsi"/>
          <w:color w:val="0070C0"/>
          <w:sz w:val="22"/>
          <w:szCs w:val="28"/>
        </w:rPr>
        <w:t>[28/QC]</w:t>
      </w:r>
    </w:p>
    <w:p w14:paraId="5EFA48F6" w14:textId="296BC9FC" w:rsidR="00E12575" w:rsidRPr="009844E8" w:rsidRDefault="00E1257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{4, 8}: </w:t>
      </w:r>
      <w:r w:rsidRPr="009844E8">
        <w:rPr>
          <w:rFonts w:asciiTheme="minorHAnsi" w:hAnsiTheme="minorHAnsi" w:cstheme="minorHAnsi"/>
          <w:color w:val="0070C0"/>
          <w:sz w:val="22"/>
          <w:szCs w:val="28"/>
        </w:rPr>
        <w:t>[32/ITL]</w:t>
      </w:r>
    </w:p>
    <w:p w14:paraId="2372E515" w14:textId="5B487EC2" w:rsidR="003B6A44" w:rsidRPr="009844E8" w:rsidRDefault="003B6A4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Per CBR range: </w:t>
      </w:r>
      <w:r w:rsidRPr="009844E8">
        <w:rPr>
          <w:rFonts w:asciiTheme="minorHAnsi" w:hAnsiTheme="minorHAnsi" w:cstheme="minorHAnsi"/>
          <w:color w:val="0070C0"/>
          <w:sz w:val="22"/>
          <w:szCs w:val="28"/>
        </w:rPr>
        <w:t>[29/LGE]</w:t>
      </w:r>
    </w:p>
    <w:p w14:paraId="5EBFAE3A" w14:textId="0EA020F7"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rPr>
        <w:t xml:space="preserve">At least positive infinity: </w:t>
      </w:r>
      <w:r w:rsidRPr="009844E8">
        <w:rPr>
          <w:rFonts w:asciiTheme="minorHAnsi" w:hAnsiTheme="minorHAnsi" w:cstheme="minorHAnsi"/>
          <w:color w:val="0070C0"/>
          <w:sz w:val="22"/>
          <w:szCs w:val="28"/>
        </w:rPr>
        <w:t>[21/ZTE, SC]</w:t>
      </w:r>
    </w:p>
    <w:p w14:paraId="234A7968" w14:textId="6B9B1BA5" w:rsidR="003B6A44" w:rsidRPr="009844E8" w:rsidRDefault="001A5ED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Selected </w:t>
      </w:r>
      <w:r w:rsidRPr="009844E8">
        <w:rPr>
          <w:rFonts w:asciiTheme="minorHAnsi" w:hAnsiTheme="minorHAnsi" w:cstheme="minorHAnsi" w:hint="eastAsia"/>
          <w:sz w:val="22"/>
          <w:szCs w:val="28"/>
        </w:rPr>
        <w:t xml:space="preserve">from the set of values {8, 9, </w:t>
      </w:r>
      <w:r w:rsidRPr="009844E8">
        <w:rPr>
          <w:rFonts w:asciiTheme="minorHAnsi" w:hAnsiTheme="minorHAnsi" w:cstheme="minorHAnsi" w:hint="eastAsia"/>
          <w:sz w:val="22"/>
          <w:szCs w:val="28"/>
        </w:rPr>
        <w:t>…</w:t>
      </w:r>
      <w:r w:rsidRPr="009844E8">
        <w:rPr>
          <w:rFonts w:asciiTheme="minorHAnsi" w:hAnsiTheme="minorHAnsi" w:cstheme="minorHAnsi" w:hint="eastAsia"/>
          <w:sz w:val="22"/>
          <w:szCs w:val="28"/>
        </w:rPr>
        <w:t>,15} for each priority class p</w:t>
      </w:r>
      <w:proofErr w:type="gramStart"/>
      <w:r w:rsidRPr="009844E8">
        <w:rPr>
          <w:rFonts w:asciiTheme="minorHAnsi" w:hAnsiTheme="minorHAnsi" w:cstheme="minorHAnsi" w:hint="eastAsia"/>
          <w:sz w:val="22"/>
          <w:szCs w:val="28"/>
        </w:rPr>
        <w:t>∈</w:t>
      </w:r>
      <w:r w:rsidRPr="009844E8">
        <w:rPr>
          <w:rFonts w:asciiTheme="minorHAnsi" w:hAnsiTheme="minorHAnsi" w:cstheme="minorHAnsi" w:hint="eastAsia"/>
          <w:sz w:val="22"/>
          <w:szCs w:val="28"/>
        </w:rPr>
        <w:t>{</w:t>
      </w:r>
      <w:proofErr w:type="gramEnd"/>
      <w:r w:rsidRPr="009844E8">
        <w:rPr>
          <w:rFonts w:asciiTheme="minorHAnsi" w:hAnsiTheme="minorHAnsi" w:cstheme="minorHAnsi" w:hint="eastAsia"/>
          <w:sz w:val="22"/>
          <w:szCs w:val="28"/>
        </w:rPr>
        <w:t>1,2,3,4}</w:t>
      </w:r>
    </w:p>
    <w:p w14:paraId="345F761B" w14:textId="545AA177" w:rsidR="001A5EDD" w:rsidRPr="009844E8" w:rsidRDefault="001A5ED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[11/CATT, GH]</w:t>
      </w:r>
    </w:p>
    <w:p w14:paraId="552C063F" w14:textId="1FAE1C36" w:rsidR="00926C74" w:rsidRPr="009844E8" w:rsidRDefault="00926C7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X is not (pre-)configured</w:t>
      </w:r>
    </w:p>
    <w:p w14:paraId="56CC9DA1" w14:textId="11DD804B"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X = 16: </w:t>
      </w:r>
      <w:r w:rsidRPr="009844E8">
        <w:rPr>
          <w:rFonts w:asciiTheme="minorHAnsi" w:hAnsiTheme="minorHAnsi" w:cstheme="minorHAnsi"/>
          <w:color w:val="0070C0"/>
          <w:sz w:val="22"/>
          <w:szCs w:val="28"/>
        </w:rPr>
        <w:t>[28/QC]</w:t>
      </w:r>
    </w:p>
    <w:p w14:paraId="4702777E" w14:textId="5A9D6871" w:rsidR="00926C74" w:rsidRPr="009844E8" w:rsidRDefault="00926C7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Positive infinity: </w:t>
      </w:r>
      <w:r w:rsidRPr="009844E8">
        <w:rPr>
          <w:rFonts w:asciiTheme="minorHAnsi" w:hAnsiTheme="minorHAnsi" w:cstheme="minorHAnsi"/>
          <w:color w:val="0070C0"/>
          <w:sz w:val="22"/>
          <w:szCs w:val="28"/>
        </w:rPr>
        <w:t>[21/ZTE, SC]</w:t>
      </w:r>
    </w:p>
    <w:p w14:paraId="3721E6C2" w14:textId="71EFDD47" w:rsidR="00861522" w:rsidRPr="009844E8" w:rsidRDefault="00FF7C4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A</w:t>
      </w:r>
      <w:r w:rsidR="00861522" w:rsidRPr="009844E8">
        <w:rPr>
          <w:rFonts w:asciiTheme="minorHAnsi" w:hAnsiTheme="minorHAnsi" w:cstheme="minorHAnsi"/>
          <w:sz w:val="22"/>
          <w:szCs w:val="28"/>
        </w:rPr>
        <w:t>pplicable in RP without PSFCH configuration</w:t>
      </w:r>
    </w:p>
    <w:p w14:paraId="307C3629" w14:textId="16169FF5" w:rsidR="00FF7C44" w:rsidRPr="009844E8" w:rsidRDefault="00FF7C44"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 xml:space="preserve">Yes: </w:t>
      </w:r>
      <w:r w:rsidRPr="009844E8">
        <w:rPr>
          <w:rFonts w:asciiTheme="minorHAnsi" w:hAnsiTheme="minorHAnsi" w:cstheme="minorHAnsi"/>
          <w:color w:val="0070C0"/>
          <w:sz w:val="22"/>
          <w:szCs w:val="28"/>
        </w:rPr>
        <w:t>[15/Lenovo]</w:t>
      </w:r>
      <w:r w:rsidR="00EA5AC1" w:rsidRPr="009844E8">
        <w:rPr>
          <w:rFonts w:asciiTheme="minorHAnsi" w:hAnsiTheme="minorHAnsi" w:cstheme="minorHAnsi"/>
          <w:color w:val="0070C0"/>
          <w:sz w:val="22"/>
          <w:szCs w:val="28"/>
        </w:rPr>
        <w:t>, [3/Nokia, NSB]</w:t>
      </w:r>
      <w:r w:rsidR="005D503E" w:rsidRPr="009844E8">
        <w:rPr>
          <w:rFonts w:asciiTheme="minorHAnsi" w:hAnsiTheme="minorHAnsi" w:cstheme="minorHAnsi"/>
          <w:color w:val="0070C0"/>
          <w:sz w:val="22"/>
          <w:szCs w:val="28"/>
        </w:rPr>
        <w:t xml:space="preserve">, </w:t>
      </w:r>
      <w:r w:rsidR="00603F30" w:rsidRPr="009844E8">
        <w:rPr>
          <w:rFonts w:asciiTheme="minorHAnsi" w:hAnsiTheme="minorHAnsi" w:cstheme="minorHAnsi"/>
          <w:color w:val="0070C0"/>
          <w:sz w:val="22"/>
          <w:szCs w:val="28"/>
        </w:rPr>
        <w:t xml:space="preserve">[8/KRRI], </w:t>
      </w:r>
      <w:r w:rsidR="005D503E" w:rsidRPr="009844E8">
        <w:rPr>
          <w:rFonts w:asciiTheme="minorHAnsi" w:hAnsiTheme="minorHAnsi" w:cstheme="minorHAnsi"/>
          <w:color w:val="0070C0"/>
          <w:sz w:val="22"/>
          <w:szCs w:val="28"/>
        </w:rPr>
        <w:t>[18/Sharp]</w:t>
      </w:r>
      <w:r w:rsidR="005726DD" w:rsidRPr="009844E8">
        <w:rPr>
          <w:rFonts w:asciiTheme="minorHAnsi" w:hAnsiTheme="minorHAnsi" w:cstheme="minorHAnsi"/>
          <w:color w:val="0070C0"/>
          <w:sz w:val="22"/>
          <w:szCs w:val="28"/>
        </w:rPr>
        <w:t>, [23/Samsung]</w:t>
      </w:r>
      <w:r w:rsidR="002712FF" w:rsidRPr="009844E8">
        <w:rPr>
          <w:rFonts w:asciiTheme="minorHAnsi" w:hAnsiTheme="minorHAnsi" w:cstheme="minorHAnsi"/>
          <w:color w:val="0070C0"/>
          <w:sz w:val="22"/>
          <w:szCs w:val="28"/>
        </w:rPr>
        <w:t>, [32/ITL]</w:t>
      </w:r>
    </w:p>
    <w:p w14:paraId="363A2CE6" w14:textId="64807E5A" w:rsidR="00861522" w:rsidRPr="009844E8" w:rsidRDefault="00FF7C44"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 xml:space="preserve">No: </w:t>
      </w:r>
      <w:r w:rsidR="00861522" w:rsidRPr="009844E8">
        <w:rPr>
          <w:rFonts w:asciiTheme="minorHAnsi" w:hAnsiTheme="minorHAnsi" w:cstheme="minorHAnsi"/>
          <w:color w:val="0070C0"/>
          <w:sz w:val="22"/>
          <w:szCs w:val="28"/>
        </w:rPr>
        <w:t>[20/OPPO], [28/QC]</w:t>
      </w:r>
    </w:p>
    <w:p w14:paraId="5153AAFC" w14:textId="2024C38F" w:rsidR="003B6754" w:rsidRPr="009844E8" w:rsidRDefault="003B6754"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[3/Nokia, NSB]: Configuration of </w:t>
      </w:r>
      <w:r w:rsidRPr="009844E8">
        <w:rPr>
          <w:rFonts w:asciiTheme="minorHAnsi" w:hAnsiTheme="minorHAnsi" w:cstheme="minorHAnsi"/>
          <w:i/>
          <w:iCs/>
          <w:color w:val="000000" w:themeColor="text1"/>
          <w:sz w:val="22"/>
          <w:szCs w:val="28"/>
        </w:rPr>
        <w:t>X</w:t>
      </w:r>
      <w:r w:rsidRPr="009844E8">
        <w:rPr>
          <w:rFonts w:asciiTheme="minorHAnsi" w:hAnsiTheme="minorHAnsi" w:cstheme="minorHAnsi"/>
          <w:color w:val="000000" w:themeColor="text1"/>
          <w:sz w:val="22"/>
          <w:szCs w:val="28"/>
        </w:rPr>
        <w:t xml:space="preserve"> is optional and increase of </w:t>
      </w:r>
      <w:proofErr w:type="spellStart"/>
      <w:r w:rsidRPr="009844E8">
        <w:rPr>
          <w:rFonts w:asciiTheme="minorHAnsi" w:hAnsiTheme="minorHAnsi" w:cstheme="minorHAnsi"/>
          <w:i/>
          <w:iCs/>
          <w:color w:val="000000" w:themeColor="text1"/>
          <w:sz w:val="22"/>
          <w:szCs w:val="28"/>
        </w:rPr>
        <w:t>CWp</w:t>
      </w:r>
      <w:proofErr w:type="spellEnd"/>
      <w:r w:rsidRPr="009844E8">
        <w:rPr>
          <w:rFonts w:asciiTheme="minorHAnsi" w:hAnsiTheme="minorHAnsi" w:cstheme="minorHAnsi"/>
          <w:color w:val="000000" w:themeColor="text1"/>
          <w:sz w:val="22"/>
          <w:szCs w:val="28"/>
        </w:rPr>
        <w:t xml:space="preserve"> (if same </w:t>
      </w:r>
      <w:proofErr w:type="spellStart"/>
      <w:r w:rsidRPr="009844E8">
        <w:rPr>
          <w:rFonts w:asciiTheme="minorHAnsi" w:hAnsiTheme="minorHAnsi" w:cstheme="minorHAnsi"/>
          <w:i/>
          <w:iCs/>
          <w:color w:val="000000" w:themeColor="text1"/>
          <w:sz w:val="22"/>
          <w:szCs w:val="28"/>
        </w:rPr>
        <w:t>CWp</w:t>
      </w:r>
      <w:proofErr w:type="spellEnd"/>
      <w:r w:rsidRPr="009844E8">
        <w:rPr>
          <w:rFonts w:asciiTheme="minorHAnsi" w:hAnsiTheme="minorHAnsi" w:cstheme="minorHAnsi"/>
          <w:color w:val="000000" w:themeColor="text1"/>
          <w:sz w:val="22"/>
          <w:szCs w:val="28"/>
        </w:rPr>
        <w:t xml:space="preserve"> is consecutively used </w:t>
      </w:r>
      <w:r w:rsidRPr="009844E8">
        <w:rPr>
          <w:rFonts w:asciiTheme="minorHAnsi" w:hAnsiTheme="minorHAnsi" w:cstheme="minorHAnsi"/>
          <w:i/>
          <w:iCs/>
          <w:color w:val="000000" w:themeColor="text1"/>
          <w:sz w:val="22"/>
          <w:szCs w:val="28"/>
        </w:rPr>
        <w:t>X</w:t>
      </w:r>
      <w:r w:rsidRPr="009844E8">
        <w:rPr>
          <w:rFonts w:asciiTheme="minorHAnsi" w:hAnsiTheme="minorHAnsi" w:cstheme="minorHAnsi"/>
          <w:color w:val="000000" w:themeColor="text1"/>
          <w:sz w:val="22"/>
          <w:szCs w:val="28"/>
        </w:rPr>
        <w:t xml:space="preserve"> times) is only applied if UE performs blind retransmissions.</w:t>
      </w:r>
    </w:p>
    <w:p w14:paraId="198C9D90" w14:textId="768E1B09"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Reference duration definition</w:t>
      </w:r>
    </w:p>
    <w:p w14:paraId="4C9DBF8D" w14:textId="3D1EC55D" w:rsidR="001A5EDD" w:rsidRPr="009844E8" w:rsidRDefault="001A5EDD"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[11/CATT, GH]: The ending time of the first transmission burst that contains PSSCH(s) with ACK/NACK HARQ-ACK enabled is transmitted, should also be considered as another ending time of SL reference duration.</w:t>
      </w:r>
    </w:p>
    <w:p w14:paraId="5BA0CF37" w14:textId="6B9AF064" w:rsidR="005D503E" w:rsidRPr="009844E8" w:rsidRDefault="005D503E"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[18/Sharp]: SL reference duration should be defined as the starting from the beginning of the channel occupancy initiated by the UE including SL transmission (s) of PSSCH(s) until the end of the first slot where at least one PSSCH with HARQ-ACK feedback(s) including ‘ACK’/’NACK’ </w:t>
      </w:r>
      <w:r w:rsidRPr="009844E8">
        <w:rPr>
          <w:rFonts w:asciiTheme="minorHAnsi" w:hAnsiTheme="minorHAnsi" w:cstheme="minorHAnsi"/>
          <w:color w:val="FF0000"/>
          <w:sz w:val="22"/>
          <w:szCs w:val="28"/>
          <w:lang w:val="en-US"/>
        </w:rPr>
        <w:t>or “NACK-only”</w:t>
      </w:r>
      <w:r w:rsidRPr="009844E8">
        <w:rPr>
          <w:rFonts w:asciiTheme="minorHAnsi" w:hAnsiTheme="minorHAnsi" w:cstheme="minorHAnsi"/>
          <w:sz w:val="22"/>
          <w:szCs w:val="28"/>
          <w:lang w:val="en-US"/>
        </w:rPr>
        <w:t xml:space="preserve"> is transmitted.</w:t>
      </w:r>
    </w:p>
    <w:p w14:paraId="26E73006" w14:textId="52756EC9" w:rsidR="00E12575" w:rsidRPr="009844E8" w:rsidRDefault="00E12575"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[32/ITL]: For MCSt, “the end of the first slot where at least one PSSCH with ACK/NACK HARQ-ACK enabled is transmitted, or until the end of the first transmission burst by the UE that contains PSSCH with ACK/NACK HARQ-ACK enabled, whichever occurs </w:t>
      </w:r>
      <w:proofErr w:type="spellStart"/>
      <w:r w:rsidRPr="009844E8">
        <w:rPr>
          <w:rFonts w:asciiTheme="minorHAnsi" w:hAnsiTheme="minorHAnsi" w:cstheme="minorHAnsi"/>
          <w:sz w:val="22"/>
          <w:szCs w:val="28"/>
          <w:lang w:val="en-US"/>
        </w:rPr>
        <w:t>earliesr</w:t>
      </w:r>
      <w:proofErr w:type="spellEnd"/>
      <w:r w:rsidRPr="009844E8">
        <w:rPr>
          <w:rFonts w:asciiTheme="minorHAnsi" w:hAnsiTheme="minorHAnsi" w:cstheme="minorHAnsi"/>
          <w:sz w:val="22"/>
          <w:szCs w:val="28"/>
          <w:lang w:val="en-US"/>
        </w:rPr>
        <w:t>”</w:t>
      </w:r>
    </w:p>
    <w:p w14:paraId="59589AE4" w14:textId="03F03843" w:rsidR="00822F61" w:rsidRPr="009844E8" w:rsidRDefault="008169FD" w:rsidP="008169FD">
      <w:pPr>
        <w:pStyle w:val="ListParagraph"/>
        <w:numPr>
          <w:ilvl w:val="1"/>
          <w:numId w:val="17"/>
        </w:numPr>
        <w:spacing w:after="0" w:line="240" w:lineRule="auto"/>
        <w:ind w:leftChars="0"/>
        <w:jc w:val="both"/>
        <w:rPr>
          <w:rFonts w:asciiTheme="minorHAnsi" w:hAnsiTheme="minorHAnsi" w:cstheme="minorHAnsi"/>
          <w:sz w:val="22"/>
          <w:szCs w:val="28"/>
          <w:lang w:val="en-US"/>
        </w:rPr>
      </w:pPr>
      <w:r w:rsidRPr="009844E8">
        <w:rPr>
          <w:rFonts w:asciiTheme="minorHAnsi" w:hAnsiTheme="minorHAnsi" w:cstheme="minorHAnsi"/>
          <w:sz w:val="22"/>
          <w:szCs w:val="28"/>
          <w:lang w:val="en-US"/>
        </w:rPr>
        <w:t>[3</w:t>
      </w:r>
      <w:r w:rsidR="00A42445" w:rsidRPr="009844E8">
        <w:rPr>
          <w:rFonts w:asciiTheme="minorHAnsi" w:hAnsiTheme="minorHAnsi" w:cstheme="minorHAnsi"/>
          <w:sz w:val="22"/>
          <w:szCs w:val="28"/>
          <w:lang w:val="en-US"/>
        </w:rPr>
        <w:t>4</w:t>
      </w:r>
      <w:r w:rsidRPr="009844E8">
        <w:rPr>
          <w:rFonts w:asciiTheme="minorHAnsi" w:hAnsiTheme="minorHAnsi" w:cstheme="minorHAnsi"/>
          <w:sz w:val="22"/>
          <w:szCs w:val="28"/>
          <w:lang w:val="en-US"/>
        </w:rPr>
        <w:t xml:space="preserve">/WILUS]: If the first slot is consisted of </w:t>
      </w:r>
      <w:r w:rsidRPr="009844E8">
        <w:rPr>
          <w:rFonts w:asciiTheme="minorHAnsi" w:hAnsiTheme="minorHAnsi" w:cstheme="minorHAnsi"/>
          <w:sz w:val="22"/>
          <w:szCs w:val="28"/>
          <w:u w:val="single"/>
          <w:lang w:val="en-US"/>
        </w:rPr>
        <w:t>partial slot</w:t>
      </w:r>
      <w:r w:rsidRPr="009844E8">
        <w:rPr>
          <w:rFonts w:asciiTheme="minorHAnsi" w:hAnsiTheme="minorHAnsi" w:cstheme="minorHAnsi"/>
          <w:sz w:val="22"/>
          <w:szCs w:val="28"/>
          <w:lang w:val="en-US"/>
        </w:rPr>
        <w:t>, where at least one PSSCH with ACK/NACK HARQ-ACK enabled is transmitted, the next slot of the first slot where at least one PSSCH with ACK/NACK HARQ-ACK enabled is transmitted should be further included in the SL reference duration.</w:t>
      </w:r>
    </w:p>
    <w:p w14:paraId="3FF90B20" w14:textId="77777777" w:rsidR="00822F61" w:rsidRPr="009844E8" w:rsidRDefault="00822F61" w:rsidP="004E7647">
      <w:pPr>
        <w:spacing w:after="0"/>
        <w:rPr>
          <w:lang w:eastAsia="zh-CN"/>
        </w:rPr>
      </w:pPr>
    </w:p>
    <w:p w14:paraId="502C8EBC" w14:textId="77777777" w:rsidR="00822F61" w:rsidRPr="009844E8" w:rsidRDefault="008169FD" w:rsidP="008169FD">
      <w:pPr>
        <w:pStyle w:val="ListParagraph"/>
        <w:numPr>
          <w:ilvl w:val="0"/>
          <w:numId w:val="17"/>
        </w:numPr>
        <w:spacing w:before="120" w:after="0"/>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0392B494" w14:textId="3E5E2CFA" w:rsidR="001A5EDD" w:rsidRPr="009844E8" w:rsidRDefault="001A5EDD" w:rsidP="008169FD">
      <w:pPr>
        <w:pStyle w:val="ListParagraph"/>
        <w:numPr>
          <w:ilvl w:val="1"/>
          <w:numId w:val="17"/>
        </w:numPr>
        <w:spacing w:after="0" w:line="240" w:lineRule="auto"/>
        <w:ind w:leftChars="0"/>
        <w:rPr>
          <w:rFonts w:ascii="Calibri" w:hAnsi="Calibri" w:cs="Calibri"/>
          <w:sz w:val="22"/>
          <w:szCs w:val="22"/>
        </w:rPr>
      </w:pPr>
      <w:r w:rsidRPr="009844E8">
        <w:rPr>
          <w:rFonts w:ascii="Calibri" w:hAnsi="Calibri" w:cs="Calibri"/>
          <w:sz w:val="22"/>
          <w:szCs w:val="22"/>
        </w:rPr>
        <w:t xml:space="preserve">[11/CATT, GH]: If a UE transmits PSFCH or S-SSB transmission using Type 1 channel access procedures associated with the channel access priority class </w:t>
      </w:r>
      <m:oMath>
        <m:r>
          <m:rPr>
            <m:sty m:val="p"/>
          </m:rPr>
          <w:rPr>
            <w:rFonts w:ascii="Cambria Math" w:eastAsiaTheme="minorEastAsia" w:hAnsi="Cambria Math" w:cs="Calibri"/>
            <w:sz w:val="22"/>
            <w:szCs w:val="22"/>
          </w:rPr>
          <m:t>p</m:t>
        </m:r>
      </m:oMath>
      <w:r w:rsidRPr="009844E8">
        <w:rPr>
          <w:rFonts w:ascii="Calibri" w:hAnsi="Calibri" w:cs="Calibri"/>
          <w:sz w:val="22"/>
          <w:szCs w:val="22"/>
        </w:rPr>
        <w:t xml:space="preserve"> on a channel, the following is adopted for the CW adjustment:</w:t>
      </w:r>
    </w:p>
    <w:p w14:paraId="0BFEB424" w14:textId="539A017D" w:rsidR="001A5EDD" w:rsidRPr="009844E8" w:rsidRDefault="001A5EDD" w:rsidP="008169FD">
      <w:pPr>
        <w:pStyle w:val="ListParagraph"/>
        <w:numPr>
          <w:ilvl w:val="2"/>
          <w:numId w:val="17"/>
        </w:numPr>
        <w:spacing w:after="0" w:line="240" w:lineRule="auto"/>
        <w:ind w:leftChars="0"/>
        <w:rPr>
          <w:rFonts w:ascii="Calibri" w:hAnsi="Calibri" w:cs="Calibri"/>
          <w:sz w:val="22"/>
          <w:szCs w:val="22"/>
        </w:rPr>
      </w:pPr>
      <w:r w:rsidRPr="009844E8">
        <w:rPr>
          <w:rFonts w:ascii="Calibri" w:eastAsiaTheme="minorEastAsia" w:hAnsi="Calibri" w:cs="Calibri"/>
          <w:sz w:val="22"/>
          <w:szCs w:val="22"/>
        </w:rPr>
        <w:t xml:space="preserve">Use the latest </w:t>
      </w:r>
      <m:oMath>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oMath>
      <w:r w:rsidRPr="009844E8">
        <w:rPr>
          <w:rFonts w:ascii="Calibri" w:eastAsiaTheme="minorEastAsia" w:hAnsi="Calibri" w:cs="Calibri"/>
          <w:sz w:val="22"/>
          <w:szCs w:val="22"/>
        </w:rPr>
        <w:t xml:space="preserve"> used for any PSFCH or S-SSB transmissions on the channel using Type 1 channel access procedures associated with the channel access priority class </w:t>
      </w:r>
      <m:oMath>
        <m:r>
          <m:rPr>
            <m:sty m:val="p"/>
          </m:rPr>
          <w:rPr>
            <w:rFonts w:ascii="Cambria Math" w:eastAsiaTheme="minorEastAsia" w:hAnsi="Cambria Math" w:cs="Calibri"/>
            <w:sz w:val="22"/>
            <w:szCs w:val="22"/>
          </w:rPr>
          <m:t>p</m:t>
        </m:r>
      </m:oMath>
      <w:r w:rsidRPr="009844E8">
        <w:rPr>
          <w:rFonts w:ascii="Calibri" w:eastAsiaTheme="minorEastAsia" w:hAnsi="Calibri" w:cs="Calibri"/>
          <w:sz w:val="22"/>
          <w:szCs w:val="22"/>
        </w:rPr>
        <w:t>.</w:t>
      </w:r>
    </w:p>
    <w:p w14:paraId="51C58778" w14:textId="1E3131BD" w:rsidR="001A5EDD" w:rsidRPr="009844E8" w:rsidRDefault="001A5EDD" w:rsidP="008169FD">
      <w:pPr>
        <w:pStyle w:val="ListParagraph"/>
        <w:numPr>
          <w:ilvl w:val="2"/>
          <w:numId w:val="17"/>
        </w:numPr>
        <w:spacing w:after="0" w:line="240" w:lineRule="auto"/>
        <w:ind w:leftChars="0"/>
        <w:rPr>
          <w:rFonts w:ascii="Calibri" w:hAnsi="Calibri" w:cs="Calibri"/>
          <w:sz w:val="22"/>
          <w:szCs w:val="22"/>
        </w:rPr>
      </w:pPr>
      <w:r w:rsidRPr="009844E8">
        <w:rPr>
          <w:rFonts w:ascii="Calibri" w:eastAsiaTheme="minorEastAsia" w:hAnsi="Calibri" w:cs="Calibri"/>
          <w:sz w:val="22"/>
          <w:szCs w:val="22"/>
        </w:rPr>
        <w:t xml:space="preserve">If the corresponding channel access priority class </w:t>
      </w:r>
      <m:oMath>
        <m:r>
          <m:rPr>
            <m:sty m:val="p"/>
          </m:rPr>
          <w:rPr>
            <w:rFonts w:ascii="Cambria Math" w:eastAsiaTheme="minorEastAsia" w:hAnsi="Cambria Math" w:cs="Calibri"/>
            <w:sz w:val="22"/>
            <w:szCs w:val="22"/>
          </w:rPr>
          <m:t>p</m:t>
        </m:r>
      </m:oMath>
      <w:r w:rsidRPr="009844E8">
        <w:rPr>
          <w:rFonts w:ascii="Calibri" w:eastAsiaTheme="minorEastAsia" w:hAnsi="Calibri" w:cs="Calibri"/>
          <w:sz w:val="22"/>
          <w:szCs w:val="22"/>
        </w:rPr>
        <w:t xml:space="preserve"> has not been used for any PSFCH or S-SSB transmission on the channel, </w:t>
      </w:r>
      <m:oMath>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r>
          <m:rPr>
            <m:sty m:val="p"/>
          </m:rPr>
          <w:rPr>
            <w:rFonts w:ascii="Cambria Math" w:eastAsiaTheme="minorEastAsia" w:hAnsi="Cambria Math" w:cs="Calibri"/>
            <w:sz w:val="22"/>
            <w:szCs w:val="22"/>
          </w:rPr>
          <m:t>=C</m:t>
        </m:r>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W</m:t>
            </m:r>
          </m:e>
          <m:sub>
            <m:func>
              <m:funcPr>
                <m:ctrlPr>
                  <w:rPr>
                    <w:rFonts w:ascii="Cambria Math" w:eastAsiaTheme="minorEastAsia" w:hAnsi="Cambria Math" w:cs="Calibri"/>
                    <w:sz w:val="22"/>
                    <w:szCs w:val="22"/>
                  </w:rPr>
                </m:ctrlPr>
              </m:funcPr>
              <m:fName>
                <m:r>
                  <m:rPr>
                    <m:sty m:val="p"/>
                  </m:rPr>
                  <w:rPr>
                    <w:rFonts w:ascii="Cambria Math" w:eastAsiaTheme="minorEastAsia" w:hAnsi="Cambria Math" w:cs="Calibri"/>
                    <w:sz w:val="22"/>
                    <w:szCs w:val="22"/>
                  </w:rPr>
                  <m:t>min,</m:t>
                </m:r>
              </m:fName>
              <m:e>
                <m:r>
                  <m:rPr>
                    <m:sty m:val="p"/>
                  </m:rPr>
                  <w:rPr>
                    <w:rFonts w:ascii="Cambria Math" w:eastAsiaTheme="minorEastAsia" w:hAnsi="Cambria Math" w:cs="Calibri"/>
                    <w:sz w:val="22"/>
                    <w:szCs w:val="22"/>
                  </w:rPr>
                  <m:t>p</m:t>
                </m:r>
              </m:e>
            </m:func>
          </m:sub>
        </m:sSub>
      </m:oMath>
      <w:r w:rsidRPr="009844E8">
        <w:rPr>
          <w:rFonts w:ascii="Calibri" w:eastAsiaTheme="minorEastAsia" w:hAnsi="Calibri" w:cs="Calibri"/>
          <w:sz w:val="22"/>
          <w:szCs w:val="22"/>
        </w:rPr>
        <w:t xml:space="preserve">  is used.</w:t>
      </w:r>
    </w:p>
    <w:p w14:paraId="51678D19" w14:textId="0EF17188" w:rsidR="00145AB3" w:rsidRPr="009844E8" w:rsidRDefault="00145AB3"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[15/Lenovo]:</w:t>
      </w:r>
    </w:p>
    <w:p w14:paraId="2AF5C398" w14:textId="439EA8F9" w:rsidR="00145AB3" w:rsidRPr="009844E8" w:rsidRDefault="00145AB3"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To avoid priority-based dropping of HARQ-ACK associated with a CWS reference window, a Tx UE includes a 1-bit field to indicate if the corresponding PSFCH falls within the TX UE’s reference window.</w:t>
      </w:r>
    </w:p>
    <w:p w14:paraId="02B1020F" w14:textId="36674E12" w:rsidR="00145AB3" w:rsidRPr="009844E8" w:rsidRDefault="00145AB3"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In response to a HARQ-ACK determined to be associated with a CWS reference window, an Rx UE would prioritize the transmission of the HARQ-ACK feedback among multiple transmitting and/or receiving with the same symbol. In that case </w:t>
      </w:r>
      <w:r w:rsidRPr="009844E8">
        <w:rPr>
          <w:rFonts w:asciiTheme="minorHAnsi" w:hAnsiTheme="minorHAnsi" w:cstheme="minorHAnsi"/>
          <w:color w:val="000000" w:themeColor="text1"/>
          <w:sz w:val="22"/>
          <w:szCs w:val="28"/>
        </w:rPr>
        <w:lastRenderedPageBreak/>
        <w:t>an Rx UE uses the lowest priority value for the corresponding PSFCH priority determination (instead of the 3-bit field in the SCI).</w:t>
      </w:r>
    </w:p>
    <w:p w14:paraId="06EC529D" w14:textId="3122EC3D" w:rsidR="00A75FF0" w:rsidRPr="009844E8" w:rsidRDefault="00A75FF0"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Type-1 channel access procedure is used for PSFCH transmission for unicast, Rx UE may adjust contention window size based on NDI detection result and previous HARQ-ACK feedback.</w:t>
      </w:r>
    </w:p>
    <w:p w14:paraId="012AB034" w14:textId="2576960F" w:rsidR="00E15DF7" w:rsidRPr="009844E8" w:rsidRDefault="00E15DF7"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[20/OPPO]:</w:t>
      </w:r>
    </w:p>
    <w:p w14:paraId="34A5AD08" w14:textId="05C17871" w:rsidR="00E15DF7" w:rsidRPr="009844E8" w:rsidRDefault="00E15DF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hint="eastAsia"/>
          <w:color w:val="000000" w:themeColor="text1"/>
          <w:sz w:val="22"/>
          <w:szCs w:val="28"/>
        </w:rPr>
        <w:t xml:space="preserve">Increase </w:t>
      </w:r>
      <w:proofErr w:type="spellStart"/>
      <w:r w:rsidRPr="009844E8">
        <w:rPr>
          <w:rFonts w:asciiTheme="minorHAnsi" w:hAnsiTheme="minorHAnsi" w:cstheme="minorHAnsi" w:hint="eastAsia"/>
          <w:color w:val="000000" w:themeColor="text1"/>
          <w:sz w:val="22"/>
          <w:szCs w:val="28"/>
        </w:rPr>
        <w:t>CWp</w:t>
      </w:r>
      <w:proofErr w:type="spellEnd"/>
      <w:r w:rsidRPr="009844E8">
        <w:rPr>
          <w:rFonts w:asciiTheme="minorHAnsi" w:hAnsiTheme="minorHAnsi" w:cstheme="minorHAnsi" w:hint="eastAsia"/>
          <w:color w:val="000000" w:themeColor="text1"/>
          <w:sz w:val="22"/>
          <w:szCs w:val="28"/>
        </w:rPr>
        <w:t xml:space="preserve"> for every priority class p</w:t>
      </w:r>
      <w:proofErr w:type="gramStart"/>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w:t>
      </w:r>
      <w:proofErr w:type="gramEnd"/>
      <w:r w:rsidRPr="009844E8">
        <w:rPr>
          <w:rFonts w:asciiTheme="minorHAnsi" w:hAnsiTheme="minorHAnsi" w:cstheme="minorHAnsi" w:hint="eastAsia"/>
          <w:color w:val="000000" w:themeColor="text1"/>
          <w:sz w:val="22"/>
          <w:szCs w:val="28"/>
        </w:rPr>
        <w:t>1,2,3,4} to the next higher allowed value when HARQ-ACK feedback is not available after the last update of contention window.</w:t>
      </w:r>
    </w:p>
    <w:p w14:paraId="3FD1834C" w14:textId="5F5B351F" w:rsidR="00E15DF7" w:rsidRPr="009844E8" w:rsidRDefault="00E15DF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will maintain the contention window size when each transmission in a MCSt to be transmitted by the UE is not associated with explicit HARQ-ACK feedback. Otherwise, UE will try to adjust the contention window based on a SL reference duration.</w:t>
      </w:r>
    </w:p>
    <w:p w14:paraId="759F1614" w14:textId="77777777" w:rsidR="00822F61" w:rsidRPr="009844E8" w:rsidRDefault="008169FD" w:rsidP="004E7647">
      <w:pPr>
        <w:pStyle w:val="Heading2"/>
        <w:spacing w:after="0"/>
      </w:pPr>
      <w:r w:rsidRPr="009844E8">
        <w:t>CP extension (CPE)</w:t>
      </w:r>
    </w:p>
    <w:p w14:paraId="3A41DE71" w14:textId="573ECA2B" w:rsidR="00822F61" w:rsidRPr="009844E8" w:rsidRDefault="00C75B77"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PSCCH/PSSCH within a COT</w:t>
      </w:r>
    </w:p>
    <w:p w14:paraId="1EDEAAD7"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1: Use the method for using CPE for the case when UE performs Type 1 channel access to initiate a COT for PSCCH/PSSCH transmission</w:t>
      </w:r>
    </w:p>
    <w:p w14:paraId="62242FF0" w14:textId="2C9EEBF1" w:rsidR="00C75B77" w:rsidRPr="009844E8" w:rsidRDefault="003F74EA"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Theme="minorHAnsi" w:hAnsiTheme="minorHAnsi" w:cstheme="minorHAnsi"/>
          <w:color w:val="0070C0"/>
          <w:sz w:val="22"/>
          <w:szCs w:val="28"/>
        </w:rPr>
        <w:t xml:space="preserve">[6/Spreadtrum], </w:t>
      </w:r>
      <w:r w:rsidR="00E80373" w:rsidRPr="009844E8">
        <w:rPr>
          <w:rFonts w:asciiTheme="minorHAnsi" w:hAnsiTheme="minorHAnsi" w:cstheme="minorHAnsi"/>
          <w:color w:val="0070C0"/>
          <w:sz w:val="22"/>
          <w:szCs w:val="28"/>
        </w:rPr>
        <w:t xml:space="preserve">[8/KRRI], </w:t>
      </w:r>
      <w:r w:rsidR="00DA4DE1" w:rsidRPr="009844E8">
        <w:rPr>
          <w:rFonts w:asciiTheme="minorHAnsi" w:hAnsiTheme="minorHAnsi" w:cstheme="minorHAnsi"/>
          <w:color w:val="0070C0"/>
          <w:sz w:val="22"/>
          <w:szCs w:val="28"/>
        </w:rPr>
        <w:t xml:space="preserve">[19/DCM], </w:t>
      </w:r>
      <w:r w:rsidR="00444146" w:rsidRPr="009844E8">
        <w:rPr>
          <w:rFonts w:asciiTheme="minorHAnsi" w:hAnsiTheme="minorHAnsi" w:cstheme="minorHAnsi"/>
          <w:color w:val="0070C0"/>
          <w:sz w:val="22"/>
          <w:szCs w:val="28"/>
        </w:rPr>
        <w:t xml:space="preserve">[12/NEC], </w:t>
      </w:r>
      <w:r w:rsidR="009655E5" w:rsidRPr="009844E8">
        <w:rPr>
          <w:rFonts w:asciiTheme="minorHAnsi" w:hAnsiTheme="minorHAnsi" w:cstheme="minorHAnsi"/>
          <w:color w:val="0070C0"/>
          <w:sz w:val="22"/>
          <w:szCs w:val="28"/>
        </w:rPr>
        <w:t xml:space="preserve">[13/Fujitsu], </w:t>
      </w:r>
      <w:r w:rsidR="00C75B77"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C75B77" w:rsidRPr="009844E8">
        <w:rPr>
          <w:rFonts w:asciiTheme="minorHAnsi" w:hAnsiTheme="minorHAnsi" w:cstheme="minorHAnsi"/>
          <w:color w:val="0070C0"/>
          <w:sz w:val="22"/>
          <w:szCs w:val="28"/>
        </w:rPr>
        <w:t>],</w:t>
      </w:r>
      <w:r w:rsidR="00C75B77" w:rsidRPr="009844E8">
        <w:rPr>
          <w:rFonts w:asciiTheme="minorHAnsi" w:hAnsiTheme="minorHAnsi" w:cstheme="minorHAnsi"/>
          <w:color w:val="FF0000"/>
          <w:sz w:val="22"/>
          <w:szCs w:val="28"/>
        </w:rPr>
        <w:t xml:space="preserve"> </w:t>
      </w:r>
      <w:r w:rsidR="00C75B77" w:rsidRPr="009844E8">
        <w:rPr>
          <w:rFonts w:asciiTheme="minorHAnsi" w:hAnsiTheme="minorHAnsi" w:cstheme="minorHAnsi"/>
          <w:color w:val="0070C0"/>
          <w:sz w:val="22"/>
          <w:szCs w:val="28"/>
        </w:rPr>
        <w:t>[</w:t>
      </w:r>
      <w:r w:rsidR="00604630" w:rsidRPr="009844E8">
        <w:rPr>
          <w:rFonts w:asciiTheme="minorHAnsi" w:hAnsiTheme="minorHAnsi" w:cstheme="minorHAnsi"/>
          <w:color w:val="0070C0"/>
          <w:sz w:val="22"/>
          <w:szCs w:val="28"/>
        </w:rPr>
        <w:t>24</w:t>
      </w:r>
      <w:r w:rsidR="00C75B77" w:rsidRPr="009844E8">
        <w:rPr>
          <w:rFonts w:asciiTheme="minorHAnsi" w:hAnsiTheme="minorHAnsi" w:cstheme="minorHAnsi"/>
          <w:color w:val="0070C0"/>
          <w:sz w:val="22"/>
          <w:szCs w:val="28"/>
        </w:rPr>
        <w:t>/ETRI]</w:t>
      </w:r>
      <w:r w:rsidR="001B3D1B" w:rsidRPr="009844E8">
        <w:rPr>
          <w:rFonts w:asciiTheme="minorHAnsi" w:hAnsiTheme="minorHAnsi" w:cstheme="minorHAnsi"/>
          <w:color w:val="0070C0"/>
          <w:sz w:val="22"/>
          <w:szCs w:val="28"/>
        </w:rPr>
        <w:t xml:space="preserve">, </w:t>
      </w:r>
      <w:r w:rsidR="00FA5F3E" w:rsidRPr="009844E8">
        <w:rPr>
          <w:rFonts w:asciiTheme="minorHAnsi" w:hAnsiTheme="minorHAnsi" w:cstheme="minorHAnsi"/>
          <w:color w:val="0070C0"/>
          <w:sz w:val="22"/>
          <w:szCs w:val="28"/>
        </w:rPr>
        <w:t xml:space="preserve">[26/IDC], </w:t>
      </w:r>
      <w:r w:rsidR="002B7BCC" w:rsidRPr="009844E8">
        <w:rPr>
          <w:rFonts w:asciiTheme="minorHAnsi" w:hAnsiTheme="minorHAnsi" w:cstheme="minorHAnsi"/>
          <w:color w:val="0070C0"/>
          <w:sz w:val="22"/>
          <w:szCs w:val="28"/>
        </w:rPr>
        <w:t xml:space="preserve">[27/CAICT], </w:t>
      </w:r>
      <w:r w:rsidR="001B3D1B" w:rsidRPr="009844E8">
        <w:rPr>
          <w:rFonts w:asciiTheme="minorHAnsi" w:hAnsiTheme="minorHAnsi" w:cstheme="minorHAnsi"/>
          <w:color w:val="0070C0"/>
          <w:sz w:val="22"/>
          <w:szCs w:val="28"/>
        </w:rPr>
        <w:t>[28/QC]</w:t>
      </w:r>
      <w:r w:rsidR="00B123BA" w:rsidRPr="009844E8">
        <w:rPr>
          <w:rFonts w:asciiTheme="minorHAnsi" w:hAnsiTheme="minorHAnsi" w:cstheme="minorHAnsi"/>
          <w:color w:val="0070C0"/>
          <w:sz w:val="22"/>
          <w:szCs w:val="28"/>
        </w:rPr>
        <w:t>, [29/LGE]</w:t>
      </w:r>
      <w:r w:rsidR="006A74F6" w:rsidRPr="009844E8">
        <w:rPr>
          <w:rFonts w:asciiTheme="minorHAnsi" w:hAnsiTheme="minorHAnsi" w:cstheme="minorHAnsi"/>
          <w:color w:val="0070C0"/>
          <w:sz w:val="22"/>
          <w:szCs w:val="28"/>
        </w:rPr>
        <w:t>, [31/MediaTek]</w:t>
      </w:r>
    </w:p>
    <w:p w14:paraId="5F4CBE10"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2: Use only the (pre-)configured default CPE starting position</w:t>
      </w:r>
    </w:p>
    <w:p w14:paraId="732ECE3D" w14:textId="3E69E942" w:rsidR="00C75B77" w:rsidRPr="009844E8" w:rsidRDefault="005D531B"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Theme="minorHAnsi" w:hAnsiTheme="minorHAnsi" w:cstheme="minorHAnsi"/>
          <w:color w:val="0070C0"/>
          <w:sz w:val="22"/>
          <w:szCs w:val="28"/>
        </w:rPr>
        <w:t xml:space="preserve">[3/Nokia, NSB], </w:t>
      </w:r>
      <w:r w:rsidR="00A309DB" w:rsidRPr="009844E8">
        <w:rPr>
          <w:rFonts w:asciiTheme="minorHAnsi" w:hAnsiTheme="minorHAnsi" w:cstheme="minorHAnsi"/>
          <w:color w:val="0070C0"/>
          <w:sz w:val="22"/>
          <w:szCs w:val="28"/>
        </w:rPr>
        <w:t xml:space="preserve">[5/HW, </w:t>
      </w:r>
      <w:proofErr w:type="spellStart"/>
      <w:r w:rsidR="00A309DB" w:rsidRPr="009844E8">
        <w:rPr>
          <w:rFonts w:asciiTheme="minorHAnsi" w:hAnsiTheme="minorHAnsi" w:cstheme="minorHAnsi"/>
          <w:color w:val="0070C0"/>
          <w:sz w:val="22"/>
          <w:szCs w:val="28"/>
        </w:rPr>
        <w:t>HiSi</w:t>
      </w:r>
      <w:proofErr w:type="spellEnd"/>
      <w:r w:rsidR="00A309DB" w:rsidRPr="009844E8">
        <w:rPr>
          <w:rFonts w:asciiTheme="minorHAnsi" w:hAnsiTheme="minorHAnsi" w:cstheme="minorHAnsi"/>
          <w:color w:val="0070C0"/>
          <w:sz w:val="22"/>
          <w:szCs w:val="28"/>
        </w:rPr>
        <w:t>],</w:t>
      </w:r>
      <w:r w:rsidR="00A309DB" w:rsidRPr="009844E8">
        <w:rPr>
          <w:rFonts w:asciiTheme="minorHAnsi" w:hAnsiTheme="minorHAnsi" w:cstheme="minorHAnsi"/>
          <w:color w:val="FF0000"/>
          <w:sz w:val="22"/>
          <w:szCs w:val="28"/>
        </w:rPr>
        <w:t xml:space="preserve"> </w:t>
      </w:r>
      <w:r w:rsidR="00C75B77"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00C75B77" w:rsidRPr="009844E8">
        <w:rPr>
          <w:rFonts w:asciiTheme="minorHAnsi" w:hAnsiTheme="minorHAnsi" w:cstheme="minorHAnsi"/>
          <w:color w:val="0070C0"/>
          <w:sz w:val="22"/>
          <w:szCs w:val="28"/>
        </w:rPr>
        <w:t>],</w:t>
      </w:r>
      <w:r w:rsidR="00AB0A7B" w:rsidRPr="009844E8">
        <w:rPr>
          <w:rFonts w:asciiTheme="minorHAnsi" w:hAnsiTheme="minorHAnsi" w:cstheme="minorHAnsi"/>
          <w:color w:val="0070C0"/>
          <w:sz w:val="22"/>
          <w:szCs w:val="28"/>
        </w:rPr>
        <w:t xml:space="preserve"> [14/CMCC],</w:t>
      </w:r>
      <w:r w:rsidR="00C75B77" w:rsidRPr="009844E8">
        <w:rPr>
          <w:rFonts w:asciiTheme="minorHAnsi" w:hAnsiTheme="minorHAnsi" w:cstheme="minorHAnsi"/>
          <w:color w:val="FF0000"/>
          <w:sz w:val="22"/>
          <w:szCs w:val="28"/>
        </w:rPr>
        <w:t xml:space="preserve"> </w:t>
      </w:r>
      <w:r w:rsidR="00DD43B0"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DD43B0" w:rsidRPr="009844E8">
        <w:rPr>
          <w:rFonts w:asciiTheme="minorHAnsi" w:hAnsiTheme="minorHAnsi" w:cstheme="minorHAnsi"/>
          <w:color w:val="0070C0"/>
          <w:sz w:val="22"/>
          <w:szCs w:val="28"/>
        </w:rPr>
        <w:t>]</w:t>
      </w:r>
      <w:r w:rsidR="00B419A2" w:rsidRPr="009844E8">
        <w:rPr>
          <w:rFonts w:asciiTheme="minorHAnsi" w:hAnsiTheme="minorHAnsi" w:cstheme="minorHAnsi"/>
          <w:color w:val="0070C0"/>
          <w:sz w:val="22"/>
          <w:szCs w:val="28"/>
        </w:rPr>
        <w:t>, [21/ZTE, SC]</w:t>
      </w:r>
      <w:r w:rsidR="00EA47DF" w:rsidRPr="009844E8">
        <w:rPr>
          <w:rFonts w:asciiTheme="minorHAnsi" w:hAnsiTheme="minorHAnsi" w:cstheme="minorHAnsi"/>
          <w:color w:val="0070C0"/>
          <w:sz w:val="22"/>
          <w:szCs w:val="28"/>
        </w:rPr>
        <w:t>, [32/ITL]</w:t>
      </w:r>
    </w:p>
    <w:p w14:paraId="1E24625A" w14:textId="06B05723"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3: use CPE to make the gap equal to 16µs</w:t>
      </w:r>
    </w:p>
    <w:p w14:paraId="69F7C341" w14:textId="7C51D724" w:rsidR="00C75B77" w:rsidRPr="009844E8" w:rsidRDefault="008B40F9" w:rsidP="008169FD">
      <w:pPr>
        <w:pStyle w:val="ListParagraph"/>
        <w:numPr>
          <w:ilvl w:val="2"/>
          <w:numId w:val="17"/>
        </w:numPr>
        <w:spacing w:after="0" w:line="240" w:lineRule="auto"/>
        <w:ind w:leftChars="0"/>
        <w:rPr>
          <w:rFonts w:ascii="Calibri" w:hAnsi="Calibri" w:cs="Calibri"/>
          <w:color w:val="0070C0"/>
          <w:sz w:val="22"/>
          <w:szCs w:val="22"/>
        </w:rPr>
      </w:pPr>
      <w:r w:rsidRPr="009844E8">
        <w:rPr>
          <w:rFonts w:ascii="Calibri" w:hAnsi="Calibri" w:cs="Calibri"/>
          <w:color w:val="0070C0"/>
          <w:sz w:val="22"/>
          <w:szCs w:val="22"/>
        </w:rPr>
        <w:t xml:space="preserve">[2/FW], </w:t>
      </w:r>
      <w:r w:rsidR="00B17001" w:rsidRPr="009844E8">
        <w:rPr>
          <w:rFonts w:ascii="Calibri" w:hAnsi="Calibri" w:cs="Calibri"/>
          <w:color w:val="0070C0"/>
          <w:sz w:val="22"/>
          <w:szCs w:val="22"/>
        </w:rPr>
        <w:t xml:space="preserve">[7/vivo], </w:t>
      </w:r>
      <w:r w:rsidR="001767E6" w:rsidRPr="009844E8">
        <w:rPr>
          <w:rFonts w:ascii="Calibri" w:hAnsi="Calibri" w:cs="Calibri"/>
          <w:color w:val="0070C0"/>
          <w:sz w:val="22"/>
          <w:szCs w:val="22"/>
        </w:rPr>
        <w:t>[29/LGE] (PSFCH/S-SSB only)</w:t>
      </w:r>
    </w:p>
    <w:p w14:paraId="74DDD7CE" w14:textId="77777777" w:rsidR="00C75B77" w:rsidRPr="009844E8" w:rsidRDefault="00C75B77" w:rsidP="008169FD">
      <w:pPr>
        <w:pStyle w:val="ListParagraph"/>
        <w:numPr>
          <w:ilvl w:val="1"/>
          <w:numId w:val="17"/>
        </w:numPr>
        <w:spacing w:after="0" w:line="240" w:lineRule="auto"/>
        <w:ind w:leftChars="0"/>
        <w:rPr>
          <w:rFonts w:ascii="Calibri" w:hAnsi="Calibri" w:cs="Calibri"/>
          <w:color w:val="000000"/>
          <w:sz w:val="22"/>
          <w:szCs w:val="22"/>
        </w:rPr>
      </w:pPr>
      <w:r w:rsidRPr="009844E8">
        <w:rPr>
          <w:rFonts w:ascii="Calibri" w:hAnsi="Calibri" w:cs="Calibri"/>
          <w:color w:val="000000"/>
          <w:sz w:val="22"/>
          <w:szCs w:val="22"/>
        </w:rPr>
        <w:t>Alt. 4: others</w:t>
      </w:r>
    </w:p>
    <w:p w14:paraId="5D9C3D0C"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Indicated by the COT initiator</w:t>
      </w:r>
    </w:p>
    <w:p w14:paraId="4DDEDBDC" w14:textId="03F44903" w:rsidR="00822F61" w:rsidRPr="009844E8" w:rsidRDefault="00AB0A7B" w:rsidP="008169FD">
      <w:pPr>
        <w:pStyle w:val="ListParagraph"/>
        <w:numPr>
          <w:ilvl w:val="3"/>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 xml:space="preserve">[14/CMCC], </w:t>
      </w:r>
      <w:r w:rsidR="001C2279" w:rsidRPr="009844E8">
        <w:rPr>
          <w:rFonts w:asciiTheme="minorHAnsi" w:hAnsiTheme="minorHAnsi" w:cstheme="minorHAnsi"/>
          <w:color w:val="0070C0"/>
          <w:sz w:val="22"/>
          <w:szCs w:val="28"/>
        </w:rPr>
        <w:t xml:space="preserve">[16/Apple],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28/QC</w:t>
      </w:r>
      <w:r w:rsidRPr="009844E8">
        <w:rPr>
          <w:rFonts w:asciiTheme="minorHAnsi" w:hAnsiTheme="minorHAnsi" w:cstheme="minorHAnsi"/>
          <w:color w:val="0070C0"/>
          <w:sz w:val="22"/>
          <w:szCs w:val="28"/>
        </w:rPr>
        <w:t>]</w:t>
      </w:r>
      <w:r w:rsidR="001B3D1B" w:rsidRPr="009844E8">
        <w:rPr>
          <w:rFonts w:asciiTheme="minorHAnsi" w:hAnsiTheme="minorHAnsi" w:cstheme="minorHAnsi"/>
          <w:color w:val="0070C0"/>
          <w:sz w:val="22"/>
          <w:szCs w:val="28"/>
        </w:rPr>
        <w:t xml:space="preserve"> (1-bit for 16µs)</w:t>
      </w:r>
    </w:p>
    <w:p w14:paraId="3DF18CF1" w14:textId="39A04877" w:rsidR="00F26608" w:rsidRPr="009844E8" w:rsidRDefault="00F26608"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No CPE: </w:t>
      </w:r>
      <w:r w:rsidRPr="009844E8">
        <w:rPr>
          <w:rFonts w:asciiTheme="minorHAnsi" w:hAnsiTheme="minorHAnsi" w:cstheme="minorHAnsi"/>
          <w:color w:val="0070C0"/>
          <w:sz w:val="22"/>
          <w:szCs w:val="28"/>
        </w:rPr>
        <w:t>[4/</w:t>
      </w:r>
      <w:proofErr w:type="spellStart"/>
      <w:r w:rsidRPr="009844E8">
        <w:rPr>
          <w:rFonts w:asciiTheme="minorHAnsi" w:hAnsiTheme="minorHAnsi" w:cstheme="minorHAnsi"/>
          <w:color w:val="0070C0"/>
          <w:sz w:val="22"/>
          <w:szCs w:val="28"/>
        </w:rPr>
        <w:t>CableLabs</w:t>
      </w:r>
      <w:proofErr w:type="spellEnd"/>
      <w:r w:rsidRPr="009844E8">
        <w:rPr>
          <w:rFonts w:asciiTheme="minorHAnsi" w:hAnsiTheme="minorHAnsi" w:cstheme="minorHAnsi"/>
          <w:color w:val="0070C0"/>
          <w:sz w:val="22"/>
          <w:szCs w:val="28"/>
        </w:rPr>
        <w:t>]</w:t>
      </w:r>
    </w:p>
    <w:p w14:paraId="4CEE4420" w14:textId="77777777" w:rsidR="00F26608" w:rsidRPr="009844E8" w:rsidRDefault="00F26608" w:rsidP="00F26608">
      <w:pPr>
        <w:spacing w:after="0" w:line="240" w:lineRule="auto"/>
        <w:rPr>
          <w:rFonts w:asciiTheme="minorHAnsi" w:hAnsiTheme="minorHAnsi" w:cstheme="minorHAnsi"/>
          <w:color w:val="000000" w:themeColor="text1"/>
          <w:sz w:val="22"/>
          <w:szCs w:val="28"/>
        </w:rPr>
      </w:pPr>
    </w:p>
    <w:p w14:paraId="53461548" w14:textId="30DE668C" w:rsidR="002A2883" w:rsidRPr="009844E8" w:rsidRDefault="002A2883"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Priority level for determining CPE starting position</w:t>
      </w:r>
    </w:p>
    <w:p w14:paraId="228B8498" w14:textId="56EBD451"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L1 priority: </w:t>
      </w:r>
      <w:r w:rsidRPr="009844E8">
        <w:rPr>
          <w:rFonts w:asciiTheme="minorHAnsi" w:hAnsiTheme="minorHAnsi" w:cstheme="minorHAnsi"/>
          <w:color w:val="0070C0"/>
          <w:sz w:val="22"/>
          <w:szCs w:val="28"/>
        </w:rPr>
        <w:t xml:space="preserve">[5/HW, </w:t>
      </w:r>
      <w:proofErr w:type="spellStart"/>
      <w:r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w:t>
      </w:r>
      <w:r w:rsidR="000D1790" w:rsidRPr="009844E8">
        <w:rPr>
          <w:rFonts w:asciiTheme="minorHAnsi" w:hAnsiTheme="minorHAnsi" w:cstheme="minorHAnsi"/>
          <w:color w:val="0070C0"/>
          <w:sz w:val="22"/>
          <w:szCs w:val="28"/>
        </w:rPr>
        <w:t xml:space="preserve">, </w:t>
      </w:r>
      <w:r w:rsidR="00C4542A" w:rsidRPr="009844E8">
        <w:rPr>
          <w:rFonts w:asciiTheme="minorHAnsi" w:hAnsiTheme="minorHAnsi" w:cstheme="minorHAnsi"/>
          <w:color w:val="0070C0"/>
          <w:sz w:val="22"/>
          <w:szCs w:val="28"/>
        </w:rPr>
        <w:t xml:space="preserve">[13/Fujitsu], </w:t>
      </w:r>
      <w:r w:rsidR="000D1790" w:rsidRPr="009844E8">
        <w:rPr>
          <w:rFonts w:asciiTheme="minorHAnsi" w:hAnsiTheme="minorHAnsi" w:cstheme="minorHAnsi"/>
          <w:color w:val="0070C0"/>
          <w:sz w:val="22"/>
          <w:szCs w:val="28"/>
        </w:rPr>
        <w:t>[15/Lenovo]</w:t>
      </w:r>
      <w:r w:rsidR="002E2156" w:rsidRPr="009844E8">
        <w:rPr>
          <w:rFonts w:asciiTheme="minorHAnsi" w:hAnsiTheme="minorHAnsi" w:cstheme="minorHAnsi"/>
          <w:color w:val="0070C0"/>
          <w:sz w:val="22"/>
          <w:szCs w:val="28"/>
        </w:rPr>
        <w:t>, [26/IDC]</w:t>
      </w:r>
      <w:r w:rsidR="002B7BCC" w:rsidRPr="009844E8">
        <w:rPr>
          <w:rFonts w:asciiTheme="minorHAnsi" w:hAnsiTheme="minorHAnsi" w:cstheme="minorHAnsi"/>
          <w:color w:val="0070C0"/>
          <w:sz w:val="22"/>
          <w:szCs w:val="28"/>
        </w:rPr>
        <w:t>, [27/CAICT]</w:t>
      </w:r>
      <w:r w:rsidR="00EA47DF" w:rsidRPr="009844E8">
        <w:rPr>
          <w:rFonts w:asciiTheme="minorHAnsi" w:hAnsiTheme="minorHAnsi" w:cstheme="minorHAnsi"/>
          <w:color w:val="0070C0"/>
          <w:sz w:val="22"/>
          <w:szCs w:val="28"/>
        </w:rPr>
        <w:t>,</w:t>
      </w:r>
      <w:r w:rsidR="009F0342">
        <w:rPr>
          <w:rFonts w:asciiTheme="minorHAnsi" w:hAnsiTheme="minorHAnsi" w:cstheme="minorHAnsi"/>
          <w:color w:val="0070C0"/>
          <w:sz w:val="22"/>
          <w:szCs w:val="28"/>
        </w:rPr>
        <w:t xml:space="preserve"> </w:t>
      </w:r>
      <w:r w:rsidR="00EA47DF" w:rsidRPr="009844E8">
        <w:rPr>
          <w:rFonts w:asciiTheme="minorHAnsi" w:hAnsiTheme="minorHAnsi" w:cstheme="minorHAnsi"/>
          <w:color w:val="0070C0"/>
          <w:sz w:val="22"/>
          <w:szCs w:val="28"/>
        </w:rPr>
        <w:t>[32/ITL]</w:t>
      </w:r>
    </w:p>
    <w:p w14:paraId="655A1DBE" w14:textId="2B39D051"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CAPC level: </w:t>
      </w:r>
      <w:r w:rsidR="008B40F9" w:rsidRPr="009844E8">
        <w:rPr>
          <w:rFonts w:asciiTheme="minorHAnsi" w:hAnsiTheme="minorHAnsi" w:cstheme="minorHAnsi"/>
          <w:color w:val="0070C0"/>
          <w:sz w:val="22"/>
          <w:szCs w:val="28"/>
          <w:lang w:val="en-US"/>
        </w:rPr>
        <w:t xml:space="preserve">[2/FW], </w:t>
      </w:r>
      <w:r w:rsidR="00665CFD" w:rsidRPr="009844E8">
        <w:rPr>
          <w:rFonts w:asciiTheme="minorHAnsi" w:hAnsiTheme="minorHAnsi" w:cstheme="minorHAnsi"/>
          <w:color w:val="0070C0"/>
          <w:sz w:val="22"/>
          <w:szCs w:val="28"/>
          <w:lang w:val="en-US"/>
        </w:rPr>
        <w:t xml:space="preserve">[8/KRRI], </w:t>
      </w:r>
      <w:r w:rsidR="001E47A0" w:rsidRPr="009844E8">
        <w:rPr>
          <w:rFonts w:asciiTheme="minorHAnsi" w:hAnsiTheme="minorHAnsi" w:cstheme="minorHAnsi"/>
          <w:color w:val="0070C0"/>
          <w:sz w:val="22"/>
          <w:szCs w:val="28"/>
          <w:lang w:val="en-US"/>
        </w:rPr>
        <w:t xml:space="preserve">[11/CATT, GH], </w:t>
      </w:r>
      <w:r w:rsidR="00972E4D"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[20/OPPO]</w:t>
      </w:r>
      <w:r w:rsidR="006A74F6" w:rsidRPr="009844E8">
        <w:rPr>
          <w:rFonts w:asciiTheme="minorHAnsi" w:hAnsiTheme="minorHAnsi" w:cstheme="minorHAnsi"/>
          <w:color w:val="0070C0"/>
          <w:sz w:val="22"/>
          <w:szCs w:val="28"/>
          <w:lang w:val="en-US"/>
        </w:rPr>
        <w:t xml:space="preserve">, </w:t>
      </w:r>
      <w:r w:rsidR="00926C74" w:rsidRPr="009844E8">
        <w:rPr>
          <w:rFonts w:asciiTheme="minorHAnsi" w:hAnsiTheme="minorHAnsi" w:cstheme="minorHAnsi"/>
          <w:color w:val="0070C0"/>
          <w:sz w:val="22"/>
          <w:szCs w:val="28"/>
          <w:lang w:val="en-US"/>
        </w:rPr>
        <w:t xml:space="preserve">[21/ZTE, SC], </w:t>
      </w:r>
      <w:r w:rsidR="006A74F6" w:rsidRPr="009844E8">
        <w:rPr>
          <w:rFonts w:asciiTheme="minorHAnsi" w:hAnsiTheme="minorHAnsi" w:cstheme="minorHAnsi"/>
          <w:color w:val="0070C0"/>
          <w:sz w:val="22"/>
          <w:szCs w:val="28"/>
          <w:lang w:val="en-US"/>
        </w:rPr>
        <w:t>[31/MediaTek]</w:t>
      </w:r>
    </w:p>
    <w:p w14:paraId="45D8A98B" w14:textId="224CCF68" w:rsidR="00D85AD6" w:rsidRPr="009844E8" w:rsidRDefault="00D85AD6"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Combination of L1 and CAPC priority: </w:t>
      </w:r>
      <w:r w:rsidRPr="009844E8">
        <w:rPr>
          <w:rFonts w:asciiTheme="minorHAnsi" w:hAnsiTheme="minorHAnsi" w:cstheme="minorHAnsi"/>
          <w:color w:val="0070C0"/>
          <w:sz w:val="22"/>
          <w:szCs w:val="28"/>
        </w:rPr>
        <w:t>[18/Sharp]</w:t>
      </w:r>
    </w:p>
    <w:p w14:paraId="369102F7" w14:textId="1C38B085" w:rsidR="002A2883"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higher priority level (i.e., lower priority value) should be mapped to the earlier CPE starting position</w:t>
      </w:r>
    </w:p>
    <w:p w14:paraId="1F845A80" w14:textId="6355A41F" w:rsidR="002A2883" w:rsidRPr="009844E8" w:rsidRDefault="002A2883"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70C0"/>
          <w:sz w:val="22"/>
          <w:szCs w:val="28"/>
        </w:rPr>
        <w:t xml:space="preserve">[5/HW, </w:t>
      </w:r>
      <w:proofErr w:type="spellStart"/>
      <w:r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 [20/OPPO]</w:t>
      </w:r>
    </w:p>
    <w:p w14:paraId="0378B004" w14:textId="77777777" w:rsidR="00F26608" w:rsidRPr="009844E8" w:rsidRDefault="00F26608" w:rsidP="00F26608">
      <w:pPr>
        <w:spacing w:after="0" w:line="240" w:lineRule="auto"/>
        <w:rPr>
          <w:rFonts w:asciiTheme="minorHAnsi" w:hAnsiTheme="minorHAnsi" w:cstheme="minorHAnsi"/>
          <w:sz w:val="22"/>
          <w:szCs w:val="28"/>
        </w:rPr>
      </w:pPr>
    </w:p>
    <w:p w14:paraId="5E42CBD4" w14:textId="28F17C9B"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S-SSB</w:t>
      </w:r>
    </w:p>
    <w:p w14:paraId="43926353" w14:textId="66054FE4" w:rsidR="00822F61" w:rsidRPr="009844E8" w:rsidRDefault="009D7E7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w:t>
      </w:r>
      <w:r w:rsidR="00DD43B0" w:rsidRPr="009844E8">
        <w:rPr>
          <w:rFonts w:asciiTheme="minorHAnsi" w:hAnsiTheme="minorHAnsi" w:cstheme="minorHAnsi"/>
          <w:sz w:val="22"/>
          <w:szCs w:val="28"/>
        </w:rPr>
        <w:t>nly a single CPE starting position</w:t>
      </w:r>
      <w:r w:rsidR="00DD43B0" w:rsidRPr="009844E8">
        <w:rPr>
          <w:rFonts w:asciiTheme="minorHAnsi" w:hAnsiTheme="minorHAnsi" w:cstheme="minorHAnsi"/>
          <w:color w:val="000000" w:themeColor="text1"/>
          <w:sz w:val="22"/>
          <w:szCs w:val="28"/>
        </w:rPr>
        <w:t>:</w:t>
      </w:r>
      <w:r w:rsidR="00DD43B0" w:rsidRPr="009844E8">
        <w:rPr>
          <w:rFonts w:asciiTheme="minorHAnsi" w:hAnsiTheme="minorHAnsi" w:cstheme="minorHAnsi"/>
          <w:color w:val="0070C0"/>
          <w:sz w:val="22"/>
          <w:szCs w:val="28"/>
        </w:rPr>
        <w:t xml:space="preserve"> [</w:t>
      </w:r>
      <w:r w:rsidR="00A42445" w:rsidRPr="009844E8">
        <w:rPr>
          <w:rFonts w:asciiTheme="minorHAnsi" w:hAnsiTheme="minorHAnsi" w:cstheme="minorHAnsi"/>
          <w:color w:val="0070C0"/>
          <w:sz w:val="22"/>
          <w:szCs w:val="28"/>
        </w:rPr>
        <w:t>32/ITL</w:t>
      </w:r>
      <w:r w:rsidR="00DD43B0" w:rsidRPr="009844E8">
        <w:rPr>
          <w:rFonts w:asciiTheme="minorHAnsi" w:hAnsiTheme="minorHAnsi" w:cstheme="minorHAnsi"/>
          <w:color w:val="0070C0"/>
          <w:sz w:val="22"/>
          <w:szCs w:val="28"/>
        </w:rPr>
        <w:t>]</w:t>
      </w:r>
    </w:p>
    <w:p w14:paraId="6EE40CD1" w14:textId="74D6BB30" w:rsidR="009D7E71" w:rsidRPr="009844E8" w:rsidRDefault="009D7E7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color w:val="000000" w:themeColor="text1"/>
          <w:sz w:val="22"/>
          <w:szCs w:val="28"/>
          <w:lang w:val="it-IT"/>
        </w:rPr>
        <w:t>(Pre-)configur</w:t>
      </w:r>
      <w:r w:rsidR="003C5AC2" w:rsidRPr="009844E8">
        <w:rPr>
          <w:rFonts w:asciiTheme="minorHAnsi" w:hAnsiTheme="minorHAnsi" w:cstheme="minorHAnsi"/>
          <w:color w:val="000000" w:themeColor="text1"/>
          <w:sz w:val="22"/>
          <w:szCs w:val="28"/>
          <w:lang w:val="it-IT"/>
        </w:rPr>
        <w:t>ed</w:t>
      </w:r>
      <w:r w:rsidRPr="009844E8">
        <w:rPr>
          <w:rFonts w:asciiTheme="minorHAnsi" w:hAnsiTheme="minorHAnsi" w:cstheme="minorHAnsi"/>
          <w:color w:val="000000" w:themeColor="text1"/>
          <w:sz w:val="22"/>
          <w:szCs w:val="28"/>
          <w:lang w:val="it-IT"/>
        </w:rPr>
        <w:t>:</w:t>
      </w:r>
      <w:r w:rsidRPr="009844E8">
        <w:rPr>
          <w:rFonts w:asciiTheme="minorHAnsi" w:hAnsiTheme="minorHAnsi" w:cstheme="minorHAnsi"/>
          <w:color w:val="FF0000"/>
          <w:sz w:val="22"/>
          <w:szCs w:val="28"/>
          <w:lang w:val="it-IT"/>
        </w:rPr>
        <w:t xml:space="preserve"> </w:t>
      </w:r>
      <w:r w:rsidRPr="009844E8">
        <w:rPr>
          <w:rFonts w:asciiTheme="minorHAnsi" w:hAnsiTheme="minorHAnsi" w:cstheme="minorHAnsi"/>
          <w:color w:val="0070C0"/>
          <w:sz w:val="22"/>
          <w:szCs w:val="28"/>
          <w:lang w:val="it-IT"/>
        </w:rPr>
        <w:t xml:space="preserve">[5/HW, HiSi], </w:t>
      </w:r>
      <w:r w:rsidR="003A3966" w:rsidRPr="009844E8">
        <w:rPr>
          <w:rFonts w:asciiTheme="minorHAnsi" w:hAnsiTheme="minorHAnsi" w:cstheme="minorHAnsi"/>
          <w:color w:val="0070C0"/>
          <w:sz w:val="22"/>
          <w:szCs w:val="28"/>
        </w:rPr>
        <w:t>[11/CATT, GH],</w:t>
      </w:r>
      <w:r w:rsidR="003A3966" w:rsidRPr="009844E8">
        <w:rPr>
          <w:rFonts w:asciiTheme="minorHAnsi" w:hAnsiTheme="minorHAnsi" w:cstheme="minorHAnsi"/>
          <w:color w:val="0070C0"/>
          <w:sz w:val="22"/>
          <w:szCs w:val="28"/>
          <w:lang w:val="it-IT"/>
        </w:rPr>
        <w:t xml:space="preserve"> </w:t>
      </w:r>
      <w:r w:rsidR="00444146" w:rsidRPr="009844E8">
        <w:rPr>
          <w:rFonts w:asciiTheme="minorHAnsi" w:hAnsiTheme="minorHAnsi" w:cstheme="minorHAnsi"/>
          <w:color w:val="0070C0"/>
          <w:sz w:val="22"/>
          <w:szCs w:val="28"/>
        </w:rPr>
        <w:t xml:space="preserve">[12/NEC], </w:t>
      </w:r>
      <w:r w:rsidR="00466558" w:rsidRPr="009844E8">
        <w:rPr>
          <w:rFonts w:asciiTheme="minorHAnsi" w:hAnsiTheme="minorHAnsi" w:cstheme="minorHAnsi"/>
          <w:color w:val="0070C0"/>
          <w:sz w:val="22"/>
          <w:szCs w:val="28"/>
        </w:rPr>
        <w:t>[19/DCM],</w:t>
      </w:r>
      <w:r w:rsidR="00466558" w:rsidRPr="009844E8">
        <w:rPr>
          <w:rFonts w:asciiTheme="minorHAnsi" w:hAnsiTheme="minorHAnsi" w:cstheme="minorHAnsi"/>
          <w:color w:val="0070C0"/>
          <w:sz w:val="22"/>
          <w:szCs w:val="28"/>
          <w:lang w:val="it-IT"/>
        </w:rPr>
        <w:t xml:space="preserve"> </w:t>
      </w:r>
      <w:r w:rsidRPr="009844E8">
        <w:rPr>
          <w:rFonts w:asciiTheme="minorHAnsi" w:hAnsiTheme="minorHAnsi" w:cstheme="minorHAnsi"/>
          <w:color w:val="0070C0"/>
          <w:sz w:val="22"/>
          <w:szCs w:val="28"/>
          <w:lang w:val="it-IT"/>
        </w:rPr>
        <w:t>[20/OPPO],</w:t>
      </w:r>
    </w:p>
    <w:p w14:paraId="67E63852" w14:textId="30F28380" w:rsidR="009D7E71" w:rsidRPr="009844E8" w:rsidRDefault="009D7E71"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Pre-defined by spec: </w:t>
      </w:r>
      <w:r w:rsidRPr="009844E8">
        <w:rPr>
          <w:rFonts w:asciiTheme="minorHAnsi" w:hAnsiTheme="minorHAnsi" w:cstheme="minorHAnsi"/>
          <w:color w:val="0070C0"/>
          <w:sz w:val="22"/>
          <w:szCs w:val="28"/>
        </w:rPr>
        <w:t>[28/QC] (25</w:t>
      </w:r>
      <w:r w:rsidR="003C5AC2" w:rsidRPr="009844E8">
        <w:rPr>
          <w:rFonts w:asciiTheme="minorHAnsi" w:hAnsiTheme="minorHAnsi" w:cstheme="minorHAnsi"/>
          <w:color w:val="0070C0"/>
          <w:sz w:val="22"/>
          <w:szCs w:val="28"/>
        </w:rPr>
        <w:t>µ</w:t>
      </w:r>
      <w:r w:rsidRPr="009844E8">
        <w:rPr>
          <w:rFonts w:asciiTheme="minorHAnsi" w:hAnsiTheme="minorHAnsi" w:cstheme="minorHAnsi"/>
          <w:color w:val="0070C0"/>
          <w:sz w:val="22"/>
          <w:szCs w:val="28"/>
        </w:rPr>
        <w:t>s)</w:t>
      </w:r>
    </w:p>
    <w:p w14:paraId="772AE3B6" w14:textId="6BD8640C" w:rsidR="000C3B87" w:rsidRPr="009844E8" w:rsidRDefault="000C3B87"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Gap is smaller or equal to 16µs: </w:t>
      </w:r>
      <w:r w:rsidRPr="009844E8">
        <w:rPr>
          <w:rFonts w:asciiTheme="minorHAnsi" w:hAnsiTheme="minorHAnsi" w:cstheme="minorHAnsi"/>
          <w:color w:val="0070C0"/>
          <w:sz w:val="22"/>
          <w:szCs w:val="28"/>
        </w:rPr>
        <w:t>[29/LGE]</w:t>
      </w:r>
    </w:p>
    <w:p w14:paraId="069F6139" w14:textId="35153883" w:rsidR="00F248BF"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Multiple CPE starting positions: </w:t>
      </w:r>
      <w:r w:rsidRPr="009844E8">
        <w:rPr>
          <w:rFonts w:asciiTheme="minorHAnsi" w:hAnsiTheme="minorHAnsi" w:cstheme="minorHAnsi"/>
          <w:color w:val="0070C0"/>
          <w:sz w:val="22"/>
          <w:szCs w:val="28"/>
        </w:rPr>
        <w:t>[</w:t>
      </w:r>
      <w:r w:rsidR="00D60AF6" w:rsidRPr="009844E8">
        <w:rPr>
          <w:rFonts w:asciiTheme="minorHAnsi" w:hAnsiTheme="minorHAnsi" w:cstheme="minorHAnsi"/>
          <w:color w:val="0070C0"/>
          <w:sz w:val="22"/>
          <w:szCs w:val="28"/>
        </w:rPr>
        <w:t>3/Nokia, NSB</w:t>
      </w:r>
      <w:r w:rsidRPr="009844E8">
        <w:rPr>
          <w:rFonts w:asciiTheme="minorHAnsi" w:hAnsiTheme="minorHAnsi" w:cstheme="minorHAnsi"/>
          <w:color w:val="0070C0"/>
          <w:sz w:val="22"/>
          <w:szCs w:val="28"/>
        </w:rPr>
        <w:t>],</w:t>
      </w:r>
      <w:r w:rsidR="00C75B77" w:rsidRPr="009844E8">
        <w:rPr>
          <w:rFonts w:asciiTheme="minorHAnsi" w:eastAsiaTheme="minorEastAsia" w:hAnsiTheme="minorHAnsi" w:cstheme="minorHAnsi"/>
          <w:color w:val="0070C0"/>
          <w:sz w:val="22"/>
          <w:szCs w:val="22"/>
        </w:rPr>
        <w:t xml:space="preserve"> </w:t>
      </w:r>
      <w:r w:rsidRPr="009844E8">
        <w:rPr>
          <w:rFonts w:asciiTheme="minorHAnsi" w:eastAsiaTheme="minorEastAsia" w:hAnsiTheme="minorHAnsi" w:cstheme="minorHAnsi"/>
          <w:color w:val="0070C0"/>
          <w:sz w:val="22"/>
          <w:szCs w:val="22"/>
        </w:rPr>
        <w:t>[</w:t>
      </w:r>
      <w:r w:rsidR="00D342DF" w:rsidRPr="009844E8">
        <w:rPr>
          <w:rFonts w:asciiTheme="minorHAnsi" w:eastAsiaTheme="minorEastAsia" w:hAnsiTheme="minorHAnsi" w:cstheme="minorHAnsi"/>
          <w:color w:val="0070C0"/>
          <w:sz w:val="22"/>
          <w:szCs w:val="22"/>
        </w:rPr>
        <w:t xml:space="preserve">15/Lenovo, </w:t>
      </w:r>
      <w:r w:rsidR="00A42445" w:rsidRPr="009844E8">
        <w:rPr>
          <w:rFonts w:asciiTheme="minorHAnsi" w:eastAsiaTheme="minorEastAsia" w:hAnsiTheme="minorHAnsi" w:cstheme="minorHAnsi"/>
          <w:color w:val="0070C0"/>
          <w:sz w:val="22"/>
          <w:szCs w:val="22"/>
        </w:rPr>
        <w:t>31/MediaTek</w:t>
      </w:r>
      <w:r w:rsidRPr="009844E8">
        <w:rPr>
          <w:rFonts w:asciiTheme="minorHAnsi" w:eastAsiaTheme="minorEastAsia" w:hAnsiTheme="minorHAnsi" w:cstheme="minorHAnsi"/>
          <w:color w:val="0070C0"/>
          <w:sz w:val="22"/>
          <w:szCs w:val="22"/>
        </w:rPr>
        <w:t>]</w:t>
      </w:r>
      <w:r w:rsidR="00633AF6" w:rsidRPr="009844E8">
        <w:rPr>
          <w:rFonts w:asciiTheme="minorHAnsi" w:eastAsiaTheme="minorEastAsia" w:hAnsiTheme="minorHAnsi" w:cstheme="minorHAnsi"/>
          <w:color w:val="0070C0"/>
          <w:sz w:val="22"/>
          <w:szCs w:val="22"/>
        </w:rPr>
        <w:t xml:space="preserve"> (due to priority of </w:t>
      </w:r>
      <w:proofErr w:type="spellStart"/>
      <w:r w:rsidR="00633AF6" w:rsidRPr="009844E8">
        <w:rPr>
          <w:rFonts w:asciiTheme="minorHAnsi" w:eastAsiaTheme="minorEastAsia" w:hAnsiTheme="minorHAnsi" w:cstheme="minorHAnsi"/>
          <w:color w:val="0070C0"/>
          <w:sz w:val="22"/>
          <w:szCs w:val="22"/>
        </w:rPr>
        <w:t>SyncRef</w:t>
      </w:r>
      <w:proofErr w:type="spellEnd"/>
      <w:r w:rsidR="00633AF6" w:rsidRPr="009844E8">
        <w:rPr>
          <w:rFonts w:asciiTheme="minorHAnsi" w:eastAsiaTheme="minorEastAsia" w:hAnsiTheme="minorHAnsi" w:cstheme="minorHAnsi"/>
          <w:color w:val="0070C0"/>
          <w:sz w:val="22"/>
          <w:szCs w:val="22"/>
        </w:rPr>
        <w:t xml:space="preserve"> UE)</w:t>
      </w:r>
    </w:p>
    <w:p w14:paraId="1C9437CC" w14:textId="77777777" w:rsidR="00F26608" w:rsidRPr="009844E8" w:rsidRDefault="00F26608" w:rsidP="00F26608">
      <w:pPr>
        <w:spacing w:after="0" w:line="240" w:lineRule="auto"/>
        <w:rPr>
          <w:rFonts w:asciiTheme="minorHAnsi" w:hAnsiTheme="minorHAnsi" w:cstheme="minorHAnsi"/>
          <w:sz w:val="22"/>
          <w:szCs w:val="28"/>
        </w:rPr>
      </w:pPr>
    </w:p>
    <w:p w14:paraId="73CCC0EB" w14:textId="77777777"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For PSFCH</w:t>
      </w:r>
    </w:p>
    <w:p w14:paraId="1111EDE9" w14:textId="118B82C9" w:rsidR="00822F61" w:rsidRPr="009844E8" w:rsidRDefault="00DD43B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A single CPE starting position should be </w:t>
      </w:r>
    </w:p>
    <w:p w14:paraId="77E0C4E7" w14:textId="671158FF"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(Pre-)configured: </w:t>
      </w:r>
      <w:r w:rsidRPr="009844E8">
        <w:rPr>
          <w:rFonts w:asciiTheme="minorHAnsi" w:hAnsiTheme="minorHAnsi" w:cstheme="minorHAnsi"/>
          <w:color w:val="0070C0"/>
          <w:sz w:val="22"/>
          <w:szCs w:val="28"/>
          <w:lang w:val="en-US"/>
        </w:rPr>
        <w:t>[</w:t>
      </w:r>
      <w:r w:rsidR="00D60AF6" w:rsidRPr="009844E8">
        <w:rPr>
          <w:rFonts w:asciiTheme="minorHAnsi" w:hAnsiTheme="minorHAnsi" w:cstheme="minorHAnsi"/>
          <w:color w:val="0070C0"/>
          <w:sz w:val="22"/>
          <w:szCs w:val="28"/>
          <w:lang w:val="en-US"/>
        </w:rPr>
        <w:t>3/Nokia, NSB</w:t>
      </w:r>
      <w:r w:rsidRPr="009844E8">
        <w:rPr>
          <w:rFonts w:asciiTheme="minorHAnsi" w:hAnsiTheme="minorHAnsi" w:cstheme="minorHAnsi"/>
          <w:color w:val="0070C0"/>
          <w:sz w:val="22"/>
          <w:szCs w:val="28"/>
          <w:lang w:val="en-US"/>
        </w:rPr>
        <w:t>],</w:t>
      </w:r>
      <w:r w:rsidRPr="009844E8">
        <w:rPr>
          <w:rFonts w:asciiTheme="minorHAnsi" w:hAnsiTheme="minorHAnsi" w:cstheme="minorHAnsi"/>
          <w:color w:val="0070C0"/>
          <w:sz w:val="22"/>
          <w:szCs w:val="28"/>
        </w:rPr>
        <w:t xml:space="preserve"> [</w:t>
      </w:r>
      <w:r w:rsidR="00481400" w:rsidRPr="009844E8">
        <w:rPr>
          <w:rFonts w:asciiTheme="minorHAnsi" w:hAnsiTheme="minorHAnsi" w:cstheme="minorHAnsi"/>
          <w:color w:val="0070C0"/>
          <w:sz w:val="22"/>
          <w:szCs w:val="28"/>
        </w:rPr>
        <w:t xml:space="preserve">5/HW, </w:t>
      </w:r>
      <w:proofErr w:type="spellStart"/>
      <w:r w:rsidR="00481400"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DD0C4A" w:rsidRPr="009844E8">
        <w:rPr>
          <w:rFonts w:asciiTheme="minorHAnsi" w:hAnsiTheme="minorHAnsi" w:cstheme="minorHAnsi"/>
          <w:color w:val="0070C0"/>
          <w:sz w:val="22"/>
          <w:szCs w:val="28"/>
        </w:rPr>
        <w:t xml:space="preserve"> (without COT)</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19/DCM</w:t>
      </w:r>
      <w:r w:rsidRPr="009844E8">
        <w:rPr>
          <w:rFonts w:asciiTheme="minorHAnsi" w:hAnsiTheme="minorHAnsi" w:cstheme="minorHAnsi"/>
          <w:color w:val="0070C0"/>
          <w:sz w:val="22"/>
          <w:szCs w:val="28"/>
        </w:rPr>
        <w:t xml:space="preserve">], </w:t>
      </w:r>
      <w:r w:rsidR="00633AF6" w:rsidRPr="009844E8">
        <w:rPr>
          <w:rFonts w:asciiTheme="minorHAnsi" w:hAnsiTheme="minorHAnsi" w:cstheme="minorHAnsi"/>
          <w:color w:val="0070C0"/>
          <w:sz w:val="22"/>
          <w:szCs w:val="28"/>
        </w:rPr>
        <w:t>[31/MediaTek],</w:t>
      </w:r>
      <w:r w:rsidR="00633AF6"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 (16µs and 25µs)</w:t>
      </w:r>
    </w:p>
    <w:p w14:paraId="04EEDA24" w14:textId="0372CEDE"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 xml:space="preserve">Pre-defined: </w:t>
      </w:r>
      <w:r w:rsidR="00444146" w:rsidRPr="009844E8">
        <w:rPr>
          <w:rFonts w:asciiTheme="minorHAnsi" w:hAnsiTheme="minorHAnsi" w:cstheme="minorHAnsi"/>
          <w:color w:val="0070C0"/>
          <w:sz w:val="22"/>
          <w:szCs w:val="28"/>
          <w:lang w:val="en-US"/>
        </w:rPr>
        <w:t>[12/NEC] (16</w:t>
      </w:r>
      <w:r w:rsidR="00444146" w:rsidRPr="009844E8">
        <w:rPr>
          <w:rFonts w:asciiTheme="minorHAnsi" w:hAnsiTheme="minorHAnsi" w:cstheme="minorHAnsi"/>
          <w:color w:val="0070C0"/>
          <w:sz w:val="22"/>
          <w:szCs w:val="28"/>
        </w:rPr>
        <w:t xml:space="preserve"> µs</w:t>
      </w:r>
      <w:r w:rsidR="00444146" w:rsidRPr="009844E8">
        <w:rPr>
          <w:rFonts w:asciiTheme="minorHAnsi" w:hAnsiTheme="minorHAnsi" w:cstheme="minorHAnsi"/>
          <w:color w:val="0070C0"/>
          <w:sz w:val="22"/>
          <w:szCs w:val="28"/>
          <w:lang w:val="en-US"/>
        </w:rPr>
        <w:t>),</w:t>
      </w:r>
      <w:r w:rsidR="00444146" w:rsidRPr="009844E8">
        <w:rPr>
          <w:rFonts w:asciiTheme="minorHAnsi" w:hAnsiTheme="minorHAnsi" w:cstheme="minorHAnsi"/>
          <w:color w:val="FF0000"/>
          <w:sz w:val="22"/>
          <w:szCs w:val="28"/>
          <w:lang w:val="en-US"/>
        </w:rPr>
        <w:t xml:space="preserve"> </w:t>
      </w:r>
      <w:r w:rsidR="003C5AC2" w:rsidRPr="009844E8">
        <w:rPr>
          <w:rFonts w:asciiTheme="minorHAnsi" w:hAnsiTheme="minorHAnsi" w:cstheme="minorHAnsi"/>
          <w:color w:val="0070C0"/>
          <w:sz w:val="22"/>
          <w:szCs w:val="28"/>
        </w:rPr>
        <w:t>[28/QC] (25µs)</w:t>
      </w:r>
    </w:p>
    <w:p w14:paraId="7027764F" w14:textId="5219993E"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Indicated: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14/CMCC</w:t>
      </w:r>
      <w:r w:rsidRPr="009844E8">
        <w:rPr>
          <w:rFonts w:asciiTheme="minorHAnsi" w:hAnsiTheme="minorHAnsi" w:cstheme="minorHAnsi"/>
          <w:color w:val="0070C0"/>
          <w:sz w:val="22"/>
          <w:szCs w:val="28"/>
          <w:lang w:val="en-US"/>
        </w:rPr>
        <w:t>] (COT sharing)</w:t>
      </w:r>
    </w:p>
    <w:p w14:paraId="171C95FC" w14:textId="3EB294A7" w:rsidR="000C3B87" w:rsidRPr="009844E8" w:rsidRDefault="000C3B8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rPr>
        <w:lastRenderedPageBreak/>
        <w:t xml:space="preserve">Gap is smaller or equal to 16µs: </w:t>
      </w:r>
      <w:r w:rsidRPr="009844E8">
        <w:rPr>
          <w:rFonts w:asciiTheme="minorHAnsi" w:hAnsiTheme="minorHAnsi" w:cstheme="minorHAnsi"/>
          <w:color w:val="0070C0"/>
          <w:sz w:val="22"/>
          <w:szCs w:val="28"/>
        </w:rPr>
        <w:t>[29/LGE]</w:t>
      </w:r>
    </w:p>
    <w:p w14:paraId="49140628" w14:textId="77777777" w:rsidR="00F26608" w:rsidRPr="009844E8" w:rsidRDefault="00F26608" w:rsidP="00F26608">
      <w:pPr>
        <w:spacing w:after="0" w:line="240" w:lineRule="auto"/>
        <w:rPr>
          <w:rFonts w:asciiTheme="minorHAnsi" w:hAnsiTheme="minorHAnsi" w:cstheme="minorHAnsi"/>
          <w:sz w:val="22"/>
          <w:szCs w:val="28"/>
        </w:rPr>
      </w:pPr>
    </w:p>
    <w:p w14:paraId="20315DEE" w14:textId="4DB42664" w:rsidR="00F248BF" w:rsidRPr="009844E8" w:rsidRDefault="00F248BF" w:rsidP="008169FD">
      <w:pPr>
        <w:pStyle w:val="ListParagraph"/>
        <w:numPr>
          <w:ilvl w:val="0"/>
          <w:numId w:val="17"/>
        </w:numPr>
        <w:spacing w:after="0" w:line="240" w:lineRule="auto"/>
        <w:ind w:leftChars="0"/>
        <w:rPr>
          <w:rFonts w:asciiTheme="minorHAnsi" w:hAnsiTheme="minorHAnsi" w:cstheme="minorHAnsi"/>
          <w:b/>
          <w:bCs/>
          <w:color w:val="000000" w:themeColor="text1"/>
          <w:sz w:val="22"/>
          <w:szCs w:val="28"/>
          <w:u w:val="single"/>
        </w:rPr>
      </w:pPr>
      <w:r w:rsidRPr="009844E8">
        <w:rPr>
          <w:rFonts w:asciiTheme="minorHAnsi" w:hAnsiTheme="minorHAnsi" w:cstheme="minorHAnsi"/>
          <w:b/>
          <w:bCs/>
          <w:color w:val="000000" w:themeColor="text1"/>
          <w:sz w:val="22"/>
          <w:szCs w:val="28"/>
          <w:u w:val="single"/>
          <w:lang w:val="en-US"/>
        </w:rPr>
        <w:t>Others</w:t>
      </w:r>
    </w:p>
    <w:p w14:paraId="0CF6A466" w14:textId="77777777" w:rsidR="00C0434D" w:rsidRPr="009844E8" w:rsidRDefault="005D531B"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[3/Nokia, NSB]: </w:t>
      </w:r>
    </w:p>
    <w:p w14:paraId="70DED735" w14:textId="17E024F6" w:rsidR="005D531B" w:rsidRPr="009844E8" w:rsidRDefault="005D531B"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 case of MCSt allocations and no reservation of other SL UE allocations overlapping with its MCSt allocation, the UE applies a (pre)configured/default CPE starting position for each consecutive transmission which ensures gap smaller or equal 16us. Otherwise, if there are overlapping reservations, the CPE should enable a gap of 16 or 25us.</w:t>
      </w:r>
    </w:p>
    <w:p w14:paraId="3AB0F720" w14:textId="590CC6F7" w:rsidR="00C0434D" w:rsidRPr="009844E8" w:rsidRDefault="00C0434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The default CPE starting position for PSFCH should be </w:t>
      </w:r>
      <w:r w:rsidRPr="009844E8">
        <w:rPr>
          <w:rFonts w:asciiTheme="minorHAnsi" w:hAnsiTheme="minorHAnsi" w:cstheme="minorHAnsi"/>
          <w:i/>
          <w:iCs/>
          <w:sz w:val="22"/>
          <w:szCs w:val="28"/>
        </w:rPr>
        <w:t>Tsym+16us</w:t>
      </w:r>
      <w:r w:rsidRPr="009844E8">
        <w:rPr>
          <w:rFonts w:asciiTheme="minorHAnsi" w:hAnsiTheme="minorHAnsi" w:cstheme="minorHAnsi"/>
          <w:sz w:val="22"/>
          <w:szCs w:val="28"/>
        </w:rPr>
        <w:t xml:space="preserve">, if RAN1 agrees that PSFCH can be transmitted to any UE during a shared COT; Otherwise, </w:t>
      </w:r>
      <w:r w:rsidRPr="009844E8">
        <w:rPr>
          <w:rFonts w:asciiTheme="minorHAnsi" w:hAnsiTheme="minorHAnsi" w:cstheme="minorHAnsi"/>
          <w:i/>
          <w:iCs/>
          <w:sz w:val="22"/>
          <w:szCs w:val="28"/>
        </w:rPr>
        <w:t>Tsym+16us</w:t>
      </w:r>
      <w:r w:rsidRPr="009844E8">
        <w:rPr>
          <w:rFonts w:asciiTheme="minorHAnsi" w:hAnsiTheme="minorHAnsi" w:cstheme="minorHAnsi"/>
          <w:sz w:val="22"/>
          <w:szCs w:val="28"/>
        </w:rPr>
        <w:t xml:space="preserve"> if RAN1 agrees that PSFCH channel access can be based on SCSt (with Type 2A).</w:t>
      </w:r>
    </w:p>
    <w:p w14:paraId="49E40E4A" w14:textId="74041A1F" w:rsidR="00F26608" w:rsidRPr="009844E8" w:rsidRDefault="00F2660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[4/</w:t>
      </w:r>
      <w:proofErr w:type="spellStart"/>
      <w:r w:rsidRPr="009844E8">
        <w:rPr>
          <w:rFonts w:asciiTheme="minorHAnsi" w:hAnsiTheme="minorHAnsi" w:cstheme="minorHAnsi"/>
          <w:sz w:val="22"/>
          <w:szCs w:val="28"/>
        </w:rPr>
        <w:t>CableLabs</w:t>
      </w:r>
      <w:proofErr w:type="spellEnd"/>
      <w:r w:rsidRPr="009844E8">
        <w:rPr>
          <w:rFonts w:asciiTheme="minorHAnsi" w:hAnsiTheme="minorHAnsi" w:cstheme="minorHAnsi"/>
          <w:sz w:val="22"/>
          <w:szCs w:val="28"/>
        </w:rPr>
        <w:t>] Specification supports that CPE can be transmitted between any two consecutive SL transmissions by the same UE to reduce the gap between the two transmissions so that it does not exceed 16µs.</w:t>
      </w:r>
    </w:p>
    <w:p w14:paraId="0F4E3193" w14:textId="78AA1042" w:rsidR="00F26608" w:rsidRPr="009844E8" w:rsidRDefault="00F2660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sz w:val="22"/>
          <w:szCs w:val="22"/>
        </w:rPr>
        <w:t xml:space="preserve">Note: for this case, the CPE length should not be longer than up to 2 symbols </w:t>
      </w:r>
      <w:r w:rsidRPr="009844E8">
        <w:rPr>
          <w:rFonts w:ascii="Calibri" w:hAnsi="Calibri" w:cs="Calibri"/>
          <w:color w:val="FF0000"/>
          <w:sz w:val="22"/>
          <w:szCs w:val="22"/>
        </w:rPr>
        <w:t>(SCS=60kHz), 1 symbol (SCS=30kHz</w:t>
      </w:r>
      <w:r w:rsidRPr="009844E8">
        <w:rPr>
          <w:rFonts w:ascii="Calibri" w:hAnsi="Calibri" w:cs="Calibri"/>
          <w:sz w:val="22"/>
          <w:szCs w:val="22"/>
        </w:rPr>
        <w:t xml:space="preserve">) </w:t>
      </w:r>
      <w:r w:rsidRPr="009844E8">
        <w:rPr>
          <w:rFonts w:ascii="Calibri" w:hAnsi="Calibri" w:cs="Calibri"/>
          <w:color w:val="FF0000"/>
          <w:sz w:val="22"/>
          <w:szCs w:val="22"/>
        </w:rPr>
        <w:t>when band n96 is employed</w:t>
      </w:r>
      <w:r w:rsidRPr="009844E8">
        <w:rPr>
          <w:rFonts w:ascii="Calibri" w:hAnsi="Calibri" w:cs="Calibri"/>
          <w:sz w:val="22"/>
          <w:szCs w:val="22"/>
        </w:rPr>
        <w:t xml:space="preserve"> </w:t>
      </w:r>
      <w:r w:rsidRPr="009844E8">
        <w:rPr>
          <w:rFonts w:ascii="Calibri" w:hAnsi="Calibri" w:cs="Calibri"/>
          <w:strike/>
          <w:sz w:val="22"/>
          <w:szCs w:val="22"/>
        </w:rPr>
        <w:t>as per previous agreements.</w:t>
      </w:r>
    </w:p>
    <w:p w14:paraId="2D020ACF" w14:textId="391F687D" w:rsidR="00F26608" w:rsidRPr="009844E8" w:rsidRDefault="00F26608" w:rsidP="008169FD">
      <w:pPr>
        <w:pStyle w:val="ListParagraph"/>
        <w:numPr>
          <w:ilvl w:val="2"/>
          <w:numId w:val="17"/>
        </w:numPr>
        <w:spacing w:after="0" w:line="240" w:lineRule="auto"/>
        <w:ind w:leftChars="0"/>
        <w:rPr>
          <w:rFonts w:ascii="Calibri" w:hAnsi="Calibri" w:cs="Calibri"/>
          <w:sz w:val="24"/>
          <w:szCs w:val="32"/>
        </w:rPr>
      </w:pPr>
      <w:r w:rsidRPr="009844E8">
        <w:rPr>
          <w:rFonts w:ascii="Calibri" w:hAnsi="Calibri" w:cs="Calibri"/>
          <w:color w:val="FF0000"/>
          <w:sz w:val="22"/>
          <w:szCs w:val="22"/>
        </w:rPr>
        <w:t>FFS the use of SCS=15kHz and lower bands (&lt;6 GHz).</w:t>
      </w:r>
    </w:p>
    <w:p w14:paraId="75ACD22C" w14:textId="2446C443" w:rsidR="00F248BF" w:rsidRPr="009844E8" w:rsidRDefault="00F248BF"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[5/HW, </w:t>
      </w:r>
      <w:proofErr w:type="spellStart"/>
      <w:r w:rsidRPr="009844E8">
        <w:rPr>
          <w:rFonts w:asciiTheme="minorHAnsi" w:hAnsiTheme="minorHAnsi" w:cstheme="minorHAnsi"/>
          <w:sz w:val="22"/>
          <w:szCs w:val="28"/>
        </w:rPr>
        <w:t>HiSi</w:t>
      </w:r>
      <w:proofErr w:type="spellEnd"/>
      <w:r w:rsidRPr="009844E8">
        <w:rPr>
          <w:rFonts w:asciiTheme="minorHAnsi" w:hAnsiTheme="minorHAnsi" w:cstheme="minorHAnsi"/>
          <w:sz w:val="22"/>
          <w:szCs w:val="28"/>
        </w:rPr>
        <w:t>]: When the S-SSB resources are within a COT initiating UE’s COT, the transmitted S-SSBs from COT initiating UE and responding UE should be avoided in the same S-SSB resource.</w:t>
      </w:r>
    </w:p>
    <w:p w14:paraId="631D8C15" w14:textId="2F79D422" w:rsidR="005C3FC2" w:rsidRPr="009844E8" w:rsidRDefault="005C3FC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[9/JHU]: Include a default starting position in each RB set (Scheme 1).</w:t>
      </w:r>
    </w:p>
    <w:p w14:paraId="6E9F9AC1" w14:textId="37C6DD1E" w:rsidR="00687D3B" w:rsidRPr="009844E8" w:rsidRDefault="00687D3B"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[12/NEC]: </w:t>
      </w:r>
      <w:r w:rsidRPr="009844E8">
        <w:rPr>
          <w:rFonts w:asciiTheme="minorHAnsi" w:hAnsiTheme="minorHAnsi" w:cstheme="minorHAnsi"/>
          <w:color w:val="000000" w:themeColor="text1"/>
          <w:sz w:val="22"/>
          <w:szCs w:val="28"/>
        </w:rPr>
        <w:t>The default starting position of CPE should be the same in the sets for CPE within a COT and outside of a COT.</w:t>
      </w:r>
    </w:p>
    <w:p w14:paraId="5791655F" w14:textId="298BAE04" w:rsidR="001E47A0" w:rsidRPr="009844E8" w:rsidRDefault="001E47A0"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[11/CATT, GH]: </w:t>
      </w:r>
      <w:r w:rsidRPr="009844E8">
        <w:rPr>
          <w:rFonts w:asciiTheme="minorHAnsi" w:eastAsiaTheme="minorEastAsia" w:hAnsiTheme="minorHAnsi" w:cstheme="minorHAnsi"/>
          <w:bCs/>
          <w:iCs/>
          <w:sz w:val="22"/>
          <w:szCs w:val="22"/>
        </w:rPr>
        <w:t>A default CPE starting position is (pre-)configured and the candidate value can be {</w:t>
      </w:r>
      <m:oMath>
        <m:sSub>
          <m:sSubPr>
            <m:ctrlPr>
              <w:rPr>
                <w:rFonts w:ascii="Cambria Math" w:eastAsiaTheme="minorEastAsia" w:hAnsi="Cambria Math" w:cstheme="minorHAnsi"/>
                <w:bCs/>
                <w:iCs/>
                <w:szCs w:val="20"/>
              </w:rPr>
            </m:ctrlPr>
          </m:sSubPr>
          <m:e>
            <m:r>
              <m:rPr>
                <m:sty m:val="p"/>
              </m:rPr>
              <w:rPr>
                <w:rFonts w:ascii="Cambria Math" w:eastAsiaTheme="minorEastAsia" w:hAnsi="Cambria Math" w:cstheme="minorHAnsi"/>
                <w:szCs w:val="20"/>
              </w:rPr>
              <m:t>T</m:t>
            </m:r>
          </m:e>
          <m:sub>
            <m:r>
              <m:rPr>
                <m:nor/>
              </m:rPr>
              <w:rPr>
                <w:rFonts w:asciiTheme="minorHAnsi" w:eastAsiaTheme="minorEastAsia" w:hAnsiTheme="minorHAnsi" w:cstheme="minorHAnsi"/>
                <w:bCs/>
                <w:iCs/>
                <w:szCs w:val="20"/>
              </w:rPr>
              <m:t>sym_1</m:t>
            </m:r>
          </m:sub>
        </m:sSub>
        <m:r>
          <m:rPr>
            <m:sty m:val="p"/>
          </m:rPr>
          <w:rPr>
            <w:rFonts w:ascii="Cambria Math" w:eastAsiaTheme="minorEastAsia" w:hAnsi="Cambria Math" w:cstheme="minorHAnsi"/>
            <w:szCs w:val="20"/>
          </w:rPr>
          <m:t>+16μs</m:t>
        </m:r>
      </m:oMath>
      <w:r w:rsidRPr="009844E8">
        <w:rPr>
          <w:rFonts w:asciiTheme="minorHAnsi" w:eastAsiaTheme="minorEastAsia" w:hAnsiTheme="minorHAnsi" w:cstheme="minorHAnsi"/>
          <w:bCs/>
          <w:iCs/>
          <w:szCs w:val="20"/>
        </w:rPr>
        <w:t xml:space="preserve">, </w:t>
      </w:r>
      <m:oMath>
        <m:r>
          <m:rPr>
            <m:sty m:val="p"/>
          </m:rPr>
          <w:rPr>
            <w:rFonts w:ascii="Cambria Math" w:eastAsiaTheme="minorEastAsia" w:hAnsi="Cambria Math" w:cstheme="minorHAnsi"/>
            <w:szCs w:val="20"/>
          </w:rPr>
          <m:t xml:space="preserve"> </m:t>
        </m:r>
        <m:sSub>
          <m:sSubPr>
            <m:ctrlPr>
              <w:rPr>
                <w:rFonts w:ascii="Cambria Math" w:eastAsiaTheme="minorEastAsia" w:hAnsi="Cambria Math" w:cstheme="minorHAnsi"/>
                <w:bCs/>
                <w:iCs/>
                <w:szCs w:val="20"/>
              </w:rPr>
            </m:ctrlPr>
          </m:sSubPr>
          <m:e>
            <m:r>
              <m:rPr>
                <m:sty m:val="p"/>
              </m:rPr>
              <w:rPr>
                <w:rFonts w:ascii="Cambria Math" w:eastAsiaTheme="minorEastAsia" w:hAnsi="Cambria Math" w:cstheme="minorHAnsi"/>
                <w:szCs w:val="20"/>
              </w:rPr>
              <m:t>T</m:t>
            </m:r>
          </m:e>
          <m:sub>
            <m:r>
              <m:rPr>
                <m:nor/>
              </m:rPr>
              <w:rPr>
                <w:rFonts w:asciiTheme="minorHAnsi" w:eastAsiaTheme="minorEastAsia" w:hAnsiTheme="minorHAnsi" w:cstheme="minorHAnsi"/>
                <w:bCs/>
                <w:iCs/>
                <w:szCs w:val="20"/>
              </w:rPr>
              <m:t>sym_1</m:t>
            </m:r>
          </m:sub>
        </m:sSub>
        <m:r>
          <m:rPr>
            <m:sty m:val="p"/>
          </m:rPr>
          <w:rPr>
            <w:rFonts w:ascii="Cambria Math" w:eastAsiaTheme="minorEastAsia" w:hAnsi="Cambria Math" w:cstheme="minorHAnsi"/>
            <w:szCs w:val="20"/>
          </w:rPr>
          <m:t>+25μs</m:t>
        </m:r>
      </m:oMath>
      <w:r w:rsidRPr="009844E8">
        <w:rPr>
          <w:rFonts w:asciiTheme="minorHAnsi" w:eastAsiaTheme="minorEastAsia" w:hAnsiTheme="minorHAnsi" w:cstheme="minorHAnsi"/>
          <w:bCs/>
          <w:iCs/>
          <w:sz w:val="22"/>
          <w:szCs w:val="22"/>
        </w:rPr>
        <w:t>}.</w:t>
      </w:r>
    </w:p>
    <w:p w14:paraId="645E8079" w14:textId="04DD3248" w:rsidR="00D342DF" w:rsidRPr="009844E8" w:rsidRDefault="00D342DF"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[15/Lenovo]: To reduce COT losing for COT-based SL transmission interrupted by S-SSB, the following cases can be considered:</w:t>
      </w:r>
    </w:p>
    <w:p w14:paraId="54E0A30A" w14:textId="7777777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1. set longer CPE or shorter LBT duration to access S-SSB for inside-COT UE, compared to outside-COT UE, if the S-SSB is determined to be located within the COT.</w:t>
      </w:r>
    </w:p>
    <w:p w14:paraId="48DB9D0F" w14:textId="7777777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2. inside-COT UE can transmit dummy data on S-SSB occasion if the S-SSB is determined to be located within the COT and the first one or more symbols are detected with no transmission.</w:t>
      </w:r>
    </w:p>
    <w:p w14:paraId="5D337F20" w14:textId="2C252DE7" w:rsidR="00D342DF" w:rsidRPr="009844E8" w:rsidRDefault="00D342DF"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Case 3. set zero length CPE when there is no other RAT on the spectra.</w:t>
      </w:r>
    </w:p>
    <w:p w14:paraId="3351853E" w14:textId="5D1715E2" w:rsidR="00660685" w:rsidRPr="009844E8" w:rsidRDefault="00660685"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[18/Sharp]: Selection of CPE starting position for Resource Allocation Mode 2 can be applied to Mode 1.</w:t>
      </w:r>
    </w:p>
    <w:p w14:paraId="66B4D5D1" w14:textId="4E4B2183" w:rsidR="00B419A2" w:rsidRPr="009844E8" w:rsidRDefault="00B419A2" w:rsidP="008169FD">
      <w:pPr>
        <w:pStyle w:val="ListParagraph"/>
        <w:numPr>
          <w:ilvl w:val="1"/>
          <w:numId w:val="17"/>
        </w:numPr>
        <w:spacing w:after="0" w:line="240" w:lineRule="auto"/>
        <w:ind w:leftChars="0"/>
        <w:rPr>
          <w:rFonts w:asciiTheme="minorHAnsi" w:hAnsiTheme="minorHAnsi" w:cstheme="minorHAnsi"/>
          <w:sz w:val="22"/>
          <w:szCs w:val="28"/>
          <w:lang w:val="en-US"/>
        </w:rPr>
      </w:pPr>
      <w:r w:rsidRPr="009844E8">
        <w:rPr>
          <w:rFonts w:asciiTheme="minorHAnsi" w:eastAsiaTheme="minorEastAsia" w:hAnsiTheme="minorHAnsi" w:cstheme="minorHAnsi"/>
          <w:bCs/>
          <w:iCs/>
          <w:sz w:val="22"/>
          <w:szCs w:val="22"/>
          <w:lang w:val="en-US"/>
        </w:rPr>
        <w:t xml:space="preserve">[21/ZTE, SC]: </w:t>
      </w:r>
    </w:p>
    <w:p w14:paraId="6BB90607" w14:textId="301D14D4" w:rsidR="00B419A2" w:rsidRPr="009844E8" w:rsidRDefault="00B419A2"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eastAsiaTheme="minorEastAsia" w:hAnsiTheme="minorHAnsi" w:cstheme="minorHAnsi"/>
          <w:bCs/>
          <w:iCs/>
          <w:sz w:val="22"/>
          <w:szCs w:val="22"/>
          <w:lang w:val="en-US"/>
        </w:rPr>
        <w:t>In Mode 1, CPE starting position is indicated by gNB.</w:t>
      </w:r>
    </w:p>
    <w:p w14:paraId="19DF60DA" w14:textId="718A5DB3" w:rsidR="00B419A2" w:rsidRPr="009844E8" w:rsidRDefault="00B419A2"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UE can try to use a later CPE starting position(s) than the selected one (e.g., if LBT failed or not finished).</w:t>
      </w:r>
    </w:p>
    <w:p w14:paraId="34F29A3A" w14:textId="77777777" w:rsidR="00822F61" w:rsidRPr="009844E8" w:rsidRDefault="008169FD" w:rsidP="00C16EEA">
      <w:pPr>
        <w:pStyle w:val="Heading2"/>
        <w:spacing w:after="0" w:line="240" w:lineRule="auto"/>
      </w:pPr>
      <w:r w:rsidRPr="009844E8">
        <w:t>UE-to-UE COT sharing</w:t>
      </w:r>
    </w:p>
    <w:p w14:paraId="5619BAE1" w14:textId="77777777" w:rsidR="00741F6D" w:rsidRPr="009844E8" w:rsidRDefault="00741F6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Stop-Resume behaviour for COT initiating UE</w:t>
      </w:r>
    </w:p>
    <w:p w14:paraId="342324A1" w14:textId="609EDD89" w:rsidR="00741F6D" w:rsidRPr="009844E8" w:rsidRDefault="00741F6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Initiator (data) – Responder (PSFCH</w:t>
      </w:r>
      <w:r w:rsidR="00AF4795" w:rsidRPr="009844E8">
        <w:rPr>
          <w:rFonts w:asciiTheme="minorHAnsi" w:hAnsiTheme="minorHAnsi" w:cstheme="minorHAnsi"/>
          <w:sz w:val="22"/>
          <w:szCs w:val="28"/>
          <w:lang w:val="en-US"/>
        </w:rPr>
        <w:t>/S-SSB</w:t>
      </w:r>
      <w:r w:rsidRPr="009844E8">
        <w:rPr>
          <w:rFonts w:asciiTheme="minorHAnsi" w:hAnsiTheme="minorHAnsi" w:cstheme="minorHAnsi"/>
          <w:sz w:val="22"/>
          <w:szCs w:val="28"/>
          <w:lang w:val="en-US"/>
        </w:rPr>
        <w:t>) – Initiator (data)</w:t>
      </w:r>
    </w:p>
    <w:p w14:paraId="4340F4A1"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Scheme 1: </w:t>
      </w:r>
      <w:r w:rsidRPr="009844E8">
        <w:rPr>
          <w:rFonts w:asciiTheme="minorHAnsi" w:hAnsiTheme="minorHAnsi" w:cstheme="minorHAnsi"/>
          <w:sz w:val="22"/>
          <w:szCs w:val="28"/>
          <w:lang w:val="en-US"/>
        </w:rPr>
        <w:t>DL-UL-DL principle (</w:t>
      </w:r>
      <w:r w:rsidRPr="009844E8">
        <w:rPr>
          <w:rFonts w:asciiTheme="minorHAnsi" w:hAnsiTheme="minorHAnsi" w:cstheme="minorHAnsi"/>
          <w:color w:val="FF0000"/>
          <w:sz w:val="22"/>
          <w:szCs w:val="28"/>
          <w:lang w:val="en-US"/>
        </w:rPr>
        <w:t>maximum TX gap is up to 25µs</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2DF58A8C" w14:textId="7CECAE63" w:rsidR="00741F6D" w:rsidRPr="009844E8" w:rsidRDefault="008B40F9"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lang w:val="en-US"/>
        </w:rPr>
        <w:t xml:space="preserve">[2/FW], </w:t>
      </w:r>
      <w:r w:rsidR="00F6784E" w:rsidRPr="009844E8">
        <w:rPr>
          <w:rFonts w:asciiTheme="minorHAnsi" w:hAnsiTheme="minorHAnsi" w:cstheme="minorHAnsi"/>
          <w:color w:val="0070C0"/>
          <w:sz w:val="22"/>
          <w:szCs w:val="28"/>
          <w:lang w:val="en-US"/>
        </w:rPr>
        <w:t xml:space="preserve">[5/HW, </w:t>
      </w:r>
      <w:proofErr w:type="spellStart"/>
      <w:r w:rsidR="00F6784E" w:rsidRPr="009844E8">
        <w:rPr>
          <w:rFonts w:asciiTheme="minorHAnsi" w:hAnsiTheme="minorHAnsi" w:cstheme="minorHAnsi"/>
          <w:color w:val="0070C0"/>
          <w:sz w:val="22"/>
          <w:szCs w:val="28"/>
          <w:lang w:val="en-US"/>
        </w:rPr>
        <w:t>HiSi</w:t>
      </w:r>
      <w:proofErr w:type="spellEnd"/>
      <w:r w:rsidR="00F6784E" w:rsidRPr="009844E8">
        <w:rPr>
          <w:rFonts w:asciiTheme="minorHAnsi" w:hAnsiTheme="minorHAnsi" w:cstheme="minorHAnsi"/>
          <w:color w:val="0070C0"/>
          <w:sz w:val="22"/>
          <w:szCs w:val="28"/>
          <w:lang w:val="en-US"/>
        </w:rPr>
        <w:t>]</w:t>
      </w:r>
      <w:r w:rsidR="00595E43" w:rsidRPr="009844E8">
        <w:rPr>
          <w:rFonts w:asciiTheme="minorHAnsi" w:hAnsiTheme="minorHAnsi" w:cstheme="minorHAnsi"/>
          <w:color w:val="0070C0"/>
          <w:sz w:val="22"/>
          <w:szCs w:val="28"/>
          <w:lang w:val="en-US"/>
        </w:rPr>
        <w:t xml:space="preserve">, </w:t>
      </w:r>
      <w:r w:rsidR="003F74EA" w:rsidRPr="009844E8">
        <w:rPr>
          <w:rFonts w:asciiTheme="minorHAnsi" w:hAnsiTheme="minorHAnsi" w:cstheme="minorHAnsi"/>
          <w:color w:val="0070C0"/>
          <w:sz w:val="22"/>
          <w:szCs w:val="28"/>
          <w:lang w:val="en-US"/>
        </w:rPr>
        <w:t xml:space="preserve">[6/Spreadtrum], </w:t>
      </w:r>
      <w:r w:rsidR="00B17001" w:rsidRPr="009844E8">
        <w:rPr>
          <w:rFonts w:asciiTheme="minorHAnsi" w:hAnsiTheme="minorHAnsi" w:cstheme="minorHAnsi"/>
          <w:color w:val="0070C0"/>
          <w:sz w:val="22"/>
          <w:szCs w:val="28"/>
          <w:lang w:val="en-US"/>
        </w:rPr>
        <w:t xml:space="preserve">[7/vivo] (no max TX gap), </w:t>
      </w:r>
      <w:r w:rsidR="00CA5762" w:rsidRPr="009844E8">
        <w:rPr>
          <w:rFonts w:asciiTheme="minorHAnsi" w:hAnsiTheme="minorHAnsi" w:cstheme="minorHAnsi"/>
          <w:color w:val="0070C0"/>
          <w:sz w:val="22"/>
          <w:szCs w:val="28"/>
          <w:lang w:val="en-US"/>
        </w:rPr>
        <w:t xml:space="preserve">[18/Sharp], [19/DCM], </w:t>
      </w:r>
      <w:r w:rsidR="00B419A2" w:rsidRPr="009844E8">
        <w:rPr>
          <w:rFonts w:asciiTheme="minorHAnsi" w:hAnsiTheme="minorHAnsi" w:cstheme="minorHAnsi"/>
          <w:color w:val="0070C0"/>
          <w:sz w:val="22"/>
          <w:szCs w:val="28"/>
          <w:lang w:val="en-US"/>
        </w:rPr>
        <w:t xml:space="preserve">[21/ZTE, SC], </w:t>
      </w:r>
      <w:r w:rsidR="00F22FC9" w:rsidRPr="009844E8">
        <w:rPr>
          <w:rFonts w:asciiTheme="minorHAnsi" w:hAnsiTheme="minorHAnsi" w:cstheme="minorHAnsi"/>
          <w:color w:val="0070C0"/>
          <w:sz w:val="22"/>
          <w:szCs w:val="28"/>
          <w:lang w:val="en-US"/>
        </w:rPr>
        <w:t xml:space="preserve">[22/Panasonic], </w:t>
      </w:r>
      <w:r w:rsidR="00595E43" w:rsidRPr="009844E8">
        <w:rPr>
          <w:rFonts w:asciiTheme="minorHAnsi" w:hAnsiTheme="minorHAnsi" w:cstheme="minorHAnsi"/>
          <w:color w:val="0070C0"/>
          <w:sz w:val="22"/>
          <w:szCs w:val="28"/>
          <w:lang w:val="en-US"/>
        </w:rPr>
        <w:t>[28/QC]</w:t>
      </w:r>
      <w:r w:rsidR="00BA5CA5" w:rsidRPr="009844E8">
        <w:rPr>
          <w:rFonts w:asciiTheme="minorHAnsi" w:hAnsiTheme="minorHAnsi" w:cstheme="minorHAnsi"/>
          <w:color w:val="0070C0"/>
          <w:sz w:val="22"/>
          <w:szCs w:val="28"/>
          <w:lang w:val="en-US"/>
        </w:rPr>
        <w:t>, [31/MediaTek]</w:t>
      </w:r>
    </w:p>
    <w:p w14:paraId="3FD0F054"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Scheme 2: </w:t>
      </w:r>
      <w:r w:rsidRPr="009844E8">
        <w:rPr>
          <w:rFonts w:asciiTheme="minorHAnsi" w:hAnsiTheme="minorHAnsi" w:cstheme="minorHAnsi"/>
          <w:sz w:val="22"/>
          <w:szCs w:val="28"/>
          <w:lang w:val="en-US"/>
        </w:rPr>
        <w:t>DL-UL-UL principle (</w:t>
      </w:r>
      <w:r w:rsidRPr="009844E8">
        <w:rPr>
          <w:rFonts w:asciiTheme="minorHAnsi" w:hAnsiTheme="minorHAnsi" w:cstheme="minorHAnsi"/>
          <w:color w:val="FF0000"/>
          <w:sz w:val="22"/>
          <w:szCs w:val="28"/>
          <w:lang w:val="en-US"/>
        </w:rPr>
        <w:t>no maximum TX gap</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4DA0ADB1" w14:textId="52A2517C" w:rsidR="00741F6D" w:rsidRPr="009844E8" w:rsidRDefault="00FE5272" w:rsidP="008169FD">
      <w:pPr>
        <w:pStyle w:val="ListParagraph"/>
        <w:numPr>
          <w:ilvl w:val="3"/>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lastRenderedPageBreak/>
        <w:t xml:space="preserve">[11/CATT, GH], </w:t>
      </w:r>
      <w:r w:rsidR="00741F6D" w:rsidRPr="009844E8">
        <w:rPr>
          <w:rFonts w:asciiTheme="minorHAnsi" w:hAnsiTheme="minorHAnsi" w:cstheme="minorHAnsi"/>
          <w:color w:val="0070C0"/>
          <w:sz w:val="22"/>
          <w:szCs w:val="28"/>
        </w:rPr>
        <w:t>[20/OPPO]</w:t>
      </w:r>
      <w:r w:rsidR="00595E43" w:rsidRPr="009844E8">
        <w:rPr>
          <w:rFonts w:asciiTheme="minorHAnsi" w:hAnsiTheme="minorHAnsi" w:cstheme="minorHAnsi"/>
          <w:color w:val="0070C0"/>
          <w:sz w:val="22"/>
          <w:szCs w:val="28"/>
        </w:rPr>
        <w:t>, [28/QC]</w:t>
      </w:r>
    </w:p>
    <w:p w14:paraId="28343DB6" w14:textId="5CF96233" w:rsidR="00741F6D" w:rsidRPr="009844E8" w:rsidRDefault="00741F6D" w:rsidP="008169FD">
      <w:pPr>
        <w:pStyle w:val="ListParagraph"/>
        <w:numPr>
          <w:ilvl w:val="1"/>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Initiator (data) – Responder (data) – Initiator (data</w:t>
      </w:r>
      <w:r w:rsidR="004F4B27" w:rsidRPr="009844E8">
        <w:rPr>
          <w:rFonts w:asciiTheme="minorHAnsi" w:hAnsiTheme="minorHAnsi" w:cstheme="minorHAnsi"/>
          <w:sz w:val="22"/>
          <w:szCs w:val="28"/>
          <w:lang w:val="it-IT"/>
        </w:rPr>
        <w:t>/PSFCH</w:t>
      </w:r>
      <w:r w:rsidRPr="009844E8">
        <w:rPr>
          <w:rFonts w:asciiTheme="minorHAnsi" w:hAnsiTheme="minorHAnsi" w:cstheme="minorHAnsi"/>
          <w:sz w:val="22"/>
          <w:szCs w:val="28"/>
          <w:lang w:val="it-IT"/>
        </w:rPr>
        <w:t>)</w:t>
      </w:r>
    </w:p>
    <w:p w14:paraId="773043DC"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1: DL-UL-DL principle (</w:t>
      </w:r>
      <w:r w:rsidRPr="009844E8">
        <w:rPr>
          <w:rFonts w:asciiTheme="minorHAnsi" w:hAnsiTheme="minorHAnsi" w:cstheme="minorHAnsi"/>
          <w:color w:val="FF0000"/>
          <w:sz w:val="22"/>
          <w:szCs w:val="28"/>
          <w:lang w:val="en-US"/>
        </w:rPr>
        <w:t>maximum TX gap is up to 25µs</w:t>
      </w:r>
      <w:r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11A83979" w14:textId="033D227C" w:rsidR="00741F6D" w:rsidRPr="009844E8" w:rsidRDefault="008B40F9"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lang w:val="en-US"/>
        </w:rPr>
        <w:t xml:space="preserve">[2/FW], </w:t>
      </w:r>
      <w:r w:rsidR="004C25F8" w:rsidRPr="009844E8">
        <w:rPr>
          <w:rFonts w:asciiTheme="minorHAnsi" w:hAnsiTheme="minorHAnsi" w:cstheme="minorHAnsi"/>
          <w:color w:val="0070C0"/>
          <w:sz w:val="22"/>
          <w:szCs w:val="28"/>
          <w:lang w:val="en-US"/>
        </w:rPr>
        <w:t xml:space="preserve">[6/Spreadtrum], </w:t>
      </w:r>
      <w:r w:rsidR="00B17001" w:rsidRPr="009844E8">
        <w:rPr>
          <w:rFonts w:asciiTheme="minorHAnsi" w:hAnsiTheme="minorHAnsi" w:cstheme="minorHAnsi"/>
          <w:color w:val="0070C0"/>
          <w:sz w:val="22"/>
          <w:szCs w:val="28"/>
          <w:lang w:val="en-US"/>
        </w:rPr>
        <w:t xml:space="preserve">[7/vivo] (no max TX gap), </w:t>
      </w:r>
      <w:r w:rsidR="002E5D62" w:rsidRPr="009844E8">
        <w:rPr>
          <w:rFonts w:asciiTheme="minorHAnsi" w:hAnsiTheme="minorHAnsi" w:cstheme="minorHAnsi"/>
          <w:color w:val="0070C0"/>
          <w:sz w:val="22"/>
          <w:szCs w:val="28"/>
          <w:lang w:val="en-US"/>
        </w:rPr>
        <w:t xml:space="preserve">[19/DCM], </w:t>
      </w:r>
      <w:r w:rsidR="00B419A2" w:rsidRPr="009844E8">
        <w:rPr>
          <w:rFonts w:asciiTheme="minorHAnsi" w:hAnsiTheme="minorHAnsi" w:cstheme="minorHAnsi"/>
          <w:color w:val="0070C0"/>
          <w:sz w:val="22"/>
          <w:szCs w:val="28"/>
          <w:lang w:val="en-US"/>
        </w:rPr>
        <w:t xml:space="preserve">[21/ZTE, SC], </w:t>
      </w:r>
      <w:r w:rsidR="00F22FC9" w:rsidRPr="009844E8">
        <w:rPr>
          <w:rFonts w:asciiTheme="minorHAnsi" w:hAnsiTheme="minorHAnsi" w:cstheme="minorHAnsi"/>
          <w:color w:val="0070C0"/>
          <w:sz w:val="22"/>
          <w:szCs w:val="28"/>
          <w:lang w:val="en-US"/>
        </w:rPr>
        <w:t xml:space="preserve">[22/Panasonic], </w:t>
      </w:r>
      <w:r w:rsidR="007F6D91" w:rsidRPr="009844E8">
        <w:rPr>
          <w:rFonts w:asciiTheme="minorHAnsi" w:hAnsiTheme="minorHAnsi" w:cstheme="minorHAnsi"/>
          <w:color w:val="0070C0"/>
          <w:sz w:val="22"/>
          <w:szCs w:val="28"/>
          <w:lang w:val="en-US"/>
        </w:rPr>
        <w:t>[29/LGE]</w:t>
      </w:r>
    </w:p>
    <w:p w14:paraId="7DB195D2" w14:textId="3B2FBB94"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2: DL-UL-UL principle (</w:t>
      </w:r>
      <w:r w:rsidR="00B419A2" w:rsidRPr="009844E8">
        <w:rPr>
          <w:rFonts w:asciiTheme="minorHAnsi" w:hAnsiTheme="minorHAnsi" w:cstheme="minorHAnsi"/>
          <w:color w:val="FF0000"/>
          <w:sz w:val="22"/>
          <w:szCs w:val="28"/>
          <w:lang w:val="en-US"/>
        </w:rPr>
        <w:t>no maximum TX gap</w:t>
      </w:r>
      <w:r w:rsidR="00B419A2" w:rsidRPr="009844E8">
        <w:rPr>
          <w:rFonts w:asciiTheme="minorHAnsi" w:hAnsiTheme="minorHAnsi" w:cstheme="minorHAnsi"/>
          <w:sz w:val="22"/>
          <w:szCs w:val="28"/>
          <w:lang w:val="en-US"/>
        </w:rPr>
        <w:t xml:space="preserve">; </w:t>
      </w:r>
      <w:r w:rsidRPr="009844E8">
        <w:rPr>
          <w:rFonts w:asciiTheme="minorHAnsi" w:hAnsiTheme="minorHAnsi" w:cstheme="minorHAnsi"/>
          <w:sz w:val="22"/>
          <w:szCs w:val="28"/>
        </w:rPr>
        <w:t>Type 2A for gap ≥ 25µs; 2B for gap=16µs; 2C for gap up to 16µs</w:t>
      </w:r>
      <w:r w:rsidRPr="009844E8">
        <w:rPr>
          <w:rFonts w:asciiTheme="minorHAnsi" w:hAnsiTheme="minorHAnsi" w:cstheme="minorHAnsi"/>
          <w:sz w:val="22"/>
          <w:szCs w:val="28"/>
          <w:lang w:val="en-US"/>
        </w:rPr>
        <w:t>)</w:t>
      </w:r>
    </w:p>
    <w:p w14:paraId="20CD8257" w14:textId="10F029EB" w:rsidR="00741F6D" w:rsidRPr="009F0342" w:rsidRDefault="00FE5272" w:rsidP="008169FD">
      <w:pPr>
        <w:pStyle w:val="ListParagraph"/>
        <w:numPr>
          <w:ilvl w:val="3"/>
          <w:numId w:val="17"/>
        </w:numPr>
        <w:spacing w:after="0" w:line="240" w:lineRule="auto"/>
        <w:ind w:leftChars="0"/>
        <w:rPr>
          <w:rFonts w:asciiTheme="minorHAnsi" w:hAnsiTheme="minorHAnsi" w:cstheme="minorHAnsi"/>
          <w:color w:val="0070C0"/>
          <w:sz w:val="22"/>
          <w:szCs w:val="28"/>
          <w:lang w:val="it-IT"/>
        </w:rPr>
      </w:pPr>
      <w:r w:rsidRPr="009F0342">
        <w:rPr>
          <w:rFonts w:asciiTheme="minorHAnsi" w:hAnsiTheme="minorHAnsi" w:cstheme="minorHAnsi"/>
          <w:color w:val="0070C0"/>
          <w:sz w:val="22"/>
          <w:szCs w:val="28"/>
          <w:lang w:val="it-IT"/>
        </w:rPr>
        <w:t xml:space="preserve">[11/CATT, GH], </w:t>
      </w:r>
      <w:r w:rsidR="00741F6D" w:rsidRPr="009F0342">
        <w:rPr>
          <w:rFonts w:asciiTheme="minorHAnsi" w:hAnsiTheme="minorHAnsi" w:cstheme="minorHAnsi"/>
          <w:color w:val="0070C0"/>
          <w:sz w:val="22"/>
          <w:szCs w:val="28"/>
          <w:lang w:val="it-IT"/>
        </w:rPr>
        <w:t>[20/OPPO]</w:t>
      </w:r>
      <w:r w:rsidR="00BA5CA5" w:rsidRPr="009F0342">
        <w:rPr>
          <w:rFonts w:asciiTheme="minorHAnsi" w:hAnsiTheme="minorHAnsi" w:cstheme="minorHAnsi"/>
          <w:color w:val="0070C0"/>
          <w:sz w:val="22"/>
          <w:szCs w:val="28"/>
          <w:lang w:val="it-IT"/>
        </w:rPr>
        <w:t>, [31/MediaTek]</w:t>
      </w:r>
    </w:p>
    <w:p w14:paraId="070E1090" w14:textId="77777777" w:rsidR="00741F6D" w:rsidRPr="009844E8" w:rsidRDefault="00741F6D"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Scheme 3: Type 2A is always used (not dependent on responder TX slot)</w:t>
      </w:r>
    </w:p>
    <w:p w14:paraId="419E0655" w14:textId="1EEF364A" w:rsidR="00741F6D" w:rsidRPr="009844E8" w:rsidRDefault="00741F6D" w:rsidP="008169FD">
      <w:pPr>
        <w:pStyle w:val="ListParagraph"/>
        <w:numPr>
          <w:ilvl w:val="3"/>
          <w:numId w:val="17"/>
        </w:numPr>
        <w:spacing w:after="0" w:line="240" w:lineRule="auto"/>
        <w:ind w:leftChars="0"/>
        <w:rPr>
          <w:rFonts w:asciiTheme="minorHAnsi" w:hAnsiTheme="minorHAnsi" w:cstheme="minorHAnsi"/>
          <w:color w:val="0070C0"/>
          <w:sz w:val="22"/>
          <w:szCs w:val="28"/>
          <w:lang w:val="en-US"/>
        </w:rPr>
      </w:pPr>
      <w:r w:rsidRPr="009844E8">
        <w:rPr>
          <w:rFonts w:asciiTheme="minorHAnsi" w:hAnsiTheme="minorHAnsi" w:cstheme="minorHAnsi"/>
          <w:color w:val="0070C0"/>
          <w:sz w:val="22"/>
          <w:szCs w:val="28"/>
        </w:rPr>
        <w:t>[20/OPPO] (CPE according to the “within COT” rule)</w:t>
      </w:r>
      <w:r w:rsidR="00AF4795" w:rsidRPr="009844E8">
        <w:rPr>
          <w:rFonts w:asciiTheme="minorHAnsi" w:hAnsiTheme="minorHAnsi" w:cstheme="minorHAnsi"/>
          <w:color w:val="0070C0"/>
          <w:sz w:val="22"/>
          <w:szCs w:val="28"/>
        </w:rPr>
        <w:t>, [28/QC]</w:t>
      </w:r>
    </w:p>
    <w:p w14:paraId="4604D95D" w14:textId="391668F0" w:rsidR="004171C8" w:rsidRPr="009844E8" w:rsidRDefault="004171C8"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rPr>
        <w:t xml:space="preserve">Not support stop-resume behaviour: </w:t>
      </w:r>
      <w:r w:rsidRPr="009844E8">
        <w:rPr>
          <w:rFonts w:asciiTheme="minorHAnsi" w:hAnsiTheme="minorHAnsi" w:cstheme="minorHAnsi"/>
          <w:color w:val="0070C0"/>
          <w:sz w:val="22"/>
          <w:szCs w:val="28"/>
        </w:rPr>
        <w:t>[4/</w:t>
      </w:r>
      <w:proofErr w:type="spellStart"/>
      <w:r w:rsidRPr="009844E8">
        <w:rPr>
          <w:rFonts w:asciiTheme="minorHAnsi" w:hAnsiTheme="minorHAnsi" w:cstheme="minorHAnsi"/>
          <w:color w:val="0070C0"/>
          <w:sz w:val="22"/>
          <w:szCs w:val="28"/>
        </w:rPr>
        <w:t>CableLabs</w:t>
      </w:r>
      <w:proofErr w:type="spellEnd"/>
      <w:r w:rsidRPr="009844E8">
        <w:rPr>
          <w:rFonts w:asciiTheme="minorHAnsi" w:hAnsiTheme="minorHAnsi" w:cstheme="minorHAnsi"/>
          <w:color w:val="0070C0"/>
          <w:sz w:val="22"/>
          <w:szCs w:val="28"/>
        </w:rPr>
        <w:t>]</w:t>
      </w:r>
    </w:p>
    <w:p w14:paraId="5A1381B4"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When performing PSFCH transmission(s)</w:t>
      </w:r>
    </w:p>
    <w:p w14:paraId="3963C00A"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A responding UE can utilize a shared COT to transmit PSFCH(s) to UE(s) other than the initiator UE without requiring at least one of PSFCH transmissions is intended for the COT initiator.</w:t>
      </w:r>
    </w:p>
    <w:p w14:paraId="42CB1DD1" w14:textId="470AD88D"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rPr>
        <w:t>Yes:</w:t>
      </w:r>
      <w:r w:rsidRPr="009844E8">
        <w:rPr>
          <w:rFonts w:asciiTheme="minorHAnsi" w:hAnsiTheme="minorHAnsi" w:cstheme="minorHAnsi"/>
          <w:color w:val="0070C0"/>
          <w:sz w:val="22"/>
          <w:szCs w:val="28"/>
        </w:rPr>
        <w:t xml:space="preserve"> [</w:t>
      </w:r>
      <w:r w:rsidR="00D60AF6" w:rsidRPr="009844E8">
        <w:rPr>
          <w:rFonts w:asciiTheme="minorHAnsi" w:hAnsiTheme="minorHAnsi" w:cstheme="minorHAnsi"/>
          <w:color w:val="0070C0"/>
          <w:sz w:val="22"/>
          <w:szCs w:val="28"/>
        </w:rPr>
        <w:t>2</w:t>
      </w:r>
      <w:r w:rsidRPr="009844E8">
        <w:rPr>
          <w:rFonts w:asciiTheme="minorHAnsi" w:hAnsiTheme="minorHAnsi" w:cstheme="minorHAnsi"/>
          <w:color w:val="0070C0"/>
          <w:sz w:val="22"/>
          <w:szCs w:val="28"/>
        </w:rPr>
        <w:t xml:space="preserve">/FW], </w:t>
      </w:r>
      <w:r w:rsidR="00EA288A" w:rsidRPr="009844E8">
        <w:rPr>
          <w:rFonts w:asciiTheme="minorHAnsi" w:hAnsiTheme="minorHAnsi" w:cstheme="minorHAnsi"/>
          <w:color w:val="0070C0"/>
          <w:sz w:val="22"/>
          <w:szCs w:val="28"/>
        </w:rPr>
        <w:t xml:space="preserve">[5/HW, </w:t>
      </w:r>
      <w:proofErr w:type="spellStart"/>
      <w:r w:rsidR="00EA288A" w:rsidRPr="009844E8">
        <w:rPr>
          <w:rFonts w:asciiTheme="minorHAnsi" w:hAnsiTheme="minorHAnsi" w:cstheme="minorHAnsi"/>
          <w:color w:val="0070C0"/>
          <w:sz w:val="22"/>
          <w:szCs w:val="28"/>
        </w:rPr>
        <w:t>HiSi</w:t>
      </w:r>
      <w:proofErr w:type="spellEnd"/>
      <w:r w:rsidR="00EA288A"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Pr="009844E8">
        <w:rPr>
          <w:rFonts w:asciiTheme="minorHAnsi" w:hAnsiTheme="minorHAnsi" w:cstheme="minorHAnsi"/>
          <w:color w:val="0070C0"/>
          <w:sz w:val="22"/>
          <w:szCs w:val="28"/>
        </w:rPr>
        <w:t xml:space="preserve">], </w:t>
      </w:r>
      <w:r w:rsidR="00EA288A" w:rsidRPr="009844E8">
        <w:rPr>
          <w:rFonts w:asciiTheme="minorHAnsi" w:hAnsiTheme="minorHAnsi" w:cstheme="minorHAnsi"/>
          <w:color w:val="0070C0"/>
          <w:sz w:val="22"/>
          <w:szCs w:val="28"/>
        </w:rPr>
        <w:t xml:space="preserve">[9/JHU],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xml:space="preserve">], </w:t>
      </w:r>
      <w:r w:rsidR="00EA288A" w:rsidRPr="009844E8">
        <w:rPr>
          <w:rFonts w:asciiTheme="minorHAnsi" w:eastAsiaTheme="minorEastAsia" w:hAnsiTheme="minorHAnsi" w:cstheme="minorHAnsi"/>
          <w:color w:val="0070C0"/>
          <w:sz w:val="22"/>
          <w:szCs w:val="22"/>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14/CMCC</w:t>
      </w:r>
      <w:r w:rsidRPr="009844E8">
        <w:rPr>
          <w:rFonts w:asciiTheme="minorHAnsi" w:hAnsiTheme="minorHAnsi" w:cstheme="minorHAnsi"/>
          <w:color w:val="0070C0"/>
          <w:sz w:val="22"/>
          <w:szCs w:val="28"/>
          <w:lang w:val="en-US"/>
        </w:rPr>
        <w:t xml:space="preserve">], </w:t>
      </w:r>
      <w:r w:rsidR="000D1790" w:rsidRPr="009844E8">
        <w:rPr>
          <w:rFonts w:asciiTheme="minorHAnsi" w:hAnsiTheme="minorHAnsi" w:cstheme="minorHAnsi"/>
          <w:color w:val="0070C0"/>
          <w:sz w:val="22"/>
          <w:szCs w:val="28"/>
          <w:lang w:val="en-US"/>
        </w:rPr>
        <w:t xml:space="preserve">[15/Lenovo], </w:t>
      </w:r>
      <w:r w:rsidRPr="009844E8">
        <w:rPr>
          <w:rFonts w:asciiTheme="minorHAnsi" w:eastAsiaTheme="minorEastAsia" w:hAnsiTheme="minorHAnsi" w:cstheme="minorHAnsi"/>
          <w:color w:val="0070C0"/>
          <w:sz w:val="22"/>
          <w:szCs w:val="22"/>
        </w:rPr>
        <w:t>[</w:t>
      </w:r>
      <w:r w:rsidR="00A42445" w:rsidRPr="009844E8">
        <w:rPr>
          <w:rFonts w:asciiTheme="minorHAnsi" w:eastAsiaTheme="minorEastAsia" w:hAnsiTheme="minorHAnsi" w:cstheme="minorHAnsi"/>
          <w:color w:val="0070C0"/>
          <w:sz w:val="22"/>
          <w:szCs w:val="22"/>
        </w:rPr>
        <w:t>31/MediaTek</w:t>
      </w:r>
      <w:r w:rsidRPr="009844E8">
        <w:rPr>
          <w:rFonts w:asciiTheme="minorHAnsi" w:eastAsiaTheme="minorEastAsia" w:hAnsiTheme="minorHAnsi" w:cstheme="minorHAnsi"/>
          <w:color w:val="0070C0"/>
          <w:sz w:val="22"/>
          <w:szCs w:val="22"/>
        </w:rPr>
        <w:t xml:space="preserve">] (pre-configured PSFCH), </w:t>
      </w:r>
      <w:r w:rsidR="00EA288A" w:rsidRPr="009844E8">
        <w:rPr>
          <w:rFonts w:asciiTheme="minorHAnsi" w:hAnsiTheme="minorHAnsi" w:cstheme="minorHAnsi"/>
          <w:color w:val="0070C0"/>
          <w:sz w:val="22"/>
          <w:szCs w:val="28"/>
        </w:rPr>
        <w:t>[20/OPPO],</w:t>
      </w:r>
      <w:r w:rsidR="00EA288A" w:rsidRPr="009844E8">
        <w:rPr>
          <w:rFonts w:asciiTheme="minorHAnsi" w:hAnsiTheme="minorHAnsi" w:cstheme="minorHAnsi"/>
          <w:color w:val="FF0000"/>
          <w:sz w:val="22"/>
          <w:szCs w:val="28"/>
        </w:rPr>
        <w:t xml:space="preserve"> </w:t>
      </w:r>
      <w:r w:rsidRPr="009844E8">
        <w:rPr>
          <w:rFonts w:asciiTheme="minorHAnsi" w:eastAsiaTheme="minorEastAsia" w:hAnsiTheme="minorHAnsi" w:cstheme="minorHAnsi"/>
          <w:color w:val="0070C0"/>
          <w:sz w:val="22"/>
          <w:szCs w:val="22"/>
        </w:rPr>
        <w:t xml:space="preserve">[21/ZTE, SC], </w:t>
      </w:r>
      <w:r w:rsidRPr="009844E8">
        <w:rPr>
          <w:rFonts w:asciiTheme="minorHAnsi" w:hAnsiTheme="minorHAnsi" w:cstheme="minorHAnsi"/>
          <w:color w:val="0070C0"/>
          <w:sz w:val="22"/>
          <w:szCs w:val="28"/>
          <w:lang w:val="en-US"/>
        </w:rPr>
        <w:t>[2</w:t>
      </w:r>
      <w:r w:rsidR="000240E1" w:rsidRPr="009844E8">
        <w:rPr>
          <w:rFonts w:asciiTheme="minorHAnsi" w:hAnsiTheme="minorHAnsi" w:cstheme="minorHAnsi"/>
          <w:color w:val="0070C0"/>
          <w:sz w:val="22"/>
          <w:szCs w:val="28"/>
          <w:lang w:val="en-US"/>
        </w:rPr>
        <w:t>2</w:t>
      </w:r>
      <w:r w:rsidRPr="009844E8">
        <w:rPr>
          <w:rFonts w:asciiTheme="minorHAnsi" w:hAnsiTheme="minorHAnsi" w:cstheme="minorHAnsi"/>
          <w:color w:val="0070C0"/>
          <w:sz w:val="22"/>
          <w:szCs w:val="28"/>
          <w:lang w:val="en-US"/>
        </w:rPr>
        <w:t xml:space="preserve">/Panasonic], </w:t>
      </w:r>
      <w:r w:rsidR="00EA288A" w:rsidRPr="009844E8">
        <w:rPr>
          <w:rFonts w:asciiTheme="minorHAnsi" w:hAnsiTheme="minorHAnsi" w:cstheme="minorHAnsi"/>
          <w:color w:val="0070C0"/>
          <w:sz w:val="22"/>
          <w:szCs w:val="28"/>
        </w:rPr>
        <w:t xml:space="preserve">[24/ETRI], </w:t>
      </w:r>
      <w:r w:rsidRPr="009844E8">
        <w:rPr>
          <w:rFonts w:asciiTheme="minorHAnsi" w:hAnsiTheme="minorHAnsi" w:cstheme="minorHAnsi"/>
          <w:color w:val="0070C0"/>
          <w:sz w:val="22"/>
          <w:szCs w:val="28"/>
        </w:rPr>
        <w:t>[2</w:t>
      </w:r>
      <w:r w:rsidR="00604630"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w:t>
      </w:r>
      <w:proofErr w:type="spellStart"/>
      <w:r w:rsidRPr="009844E8">
        <w:rPr>
          <w:rFonts w:asciiTheme="minorHAnsi" w:hAnsiTheme="minorHAnsi" w:cstheme="minorHAnsi"/>
          <w:color w:val="0070C0"/>
          <w:sz w:val="22"/>
          <w:szCs w:val="28"/>
        </w:rPr>
        <w:t>Transsion</w:t>
      </w:r>
      <w:proofErr w:type="spellEnd"/>
      <w:r w:rsidRPr="009844E8">
        <w:rPr>
          <w:rFonts w:asciiTheme="minorHAnsi" w:hAnsiTheme="minorHAnsi" w:cstheme="minorHAnsi"/>
          <w:color w:val="0070C0"/>
          <w:sz w:val="22"/>
          <w:szCs w:val="28"/>
        </w:rPr>
        <w:t xml:space="preserve">], </w:t>
      </w:r>
      <w:r w:rsidR="00EA288A" w:rsidRPr="009844E8">
        <w:rPr>
          <w:rFonts w:asciiTheme="minorHAnsi" w:hAnsiTheme="minorHAnsi" w:cstheme="minorHAnsi"/>
          <w:color w:val="0070C0"/>
          <w:sz w:val="22"/>
          <w:szCs w:val="28"/>
        </w:rPr>
        <w:t xml:space="preserve">[26/IDC], </w:t>
      </w:r>
      <w:r w:rsidR="00EA288A" w:rsidRPr="009844E8">
        <w:rPr>
          <w:rFonts w:asciiTheme="minorHAnsi" w:eastAsiaTheme="minorEastAsia" w:hAnsiTheme="minorHAnsi" w:cstheme="minorHAnsi"/>
          <w:color w:val="0070C0"/>
          <w:sz w:val="22"/>
          <w:szCs w:val="22"/>
        </w:rPr>
        <w:t xml:space="preserve">[28/QC], </w:t>
      </w:r>
      <w:r w:rsidRPr="009844E8">
        <w:rPr>
          <w:rFonts w:asciiTheme="minorHAnsi" w:eastAsiaTheme="minorEastAsia" w:hAnsiTheme="minorHAnsi" w:cstheme="minorHAnsi"/>
          <w:color w:val="0070C0"/>
          <w:sz w:val="22"/>
          <w:szCs w:val="22"/>
        </w:rPr>
        <w:t>[</w:t>
      </w:r>
      <w:r w:rsidR="00A42445" w:rsidRPr="009844E8">
        <w:rPr>
          <w:rFonts w:asciiTheme="minorHAnsi" w:eastAsiaTheme="minorEastAsia" w:hAnsiTheme="minorHAnsi" w:cstheme="minorHAnsi"/>
          <w:color w:val="0070C0"/>
          <w:sz w:val="22"/>
          <w:szCs w:val="22"/>
        </w:rPr>
        <w:t>32/ITL</w:t>
      </w:r>
      <w:r w:rsidRPr="009844E8">
        <w:rPr>
          <w:rFonts w:asciiTheme="minorHAnsi" w:eastAsiaTheme="minorEastAsia" w:hAnsiTheme="minorHAnsi" w:cstheme="minorHAnsi"/>
          <w:color w:val="0070C0"/>
          <w:sz w:val="22"/>
          <w:szCs w:val="22"/>
        </w:rPr>
        <w:t>]</w:t>
      </w:r>
    </w:p>
    <w:p w14:paraId="0543C122" w14:textId="526F198C"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 xml:space="preserve">No: </w:t>
      </w:r>
      <w:r w:rsidR="00F215C2" w:rsidRPr="009844E8">
        <w:rPr>
          <w:rFonts w:asciiTheme="minorHAnsi" w:hAnsiTheme="minorHAnsi" w:cstheme="minorHAnsi"/>
          <w:color w:val="0070C0"/>
          <w:sz w:val="22"/>
          <w:szCs w:val="28"/>
          <w:lang w:val="it-IT"/>
        </w:rPr>
        <w:t>[8/KRRI],</w:t>
      </w:r>
      <w:r w:rsidR="00F215C2" w:rsidRPr="009844E8">
        <w:rPr>
          <w:rFonts w:asciiTheme="minorHAnsi" w:hAnsiTheme="minorHAnsi" w:cstheme="minorHAnsi"/>
          <w:sz w:val="22"/>
          <w:szCs w:val="28"/>
          <w:lang w:val="it-IT"/>
        </w:rPr>
        <w:t xml:space="preserve"> </w:t>
      </w:r>
      <w:r w:rsidRPr="009844E8">
        <w:rPr>
          <w:rFonts w:asciiTheme="minorHAnsi" w:hAnsiTheme="minorHAnsi" w:cstheme="minorHAnsi"/>
          <w:color w:val="0070C0"/>
          <w:sz w:val="22"/>
          <w:szCs w:val="28"/>
          <w:lang w:val="it-IT"/>
        </w:rPr>
        <w:t>[3</w:t>
      </w:r>
      <w:r w:rsidR="00A42445" w:rsidRPr="009844E8">
        <w:rPr>
          <w:rFonts w:asciiTheme="minorHAnsi" w:hAnsiTheme="minorHAnsi" w:cstheme="minorHAnsi"/>
          <w:color w:val="0070C0"/>
          <w:sz w:val="22"/>
          <w:szCs w:val="28"/>
          <w:lang w:val="it-IT"/>
        </w:rPr>
        <w:t>3</w:t>
      </w:r>
      <w:r w:rsidRPr="009844E8">
        <w:rPr>
          <w:rFonts w:asciiTheme="minorHAnsi" w:hAnsiTheme="minorHAnsi" w:cstheme="minorHAnsi"/>
          <w:color w:val="0070C0"/>
          <w:sz w:val="22"/>
          <w:szCs w:val="28"/>
          <w:lang w:val="it-IT"/>
        </w:rPr>
        <w:t>/E///]</w:t>
      </w:r>
    </w:p>
    <w:p w14:paraId="25370392" w14:textId="71C11B49" w:rsidR="006855A5" w:rsidRPr="009844E8" w:rsidRDefault="006855A5"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Maintaining an initiated COT</w:t>
      </w:r>
    </w:p>
    <w:p w14:paraId="0530832B" w14:textId="5A480F0A" w:rsidR="006855A5" w:rsidRPr="009844E8" w:rsidRDefault="006855A5" w:rsidP="008169FD">
      <w:pPr>
        <w:pStyle w:val="ListParagraph"/>
        <w:numPr>
          <w:ilvl w:val="1"/>
          <w:numId w:val="17"/>
        </w:numPr>
        <w:spacing w:before="120"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[5/HW, </w:t>
      </w:r>
      <w:proofErr w:type="spellStart"/>
      <w:r w:rsidRPr="009844E8">
        <w:rPr>
          <w:rFonts w:asciiTheme="minorHAnsi" w:hAnsiTheme="minorHAnsi" w:cstheme="minorHAnsi"/>
          <w:color w:val="000000" w:themeColor="text1"/>
          <w:sz w:val="22"/>
          <w:szCs w:val="28"/>
        </w:rPr>
        <w:t>HiSi</w:t>
      </w:r>
      <w:proofErr w:type="spellEnd"/>
      <w:r w:rsidRPr="009844E8">
        <w:rPr>
          <w:rFonts w:asciiTheme="minorHAnsi" w:hAnsiTheme="minorHAnsi" w:cstheme="minorHAnsi"/>
          <w:color w:val="000000" w:themeColor="text1"/>
          <w:sz w:val="22"/>
          <w:szCs w:val="28"/>
        </w:rPr>
        <w:t>]: Within the gap between COT-SI slot and first resource could be shared, COT initiating UE transmit consecutively to maintain the COT.</w:t>
      </w:r>
    </w:p>
    <w:p w14:paraId="0A010FA1" w14:textId="6DA0D290" w:rsidR="006855A5" w:rsidRPr="00261404" w:rsidRDefault="006855A5" w:rsidP="008169FD">
      <w:pPr>
        <w:pStyle w:val="ListParagraph"/>
        <w:numPr>
          <w:ilvl w:val="1"/>
          <w:numId w:val="17"/>
        </w:numPr>
        <w:spacing w:before="120"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[20/OPPO]</w:t>
      </w:r>
      <w:r w:rsidR="00967407" w:rsidRPr="009844E8">
        <w:rPr>
          <w:rFonts w:asciiTheme="minorHAnsi" w:hAnsiTheme="minorHAnsi" w:cstheme="minorHAnsi"/>
          <w:color w:val="000000" w:themeColor="text1"/>
          <w:sz w:val="22"/>
          <w:szCs w:val="28"/>
        </w:rPr>
        <w:t>, [28/QC]</w:t>
      </w:r>
      <w:r w:rsidRPr="009844E8">
        <w:rPr>
          <w:rFonts w:asciiTheme="minorHAnsi" w:hAnsiTheme="minorHAnsi" w:cstheme="minorHAnsi"/>
          <w:color w:val="000000" w:themeColor="text1"/>
          <w:sz w:val="22"/>
          <w:szCs w:val="28"/>
        </w:rPr>
        <w:t>: To guarantee the COT is occupied until the COT sharing starting offset (in order for the responding UE to determine a Type 2 LBT (2A/2B/2C)), no transmission dropping and resource (re)selection should be performed by the initiator UE once COT-SI is sent.</w:t>
      </w:r>
      <w:r w:rsidR="00967407" w:rsidRPr="009844E8">
        <w:rPr>
          <w:rFonts w:asciiTheme="minorHAnsi" w:hAnsiTheme="minorHAnsi" w:cstheme="minorHAnsi"/>
          <w:color w:val="000000" w:themeColor="text1"/>
          <w:sz w:val="22"/>
          <w:szCs w:val="28"/>
        </w:rPr>
        <w:t xml:space="preserve"> This behaviour can be enabled/disabled by (pre-)configuration</w:t>
      </w:r>
      <w:r w:rsidR="009B2C30">
        <w:rPr>
          <w:rFonts w:asciiTheme="minorHAnsi" w:hAnsiTheme="minorHAnsi" w:cstheme="minorHAnsi"/>
          <w:color w:val="000000" w:themeColor="text1"/>
          <w:sz w:val="22"/>
          <w:szCs w:val="28"/>
        </w:rPr>
        <w:t>.</w:t>
      </w:r>
    </w:p>
    <w:p w14:paraId="7E76D93D" w14:textId="72FB13E4"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COT sharing information contents for dynamic channel access (LBE)</w:t>
      </w:r>
    </w:p>
    <w:p w14:paraId="637C03B8" w14:textId="725E2317" w:rsidR="009B4B31" w:rsidRPr="009844E8" w:rsidRDefault="009B4B3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CAPC level of the initiated channel occupancy</w:t>
      </w:r>
    </w:p>
    <w:p w14:paraId="60B80978" w14:textId="2822BF89"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(2 bits): </w:t>
      </w:r>
      <w:r w:rsidR="0037424C" w:rsidRPr="009844E8">
        <w:rPr>
          <w:rFonts w:asciiTheme="minorHAnsi" w:hAnsiTheme="minorHAnsi" w:cstheme="minorHAnsi"/>
          <w:color w:val="0070C0"/>
          <w:sz w:val="22"/>
          <w:szCs w:val="28"/>
          <w:lang w:val="en-US"/>
        </w:rPr>
        <w:t xml:space="preserve">[11/CATT, GH], </w:t>
      </w:r>
      <w:r w:rsidR="00FD2F3E"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0F5038EF" w14:textId="3D59FC27"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1</w:t>
      </w:r>
      <w:r w:rsidRPr="009844E8">
        <w:rPr>
          <w:rFonts w:asciiTheme="minorHAnsi" w:hAnsiTheme="minorHAnsi" w:cstheme="minorHAnsi"/>
          <w:sz w:val="22"/>
          <w:szCs w:val="28"/>
          <w:vertAlign w:val="superscript"/>
          <w:lang w:val="it-IT"/>
        </w:rPr>
        <w:t>st</w:t>
      </w:r>
      <w:r w:rsidRPr="009844E8">
        <w:rPr>
          <w:rFonts w:asciiTheme="minorHAnsi" w:hAnsiTheme="minorHAnsi" w:cstheme="minorHAnsi"/>
          <w:sz w:val="22"/>
          <w:szCs w:val="28"/>
          <w:lang w:val="it-IT"/>
        </w:rPr>
        <w:t xml:space="preserve"> stage SCI: </w:t>
      </w:r>
      <w:r w:rsidR="006063F2" w:rsidRPr="009844E8">
        <w:rPr>
          <w:rFonts w:asciiTheme="minorHAnsi" w:hAnsiTheme="minorHAnsi" w:cstheme="minorHAnsi"/>
          <w:color w:val="0070C0"/>
          <w:sz w:val="22"/>
          <w:szCs w:val="28"/>
          <w:lang w:val="it-IT"/>
        </w:rPr>
        <w:t xml:space="preserve">[15/Lenovo], </w:t>
      </w:r>
      <w:r w:rsidR="00513CEA" w:rsidRPr="009844E8">
        <w:rPr>
          <w:rFonts w:asciiTheme="minorHAnsi" w:hAnsiTheme="minorHAnsi" w:cstheme="minorHAnsi"/>
          <w:color w:val="0070C0"/>
          <w:sz w:val="22"/>
          <w:szCs w:val="28"/>
          <w:lang w:val="it-IT"/>
        </w:rPr>
        <w:t xml:space="preserve">[17/xiaomi], </w:t>
      </w:r>
      <w:r w:rsidR="00D3253F" w:rsidRPr="009844E8">
        <w:rPr>
          <w:rFonts w:asciiTheme="minorHAnsi" w:hAnsiTheme="minorHAnsi" w:cstheme="minorHAnsi"/>
          <w:color w:val="0070C0"/>
          <w:sz w:val="22"/>
          <w:szCs w:val="28"/>
          <w:lang w:val="it-IT"/>
        </w:rPr>
        <w:t xml:space="preserve">[20/OPPO], [25/Transsion], </w:t>
      </w:r>
      <w:r w:rsidRPr="009844E8">
        <w:rPr>
          <w:rFonts w:asciiTheme="minorHAnsi" w:hAnsiTheme="minorHAnsi" w:cstheme="minorHAnsi"/>
          <w:color w:val="0070C0"/>
          <w:sz w:val="22"/>
          <w:szCs w:val="28"/>
          <w:lang w:val="it-IT"/>
        </w:rPr>
        <w:t>[</w:t>
      </w:r>
      <w:r w:rsidR="004A4E64" w:rsidRPr="009844E8">
        <w:rPr>
          <w:rFonts w:asciiTheme="minorHAnsi" w:hAnsiTheme="minorHAnsi" w:cstheme="minorHAnsi"/>
          <w:color w:val="0070C0"/>
          <w:sz w:val="22"/>
          <w:szCs w:val="28"/>
          <w:lang w:val="it-IT"/>
        </w:rPr>
        <w:t>29/LGE</w:t>
      </w:r>
      <w:r w:rsidRPr="009844E8">
        <w:rPr>
          <w:rFonts w:asciiTheme="minorHAnsi" w:hAnsiTheme="minorHAnsi" w:cstheme="minorHAnsi"/>
          <w:color w:val="0070C0"/>
          <w:sz w:val="22"/>
          <w:szCs w:val="28"/>
          <w:lang w:val="it-IT"/>
        </w:rPr>
        <w:t>]</w:t>
      </w:r>
    </w:p>
    <w:p w14:paraId="64FD33C5" w14:textId="204C9D76"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37424C" w:rsidRPr="009844E8">
        <w:rPr>
          <w:rFonts w:asciiTheme="minorHAnsi" w:hAnsiTheme="minorHAnsi" w:cstheme="minorHAnsi"/>
          <w:color w:val="0070C0"/>
          <w:sz w:val="22"/>
          <w:szCs w:val="28"/>
          <w:lang w:val="en-US"/>
        </w:rPr>
        <w:t xml:space="preserve">[11/CATT, GH], </w:t>
      </w:r>
      <w:r w:rsidR="009F00BD" w:rsidRPr="009844E8">
        <w:rPr>
          <w:rFonts w:asciiTheme="minorHAnsi" w:hAnsiTheme="minorHAnsi" w:cstheme="minorHAnsi"/>
          <w:color w:val="0070C0"/>
          <w:sz w:val="22"/>
          <w:szCs w:val="28"/>
          <w:lang w:val="en-US"/>
        </w:rPr>
        <w:t xml:space="preserve">[12/NEC], </w:t>
      </w:r>
      <w:r w:rsidR="00B419A2" w:rsidRPr="009844E8">
        <w:rPr>
          <w:rFonts w:asciiTheme="minorHAnsi" w:hAnsiTheme="minorHAnsi" w:cstheme="minorHAnsi"/>
          <w:color w:val="0070C0"/>
          <w:sz w:val="22"/>
          <w:szCs w:val="28"/>
          <w:lang w:val="en-US"/>
        </w:rPr>
        <w:t>[21/ZTE, SC]</w:t>
      </w:r>
    </w:p>
    <w:p w14:paraId="299092BA" w14:textId="3C033E5B"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Remaining COT duration:</w:t>
      </w:r>
    </w:p>
    <w:p w14:paraId="2E753F0F" w14:textId="5CC4EFA8" w:rsidR="009403D3" w:rsidRPr="009844E8" w:rsidRDefault="009403D3" w:rsidP="008169FD">
      <w:pPr>
        <w:pStyle w:val="ListParagraph"/>
        <w:numPr>
          <w:ilvl w:val="2"/>
          <w:numId w:val="17"/>
        </w:numPr>
        <w:spacing w:after="0" w:line="240" w:lineRule="auto"/>
        <w:ind w:leftChars="0"/>
        <w:rPr>
          <w:rFonts w:asciiTheme="minorHAnsi" w:hAnsiTheme="minorHAnsi" w:cstheme="minorHAnsi"/>
          <w:sz w:val="22"/>
          <w:szCs w:val="28"/>
          <w:lang w:val="en-US"/>
        </w:rPr>
      </w:pPr>
      <w:r w:rsidRPr="009844E8">
        <w:rPr>
          <w:rFonts w:asciiTheme="minorHAnsi" w:hAnsiTheme="minorHAnsi" w:cstheme="minorHAnsi"/>
          <w:sz w:val="22"/>
          <w:szCs w:val="28"/>
          <w:lang w:val="en-US"/>
        </w:rPr>
        <w:t>[8/KRRI</w:t>
      </w:r>
      <w:r w:rsidR="00D3253F" w:rsidRPr="009844E8">
        <w:rPr>
          <w:rFonts w:asciiTheme="minorHAnsi" w:hAnsiTheme="minorHAnsi" w:cstheme="minorHAnsi"/>
          <w:sz w:val="22"/>
          <w:szCs w:val="28"/>
          <w:lang w:val="en-US"/>
        </w:rPr>
        <w:t>, 25/</w:t>
      </w:r>
      <w:proofErr w:type="spellStart"/>
      <w:r w:rsidR="00D3253F" w:rsidRPr="009844E8">
        <w:rPr>
          <w:rFonts w:asciiTheme="minorHAnsi" w:hAnsiTheme="minorHAnsi" w:cstheme="minorHAnsi"/>
          <w:sz w:val="22"/>
          <w:szCs w:val="28"/>
          <w:lang w:val="en-US"/>
        </w:rPr>
        <w:t>Transsion</w:t>
      </w:r>
      <w:proofErr w:type="spellEnd"/>
      <w:r w:rsidRPr="009844E8">
        <w:rPr>
          <w:rFonts w:asciiTheme="minorHAnsi" w:hAnsiTheme="minorHAnsi" w:cstheme="minorHAnsi"/>
          <w:sz w:val="22"/>
          <w:szCs w:val="28"/>
          <w:lang w:val="en-US"/>
        </w:rPr>
        <w:t>]: indicated in ms unit.</w:t>
      </w:r>
    </w:p>
    <w:p w14:paraId="3FB64F63" w14:textId="630AC004" w:rsidR="00886E0C" w:rsidRPr="009844E8" w:rsidRDefault="00886E0C"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[22/Panasonic]: the number of slots including slots are not belonging to resource pool is indicated.</w:t>
      </w:r>
    </w:p>
    <w:p w14:paraId="7E254B81" w14:textId="06993C98" w:rsidR="00E21233"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Bit length</w:t>
      </w:r>
    </w:p>
    <w:p w14:paraId="79FDCF07" w14:textId="1A2AFC7F" w:rsidR="009B4B31" w:rsidRPr="009844E8" w:rsidRDefault="009B4B31"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4 bits: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4C69329B" w14:textId="33B2C85C" w:rsidR="00E21233" w:rsidRPr="009844E8" w:rsidRDefault="00E21233"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6 bits: </w:t>
      </w:r>
      <w:r w:rsidRPr="009844E8">
        <w:rPr>
          <w:rFonts w:asciiTheme="minorHAnsi" w:hAnsiTheme="minorHAnsi" w:cstheme="minorHAnsi"/>
          <w:color w:val="0070C0"/>
          <w:sz w:val="22"/>
          <w:szCs w:val="28"/>
          <w:lang w:val="en-US"/>
        </w:rPr>
        <w:t>[11/CATT, GH]</w:t>
      </w:r>
    </w:p>
    <w:p w14:paraId="655CA0E9" w14:textId="051A9787" w:rsidR="00FD2F3E" w:rsidRPr="009844E8" w:rsidRDefault="00FD2F3E"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color w:val="000000" w:themeColor="text1"/>
          <w:sz w:val="22"/>
          <w:szCs w:val="28"/>
          <w:lang w:val="en-US"/>
        </w:rPr>
        <w:t>4~7 bits:</w:t>
      </w:r>
      <w:r w:rsidRPr="009844E8">
        <w:rPr>
          <w:rFonts w:asciiTheme="minorHAnsi" w:hAnsiTheme="minorHAnsi" w:cstheme="minorHAnsi"/>
          <w:color w:val="0070C0"/>
          <w:sz w:val="22"/>
          <w:szCs w:val="28"/>
          <w:lang w:val="en-US"/>
        </w:rPr>
        <w:t xml:space="preserve"> [12/NEC]</w:t>
      </w:r>
    </w:p>
    <w:p w14:paraId="18FC37CE" w14:textId="30D8F54C"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Pr="009844E8">
        <w:rPr>
          <w:rFonts w:asciiTheme="minorHAnsi" w:hAnsiTheme="minorHAnsi" w:cstheme="minorHAnsi"/>
          <w:color w:val="0070C0"/>
          <w:sz w:val="22"/>
          <w:szCs w:val="28"/>
          <w:lang w:val="en-US"/>
        </w:rPr>
        <w:t>[</w:t>
      </w:r>
      <w:r w:rsidR="006063F2" w:rsidRPr="009844E8">
        <w:rPr>
          <w:rFonts w:asciiTheme="minorHAnsi" w:hAnsiTheme="minorHAnsi" w:cstheme="minorHAnsi"/>
          <w:color w:val="0070C0"/>
          <w:sz w:val="22"/>
          <w:szCs w:val="28"/>
          <w:lang w:val="en-US"/>
        </w:rPr>
        <w:t>15/Lenovo</w:t>
      </w:r>
      <w:r w:rsidRPr="009844E8">
        <w:rPr>
          <w:rFonts w:asciiTheme="minorHAnsi" w:hAnsiTheme="minorHAnsi" w:cstheme="minorHAnsi"/>
          <w:color w:val="0070C0"/>
          <w:sz w:val="22"/>
          <w:szCs w:val="28"/>
          <w:lang w:val="en-US"/>
        </w:rPr>
        <w:t>]</w:t>
      </w:r>
      <w:r w:rsidR="00513CEA" w:rsidRPr="009844E8">
        <w:rPr>
          <w:rFonts w:asciiTheme="minorHAnsi" w:hAnsiTheme="minorHAnsi" w:cstheme="minorHAnsi"/>
          <w:color w:val="0070C0"/>
          <w:sz w:val="22"/>
          <w:szCs w:val="28"/>
          <w:lang w:val="en-US"/>
        </w:rPr>
        <w:t>, [</w:t>
      </w:r>
      <w:r w:rsidR="00513CEA" w:rsidRPr="009844E8">
        <w:rPr>
          <w:rFonts w:asciiTheme="minorHAnsi" w:hAnsiTheme="minorHAnsi" w:cstheme="minorHAnsi"/>
          <w:color w:val="0070C0"/>
          <w:sz w:val="22"/>
          <w:szCs w:val="28"/>
        </w:rPr>
        <w:t>17/</w:t>
      </w:r>
      <w:proofErr w:type="spellStart"/>
      <w:r w:rsidR="00513CEA" w:rsidRPr="009844E8">
        <w:rPr>
          <w:rFonts w:asciiTheme="minorHAnsi" w:hAnsiTheme="minorHAnsi" w:cstheme="minorHAnsi"/>
          <w:color w:val="0070C0"/>
          <w:sz w:val="22"/>
          <w:szCs w:val="28"/>
        </w:rPr>
        <w:t>xiaomi</w:t>
      </w:r>
      <w:proofErr w:type="spellEnd"/>
      <w:r w:rsidR="00513CEA" w:rsidRPr="009844E8">
        <w:rPr>
          <w:rFonts w:asciiTheme="minorHAnsi" w:hAnsiTheme="minorHAnsi" w:cstheme="minorHAnsi"/>
          <w:color w:val="0070C0"/>
          <w:sz w:val="22"/>
          <w:szCs w:val="28"/>
          <w:lang w:val="en-US"/>
        </w:rPr>
        <w:t>]</w:t>
      </w:r>
    </w:p>
    <w:p w14:paraId="7D966BDE" w14:textId="7F588B16"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2</w:t>
      </w:r>
      <w:r w:rsidRPr="009844E8">
        <w:rPr>
          <w:rFonts w:asciiTheme="minorHAnsi" w:hAnsiTheme="minorHAnsi" w:cstheme="minorHAnsi"/>
          <w:sz w:val="22"/>
          <w:szCs w:val="28"/>
          <w:vertAlign w:val="superscript"/>
          <w:lang w:val="it-IT"/>
        </w:rPr>
        <w:t>nd</w:t>
      </w:r>
      <w:r w:rsidRPr="009844E8">
        <w:rPr>
          <w:rFonts w:asciiTheme="minorHAnsi" w:hAnsiTheme="minorHAnsi" w:cstheme="minorHAnsi"/>
          <w:sz w:val="22"/>
          <w:szCs w:val="28"/>
          <w:lang w:val="it-IT"/>
        </w:rPr>
        <w:t xml:space="preserve"> stage SCI: </w:t>
      </w:r>
      <w:r w:rsidR="0037424C" w:rsidRPr="009844E8">
        <w:rPr>
          <w:rFonts w:asciiTheme="minorHAnsi" w:hAnsiTheme="minorHAnsi" w:cstheme="minorHAnsi"/>
          <w:color w:val="0070C0"/>
          <w:sz w:val="22"/>
          <w:szCs w:val="28"/>
          <w:lang w:val="it-IT"/>
        </w:rPr>
        <w:t xml:space="preserve">[11/CATT, GH], </w:t>
      </w:r>
      <w:r w:rsidR="009F00BD" w:rsidRPr="009844E8">
        <w:rPr>
          <w:rFonts w:asciiTheme="minorHAnsi" w:hAnsiTheme="minorHAnsi" w:cstheme="minorHAnsi"/>
          <w:color w:val="0070C0"/>
          <w:sz w:val="22"/>
          <w:szCs w:val="28"/>
          <w:lang w:val="it-IT"/>
        </w:rPr>
        <w:t xml:space="preserve">[12/NEC], </w:t>
      </w:r>
      <w:r w:rsidRPr="009844E8">
        <w:rPr>
          <w:rFonts w:asciiTheme="minorHAnsi" w:hAnsiTheme="minorHAnsi" w:cstheme="minorHAnsi"/>
          <w:color w:val="0070C0"/>
          <w:sz w:val="22"/>
          <w:szCs w:val="28"/>
          <w:lang w:val="it-IT"/>
        </w:rPr>
        <w:t>[</w:t>
      </w:r>
      <w:r w:rsidR="00BA70B6" w:rsidRPr="009844E8">
        <w:rPr>
          <w:rFonts w:asciiTheme="minorHAnsi" w:hAnsiTheme="minorHAnsi" w:cstheme="minorHAnsi"/>
          <w:color w:val="0070C0"/>
          <w:sz w:val="22"/>
          <w:szCs w:val="28"/>
          <w:lang w:val="it-IT"/>
        </w:rPr>
        <w:t>20/OPPO</w:t>
      </w:r>
      <w:r w:rsidRPr="009844E8">
        <w:rPr>
          <w:rFonts w:asciiTheme="minorHAnsi" w:hAnsiTheme="minorHAnsi" w:cstheme="minorHAnsi"/>
          <w:color w:val="0070C0"/>
          <w:sz w:val="22"/>
          <w:szCs w:val="28"/>
          <w:lang w:val="it-IT"/>
        </w:rPr>
        <w:t>]</w:t>
      </w:r>
      <w:r w:rsidR="004A4E64" w:rsidRPr="009844E8">
        <w:rPr>
          <w:rFonts w:asciiTheme="minorHAnsi" w:hAnsiTheme="minorHAnsi" w:cstheme="minorHAnsi"/>
          <w:color w:val="0070C0"/>
          <w:sz w:val="22"/>
          <w:szCs w:val="28"/>
          <w:lang w:val="it-IT"/>
        </w:rPr>
        <w:t xml:space="preserve">, </w:t>
      </w:r>
      <w:r w:rsidR="00D3253F" w:rsidRPr="009844E8">
        <w:rPr>
          <w:rFonts w:asciiTheme="minorHAnsi" w:hAnsiTheme="minorHAnsi" w:cstheme="minorHAnsi"/>
          <w:color w:val="0070C0"/>
          <w:sz w:val="22"/>
          <w:szCs w:val="28"/>
          <w:lang w:val="it-IT"/>
        </w:rPr>
        <w:t xml:space="preserve">[25/Transsion], </w:t>
      </w:r>
      <w:r w:rsidR="00B419A2" w:rsidRPr="009844E8">
        <w:rPr>
          <w:rFonts w:asciiTheme="minorHAnsi" w:hAnsiTheme="minorHAnsi" w:cstheme="minorHAnsi"/>
          <w:color w:val="0070C0"/>
          <w:sz w:val="22"/>
          <w:szCs w:val="28"/>
          <w:lang w:val="it-IT"/>
        </w:rPr>
        <w:t xml:space="preserve">[21/ZTE, SC], </w:t>
      </w:r>
      <w:r w:rsidR="004A4E64" w:rsidRPr="009844E8">
        <w:rPr>
          <w:rFonts w:asciiTheme="minorHAnsi" w:hAnsiTheme="minorHAnsi" w:cstheme="minorHAnsi"/>
          <w:color w:val="0070C0"/>
          <w:sz w:val="22"/>
          <w:szCs w:val="28"/>
          <w:lang w:val="it-IT"/>
        </w:rPr>
        <w:t>[29/LGE]</w:t>
      </w:r>
    </w:p>
    <w:p w14:paraId="2A59B39A" w14:textId="56E4B214" w:rsidR="00822F61" w:rsidRPr="009844E8" w:rsidRDefault="00396A19" w:rsidP="008169FD">
      <w:pPr>
        <w:pStyle w:val="ListParagraph"/>
        <w:numPr>
          <w:ilvl w:val="1"/>
          <w:numId w:val="17"/>
        </w:numPr>
        <w:spacing w:after="0" w:line="240" w:lineRule="auto"/>
        <w:ind w:leftChars="0"/>
        <w:rPr>
          <w:rFonts w:asciiTheme="minorHAnsi" w:hAnsiTheme="minorHAnsi" w:cstheme="minorHAnsi"/>
          <w:sz w:val="22"/>
          <w:szCs w:val="28"/>
          <w:lang w:val="it-IT"/>
        </w:rPr>
      </w:pPr>
      <w:r w:rsidRPr="009844E8">
        <w:rPr>
          <w:rFonts w:asciiTheme="minorHAnsi" w:hAnsiTheme="minorHAnsi" w:cstheme="minorHAnsi"/>
          <w:sz w:val="22"/>
          <w:szCs w:val="28"/>
          <w:lang w:val="it-IT"/>
        </w:rPr>
        <w:t>COT sharing starting offset:</w:t>
      </w:r>
      <w:r w:rsidRPr="009844E8">
        <w:rPr>
          <w:rFonts w:asciiTheme="minorHAnsi" w:hAnsiTheme="minorHAnsi" w:cstheme="minorHAnsi"/>
          <w:color w:val="0070C0"/>
          <w:sz w:val="22"/>
          <w:szCs w:val="28"/>
          <w:lang w:val="it-IT"/>
        </w:rPr>
        <w:t xml:space="preserve"> </w:t>
      </w:r>
      <w:r w:rsidR="00B51C54" w:rsidRPr="009844E8">
        <w:rPr>
          <w:rFonts w:asciiTheme="minorHAnsi" w:hAnsiTheme="minorHAnsi" w:cstheme="minorHAnsi"/>
          <w:color w:val="0070C0"/>
          <w:sz w:val="22"/>
          <w:szCs w:val="28"/>
          <w:lang w:val="it-IT"/>
        </w:rPr>
        <w:t>[3/Nokia, NSB],</w:t>
      </w:r>
      <w:r w:rsidR="009403D3" w:rsidRPr="009844E8">
        <w:rPr>
          <w:rFonts w:asciiTheme="minorHAnsi" w:hAnsiTheme="minorHAnsi" w:cstheme="minorHAnsi"/>
          <w:color w:val="0070C0"/>
          <w:sz w:val="22"/>
          <w:szCs w:val="28"/>
          <w:lang w:val="it-IT"/>
        </w:rPr>
        <w:t xml:space="preserve"> [6/Spreadtrum], </w:t>
      </w:r>
      <w:r w:rsidRPr="009844E8">
        <w:rPr>
          <w:rFonts w:asciiTheme="minorHAnsi" w:hAnsiTheme="minorHAnsi" w:cstheme="minorHAnsi"/>
          <w:color w:val="0070C0"/>
          <w:sz w:val="22"/>
          <w:szCs w:val="28"/>
          <w:lang w:val="it-IT"/>
        </w:rPr>
        <w:t>[</w:t>
      </w:r>
      <w:r w:rsidR="00481400" w:rsidRPr="009844E8">
        <w:rPr>
          <w:rFonts w:asciiTheme="minorHAnsi" w:hAnsiTheme="minorHAnsi" w:cstheme="minorHAnsi"/>
          <w:color w:val="0070C0"/>
          <w:sz w:val="22"/>
          <w:szCs w:val="28"/>
          <w:lang w:val="it-IT"/>
        </w:rPr>
        <w:t>7/vivo</w:t>
      </w:r>
      <w:r w:rsidRPr="009844E8">
        <w:rPr>
          <w:rFonts w:asciiTheme="minorHAnsi" w:hAnsiTheme="minorHAnsi" w:cstheme="minorHAnsi"/>
          <w:color w:val="0070C0"/>
          <w:sz w:val="22"/>
          <w:szCs w:val="28"/>
          <w:lang w:val="it-IT"/>
        </w:rPr>
        <w:t xml:space="preserve">], </w:t>
      </w:r>
      <w:r w:rsidR="009403D3" w:rsidRPr="009844E8">
        <w:rPr>
          <w:rFonts w:asciiTheme="minorHAnsi" w:hAnsiTheme="minorHAnsi" w:cstheme="minorHAnsi"/>
          <w:color w:val="0070C0"/>
          <w:sz w:val="22"/>
          <w:szCs w:val="28"/>
          <w:lang w:val="it-IT"/>
        </w:rPr>
        <w:t>[8/KRRI],</w:t>
      </w:r>
      <w:r w:rsidR="00F227A2" w:rsidRPr="009844E8">
        <w:rPr>
          <w:rFonts w:asciiTheme="minorHAnsi" w:hAnsiTheme="minorHAnsi" w:cstheme="minorHAnsi"/>
          <w:color w:val="0070C0"/>
          <w:sz w:val="22"/>
          <w:szCs w:val="28"/>
          <w:lang w:val="it-IT"/>
        </w:rPr>
        <w:t xml:space="preserve"> [9/JHU],</w:t>
      </w:r>
      <w:r w:rsidR="009403D3" w:rsidRPr="009844E8">
        <w:rPr>
          <w:rFonts w:asciiTheme="minorHAnsi" w:hAnsiTheme="minorHAnsi" w:cstheme="minorHAnsi"/>
          <w:color w:val="0070C0"/>
          <w:sz w:val="22"/>
          <w:szCs w:val="28"/>
          <w:lang w:val="it-IT"/>
        </w:rPr>
        <w:t xml:space="preserve"> </w:t>
      </w:r>
      <w:r w:rsidR="00FD2F3E" w:rsidRPr="009844E8">
        <w:rPr>
          <w:rFonts w:asciiTheme="minorHAnsi" w:hAnsiTheme="minorHAnsi" w:cstheme="minorHAnsi"/>
          <w:color w:val="0070C0"/>
          <w:sz w:val="22"/>
          <w:szCs w:val="28"/>
          <w:lang w:val="it-IT"/>
        </w:rPr>
        <w:t xml:space="preserve">[12/NEC], </w:t>
      </w:r>
      <w:r w:rsidRPr="009844E8">
        <w:rPr>
          <w:rFonts w:asciiTheme="minorHAnsi" w:hAnsiTheme="minorHAnsi" w:cstheme="minorHAnsi"/>
          <w:color w:val="0070C0"/>
          <w:sz w:val="22"/>
          <w:szCs w:val="28"/>
          <w:lang w:val="it-IT"/>
        </w:rPr>
        <w:t>[15/Lenovo], [</w:t>
      </w:r>
      <w:r w:rsidR="00BA70B6" w:rsidRPr="009844E8">
        <w:rPr>
          <w:rFonts w:asciiTheme="minorHAnsi" w:hAnsiTheme="minorHAnsi" w:cstheme="minorHAnsi"/>
          <w:color w:val="0070C0"/>
          <w:sz w:val="22"/>
          <w:szCs w:val="28"/>
          <w:lang w:val="it-IT"/>
        </w:rPr>
        <w:t>16/Apple</w:t>
      </w:r>
      <w:r w:rsidRPr="009844E8">
        <w:rPr>
          <w:rFonts w:asciiTheme="minorHAnsi" w:hAnsiTheme="minorHAnsi" w:cstheme="minorHAnsi"/>
          <w:color w:val="0070C0"/>
          <w:sz w:val="22"/>
          <w:szCs w:val="28"/>
          <w:lang w:val="it-IT"/>
        </w:rPr>
        <w:t xml:space="preserve">], </w:t>
      </w:r>
      <w:r w:rsidR="00781F73" w:rsidRPr="009844E8">
        <w:rPr>
          <w:rFonts w:asciiTheme="minorHAnsi" w:hAnsiTheme="minorHAnsi" w:cstheme="minorHAnsi"/>
          <w:color w:val="0070C0"/>
          <w:sz w:val="22"/>
          <w:szCs w:val="28"/>
          <w:lang w:val="it-IT"/>
        </w:rPr>
        <w:t xml:space="preserve">[20/OPPO], </w:t>
      </w:r>
      <w:r w:rsidR="00800503" w:rsidRPr="009844E8">
        <w:rPr>
          <w:rFonts w:asciiTheme="minorHAnsi" w:hAnsiTheme="minorHAnsi" w:cstheme="minorHAnsi"/>
          <w:color w:val="0070C0"/>
          <w:sz w:val="22"/>
          <w:szCs w:val="28"/>
          <w:lang w:val="it-IT"/>
        </w:rPr>
        <w:t xml:space="preserve">[24/ETRI], </w:t>
      </w:r>
      <w:r w:rsidR="0045727C" w:rsidRPr="009844E8">
        <w:rPr>
          <w:rFonts w:asciiTheme="minorHAnsi" w:hAnsiTheme="minorHAnsi" w:cstheme="minorHAnsi"/>
          <w:color w:val="0070C0"/>
          <w:sz w:val="22"/>
          <w:szCs w:val="28"/>
          <w:lang w:val="it-IT"/>
        </w:rPr>
        <w:t xml:space="preserve">[25/Transsion], </w:t>
      </w:r>
      <w:r w:rsidRPr="009844E8">
        <w:rPr>
          <w:rFonts w:asciiTheme="minorHAnsi" w:hAnsiTheme="minorHAnsi" w:cstheme="minorHAnsi"/>
          <w:color w:val="0070C0"/>
          <w:sz w:val="22"/>
          <w:szCs w:val="28"/>
          <w:lang w:val="it-IT"/>
        </w:rPr>
        <w:t>[</w:t>
      </w:r>
      <w:r w:rsidR="00D46D9E" w:rsidRPr="009844E8">
        <w:rPr>
          <w:rFonts w:asciiTheme="minorHAnsi" w:hAnsiTheme="minorHAnsi" w:cstheme="minorHAnsi"/>
          <w:color w:val="0070C0"/>
          <w:sz w:val="22"/>
          <w:szCs w:val="28"/>
          <w:lang w:val="it-IT"/>
        </w:rPr>
        <w:t>28/QC</w:t>
      </w:r>
      <w:r w:rsidRPr="009844E8">
        <w:rPr>
          <w:rFonts w:asciiTheme="minorHAnsi" w:hAnsiTheme="minorHAnsi" w:cstheme="minorHAnsi"/>
          <w:color w:val="0070C0"/>
          <w:sz w:val="22"/>
          <w:szCs w:val="28"/>
          <w:lang w:val="it-IT"/>
        </w:rPr>
        <w:t>],</w:t>
      </w:r>
      <w:r w:rsidR="00A47B6C" w:rsidRPr="009844E8">
        <w:rPr>
          <w:rFonts w:asciiTheme="minorHAnsi" w:hAnsiTheme="minorHAnsi" w:cstheme="minorHAnsi"/>
          <w:color w:val="FF0000"/>
          <w:sz w:val="22"/>
          <w:szCs w:val="28"/>
          <w:lang w:val="it-IT"/>
        </w:rPr>
        <w:t xml:space="preserve"> </w:t>
      </w:r>
      <w:r w:rsidRPr="009844E8">
        <w:rPr>
          <w:rFonts w:asciiTheme="minorHAnsi" w:hAnsiTheme="minorHAnsi" w:cstheme="minorHAnsi"/>
          <w:color w:val="0070C0"/>
          <w:sz w:val="22"/>
          <w:szCs w:val="28"/>
          <w:lang w:val="it-IT"/>
        </w:rPr>
        <w:t>[</w:t>
      </w:r>
      <w:r w:rsidR="00A42445" w:rsidRPr="009844E8">
        <w:rPr>
          <w:rFonts w:asciiTheme="minorHAnsi" w:hAnsiTheme="minorHAnsi" w:cstheme="minorHAnsi"/>
          <w:color w:val="0070C0"/>
          <w:sz w:val="22"/>
          <w:szCs w:val="28"/>
          <w:lang w:val="it-IT"/>
        </w:rPr>
        <w:t>31/MediaTek</w:t>
      </w:r>
      <w:r w:rsidRPr="009844E8">
        <w:rPr>
          <w:rFonts w:asciiTheme="minorHAnsi" w:hAnsiTheme="minorHAnsi" w:cstheme="minorHAnsi"/>
          <w:color w:val="0070C0"/>
          <w:sz w:val="22"/>
          <w:szCs w:val="28"/>
          <w:lang w:val="it-IT"/>
        </w:rPr>
        <w:t>]</w:t>
      </w:r>
    </w:p>
    <w:p w14:paraId="52BC49DA" w14:textId="3189EBDE" w:rsidR="00182960" w:rsidRPr="009844E8" w:rsidRDefault="00182960"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E21233" w:rsidRPr="009844E8">
        <w:rPr>
          <w:rFonts w:asciiTheme="minorHAnsi" w:hAnsiTheme="minorHAnsi" w:cstheme="minorHAnsi"/>
          <w:color w:val="0070C0"/>
          <w:sz w:val="22"/>
          <w:szCs w:val="28"/>
        </w:rPr>
        <w:t xml:space="preserve">[11/CATT, GH], </w:t>
      </w:r>
      <w:r w:rsidR="00886E0C" w:rsidRPr="009844E8">
        <w:rPr>
          <w:rFonts w:asciiTheme="minorHAnsi" w:hAnsiTheme="minorHAnsi" w:cstheme="minorHAnsi"/>
          <w:color w:val="0070C0"/>
          <w:sz w:val="22"/>
          <w:szCs w:val="28"/>
        </w:rPr>
        <w:t xml:space="preserve">[22/Panasonic], </w:t>
      </w:r>
      <w:r w:rsidRPr="009844E8">
        <w:rPr>
          <w:rFonts w:asciiTheme="minorHAnsi" w:hAnsiTheme="minorHAnsi" w:cstheme="minorHAnsi"/>
          <w:color w:val="0070C0"/>
          <w:sz w:val="22"/>
          <w:szCs w:val="28"/>
        </w:rPr>
        <w:t>[29/LGE]</w:t>
      </w:r>
    </w:p>
    <w:p w14:paraId="5EB27C06" w14:textId="77777777" w:rsidR="00FD2F3E"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w:t>
      </w:r>
    </w:p>
    <w:p w14:paraId="223AD3F1" w14:textId="4C03EDF3" w:rsidR="00FD2F3E" w:rsidRPr="009844E8" w:rsidRDefault="00FD2F3E"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2~3 bits: </w:t>
      </w:r>
      <w:r w:rsidRPr="009844E8">
        <w:rPr>
          <w:rFonts w:asciiTheme="minorHAnsi" w:hAnsiTheme="minorHAnsi" w:cstheme="minorHAnsi"/>
          <w:color w:val="0070C0"/>
          <w:sz w:val="22"/>
          <w:szCs w:val="28"/>
        </w:rPr>
        <w:t>[12/NEC]</w:t>
      </w:r>
    </w:p>
    <w:p w14:paraId="7964C7C7" w14:textId="0090A2B9" w:rsidR="009B4B31" w:rsidRPr="009844E8" w:rsidRDefault="009B4B31"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4 bits: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5352D9D7" w14:textId="7420FEB9"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6063F2" w:rsidRPr="009844E8">
        <w:rPr>
          <w:rFonts w:asciiTheme="minorHAnsi" w:hAnsiTheme="minorHAnsi" w:cstheme="minorHAnsi"/>
          <w:color w:val="0070C0"/>
          <w:sz w:val="22"/>
          <w:szCs w:val="28"/>
          <w:lang w:val="en-US"/>
        </w:rPr>
        <w:t>[15/Lenovo]</w:t>
      </w:r>
      <w:r w:rsidR="00513CEA" w:rsidRPr="009844E8">
        <w:rPr>
          <w:rFonts w:asciiTheme="minorHAnsi" w:hAnsiTheme="minorHAnsi" w:cstheme="minorHAnsi"/>
          <w:color w:val="0070C0"/>
          <w:sz w:val="22"/>
          <w:szCs w:val="28"/>
          <w:lang w:val="en-US"/>
        </w:rPr>
        <w:t>, [</w:t>
      </w:r>
      <w:r w:rsidR="00513CEA" w:rsidRPr="009844E8">
        <w:rPr>
          <w:rFonts w:asciiTheme="minorHAnsi" w:hAnsiTheme="minorHAnsi" w:cstheme="minorHAnsi"/>
          <w:color w:val="0070C0"/>
          <w:sz w:val="22"/>
          <w:szCs w:val="28"/>
        </w:rPr>
        <w:t>17/</w:t>
      </w:r>
      <w:proofErr w:type="spellStart"/>
      <w:r w:rsidR="00513CEA" w:rsidRPr="009844E8">
        <w:rPr>
          <w:rFonts w:asciiTheme="minorHAnsi" w:hAnsiTheme="minorHAnsi" w:cstheme="minorHAnsi"/>
          <w:color w:val="0070C0"/>
          <w:sz w:val="22"/>
          <w:szCs w:val="28"/>
        </w:rPr>
        <w:t>xiaomi</w:t>
      </w:r>
      <w:proofErr w:type="spellEnd"/>
      <w:r w:rsidR="00513CEA" w:rsidRPr="009844E8">
        <w:rPr>
          <w:rFonts w:asciiTheme="minorHAnsi" w:hAnsiTheme="minorHAnsi" w:cstheme="minorHAnsi"/>
          <w:color w:val="0070C0"/>
          <w:sz w:val="22"/>
          <w:szCs w:val="28"/>
          <w:lang w:val="en-US"/>
        </w:rPr>
        <w:t>]</w:t>
      </w:r>
    </w:p>
    <w:p w14:paraId="74CC7000" w14:textId="6238C3A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lastRenderedPageBreak/>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9F00BD" w:rsidRPr="009844E8">
        <w:rPr>
          <w:rFonts w:asciiTheme="minorHAnsi" w:hAnsiTheme="minorHAnsi" w:cstheme="minorHAnsi"/>
          <w:color w:val="0070C0"/>
          <w:sz w:val="22"/>
          <w:szCs w:val="28"/>
          <w:lang w:val="en-US"/>
        </w:rPr>
        <w:t xml:space="preserve">[12/NEC],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r w:rsidR="0045727C" w:rsidRPr="009844E8">
        <w:rPr>
          <w:rFonts w:asciiTheme="minorHAnsi" w:hAnsiTheme="minorHAnsi" w:cstheme="minorHAnsi"/>
          <w:color w:val="0070C0"/>
          <w:sz w:val="22"/>
          <w:szCs w:val="28"/>
          <w:lang w:val="en-US"/>
        </w:rPr>
        <w:t xml:space="preserve">, </w:t>
      </w:r>
      <w:r w:rsidR="0045727C" w:rsidRPr="009844E8">
        <w:rPr>
          <w:rFonts w:asciiTheme="minorHAnsi" w:hAnsiTheme="minorHAnsi" w:cstheme="minorHAnsi"/>
          <w:color w:val="0070C0"/>
          <w:sz w:val="22"/>
          <w:szCs w:val="28"/>
          <w:lang w:val="it-IT"/>
        </w:rPr>
        <w:t>[25/Transsion]</w:t>
      </w:r>
    </w:p>
    <w:p w14:paraId="4E4BE01B" w14:textId="7D8C3F47" w:rsidR="00822F61" w:rsidRPr="009844E8" w:rsidRDefault="003D35A8"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RB set</w:t>
      </w:r>
      <w:r w:rsidR="009B4B31" w:rsidRPr="009844E8">
        <w:rPr>
          <w:rFonts w:asciiTheme="minorHAnsi" w:hAnsiTheme="minorHAnsi" w:cstheme="minorHAnsi"/>
          <w:sz w:val="22"/>
          <w:szCs w:val="28"/>
          <w:lang w:val="en-US"/>
        </w:rPr>
        <w:t xml:space="preserve"> index</w:t>
      </w:r>
      <w:r w:rsidRPr="009844E8">
        <w:rPr>
          <w:rFonts w:asciiTheme="minorHAnsi" w:hAnsiTheme="minorHAnsi" w:cstheme="minorHAnsi"/>
          <w:sz w:val="22"/>
          <w:szCs w:val="28"/>
          <w:lang w:val="en-US"/>
        </w:rPr>
        <w:t xml:space="preserv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Pr="009844E8">
        <w:rPr>
          <w:rFonts w:asciiTheme="minorHAnsi" w:hAnsiTheme="minorHAnsi" w:cstheme="minorHAnsi"/>
          <w:sz w:val="22"/>
          <w:szCs w:val="28"/>
          <w:lang w:val="en-US"/>
        </w:rPr>
        <w:t>)</w:t>
      </w:r>
      <w:r w:rsidR="009B4B31" w:rsidRPr="009844E8">
        <w:rPr>
          <w:rFonts w:asciiTheme="minorHAnsi" w:hAnsiTheme="minorHAnsi" w:cstheme="minorHAnsi"/>
          <w:sz w:val="22"/>
          <w:szCs w:val="28"/>
          <w:lang w:val="en-US"/>
        </w:rPr>
        <w:t>:</w:t>
      </w:r>
      <w:r w:rsidR="009B4B31" w:rsidRPr="009844E8">
        <w:rPr>
          <w:rFonts w:asciiTheme="minorHAnsi" w:hAnsiTheme="minorHAnsi" w:cstheme="minorHAnsi"/>
          <w:color w:val="0070C0"/>
          <w:sz w:val="22"/>
          <w:szCs w:val="28"/>
          <w:lang w:val="en-US"/>
        </w:rPr>
        <w:t xml:space="preserve"> </w:t>
      </w:r>
      <w:r w:rsidR="009B4B31"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6/Spreadtrum</w:t>
      </w:r>
      <w:r w:rsidR="009B4B31" w:rsidRPr="009844E8">
        <w:rPr>
          <w:rFonts w:asciiTheme="minorHAnsi" w:hAnsiTheme="minorHAnsi" w:cstheme="minorHAnsi"/>
          <w:color w:val="0070C0"/>
          <w:sz w:val="22"/>
          <w:szCs w:val="28"/>
        </w:rPr>
        <w:t xml:space="preserve">], </w:t>
      </w:r>
      <w:r w:rsidR="009403D3" w:rsidRPr="009844E8">
        <w:rPr>
          <w:rFonts w:asciiTheme="minorHAnsi" w:hAnsiTheme="minorHAnsi" w:cstheme="minorHAnsi"/>
          <w:color w:val="0070C0"/>
          <w:sz w:val="22"/>
          <w:szCs w:val="28"/>
        </w:rPr>
        <w:t xml:space="preserve">[8/KRRI], </w:t>
      </w:r>
      <w:r w:rsidR="009B4B31"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009B4B31" w:rsidRPr="009844E8">
        <w:rPr>
          <w:rFonts w:asciiTheme="minorHAnsi" w:hAnsiTheme="minorHAnsi" w:cstheme="minorHAnsi"/>
          <w:color w:val="0070C0"/>
          <w:sz w:val="22"/>
          <w:szCs w:val="28"/>
        </w:rPr>
        <w:t>], [12/NEC],</w:t>
      </w:r>
      <w:r w:rsidR="00A802F5" w:rsidRPr="009844E8">
        <w:rPr>
          <w:rFonts w:asciiTheme="minorHAnsi" w:hAnsiTheme="minorHAnsi" w:cstheme="minorHAnsi"/>
          <w:color w:val="0070C0"/>
          <w:sz w:val="22"/>
          <w:szCs w:val="28"/>
        </w:rPr>
        <w:t xml:space="preserve"> </w:t>
      </w:r>
      <w:r w:rsidR="00520217" w:rsidRPr="009844E8">
        <w:rPr>
          <w:rFonts w:asciiTheme="minorHAnsi" w:hAnsiTheme="minorHAnsi" w:cstheme="minorHAnsi"/>
          <w:color w:val="0070C0"/>
          <w:sz w:val="22"/>
          <w:szCs w:val="28"/>
          <w:lang w:val="en-US"/>
        </w:rPr>
        <w:t xml:space="preserve">[15/Lenovo], </w:t>
      </w:r>
      <w:r w:rsidR="00A802F5" w:rsidRPr="009844E8">
        <w:rPr>
          <w:rFonts w:asciiTheme="minorHAnsi" w:hAnsiTheme="minorHAnsi" w:cstheme="minorHAnsi"/>
          <w:color w:val="0070C0"/>
          <w:sz w:val="22"/>
          <w:szCs w:val="28"/>
        </w:rPr>
        <w:t>[18/Sharp],</w:t>
      </w:r>
      <w:r w:rsidR="00A802F5" w:rsidRPr="009844E8">
        <w:rPr>
          <w:rFonts w:asciiTheme="minorHAnsi" w:hAnsiTheme="minorHAnsi" w:cstheme="minorHAnsi"/>
          <w:color w:val="FF0000"/>
          <w:sz w:val="22"/>
          <w:szCs w:val="28"/>
        </w:rPr>
        <w:t xml:space="preserve"> </w:t>
      </w:r>
      <w:r w:rsidR="009B4B31"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9B4B31" w:rsidRPr="009844E8">
        <w:rPr>
          <w:rFonts w:asciiTheme="minorHAnsi" w:hAnsiTheme="minorHAnsi" w:cstheme="minorHAnsi"/>
          <w:color w:val="0070C0"/>
          <w:sz w:val="22"/>
          <w:szCs w:val="28"/>
        </w:rPr>
        <w:t xml:space="preserve">], [23/Samsung], </w:t>
      </w:r>
      <w:r w:rsidR="00852C08" w:rsidRPr="009844E8">
        <w:rPr>
          <w:rFonts w:asciiTheme="minorHAnsi" w:hAnsiTheme="minorHAnsi" w:cstheme="minorHAnsi"/>
          <w:color w:val="0070C0"/>
          <w:sz w:val="22"/>
          <w:szCs w:val="28"/>
          <w:lang w:val="en-US"/>
        </w:rPr>
        <w:t>[25/</w:t>
      </w:r>
      <w:proofErr w:type="spellStart"/>
      <w:r w:rsidR="00852C08" w:rsidRPr="009844E8">
        <w:rPr>
          <w:rFonts w:asciiTheme="minorHAnsi" w:hAnsiTheme="minorHAnsi" w:cstheme="minorHAnsi"/>
          <w:color w:val="0070C0"/>
          <w:sz w:val="22"/>
          <w:szCs w:val="28"/>
          <w:lang w:val="en-US"/>
        </w:rPr>
        <w:t>Transsion</w:t>
      </w:r>
      <w:proofErr w:type="spellEnd"/>
      <w:r w:rsidR="00852C08" w:rsidRPr="009844E8">
        <w:rPr>
          <w:rFonts w:asciiTheme="minorHAnsi" w:hAnsiTheme="minorHAnsi" w:cstheme="minorHAnsi"/>
          <w:color w:val="0070C0"/>
          <w:sz w:val="22"/>
          <w:szCs w:val="28"/>
          <w:lang w:val="en-US"/>
        </w:rPr>
        <w:t>]</w:t>
      </w:r>
    </w:p>
    <w:p w14:paraId="49DFD7E2" w14:textId="74974E88" w:rsidR="003D0B07" w:rsidRPr="009844E8" w:rsidRDefault="00555BCB"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3D0B07"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w:t>
      </w:r>
      <w:r w:rsidR="002A5A9B"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2A5A9B" w:rsidRPr="009844E8">
        <w:rPr>
          <w:rFonts w:asciiTheme="minorHAnsi" w:hAnsiTheme="minorHAnsi" w:cstheme="minorHAnsi"/>
          <w:color w:val="0070C0"/>
          <w:sz w:val="22"/>
          <w:szCs w:val="28"/>
        </w:rPr>
        <w:t>17/</w:t>
      </w:r>
      <w:proofErr w:type="spellStart"/>
      <w:r w:rsidR="002A5A9B" w:rsidRPr="009844E8">
        <w:rPr>
          <w:rFonts w:asciiTheme="minorHAnsi" w:hAnsiTheme="minorHAnsi" w:cstheme="minorHAnsi"/>
          <w:color w:val="0070C0"/>
          <w:sz w:val="22"/>
          <w:szCs w:val="28"/>
        </w:rPr>
        <w:t>xiaomi</w:t>
      </w:r>
      <w:proofErr w:type="spellEnd"/>
      <w:r w:rsidR="003D0B07" w:rsidRPr="009844E8">
        <w:rPr>
          <w:rFonts w:asciiTheme="minorHAnsi" w:hAnsiTheme="minorHAnsi" w:cstheme="minorHAnsi"/>
          <w:color w:val="0070C0"/>
          <w:sz w:val="22"/>
          <w:szCs w:val="28"/>
        </w:rPr>
        <w:t>]</w:t>
      </w:r>
    </w:p>
    <w:p w14:paraId="4593230F" w14:textId="1C462400"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Bit length (4 bits): </w:t>
      </w:r>
      <w:r w:rsidR="00FD2F3E" w:rsidRPr="009844E8">
        <w:rPr>
          <w:rFonts w:asciiTheme="minorHAnsi" w:hAnsiTheme="minorHAnsi" w:cstheme="minorHAnsi"/>
          <w:color w:val="0070C0"/>
          <w:sz w:val="22"/>
          <w:szCs w:val="28"/>
          <w:lang w:val="en-US"/>
        </w:rPr>
        <w:t>[12/NEC],</w:t>
      </w:r>
      <w:r w:rsidR="00FD2F3E" w:rsidRPr="009844E8">
        <w:rPr>
          <w:rFonts w:asciiTheme="minorHAnsi" w:hAnsiTheme="minorHAnsi" w:cstheme="minorHAnsi"/>
          <w:sz w:val="22"/>
          <w:szCs w:val="28"/>
          <w:lang w:val="en-US"/>
        </w:rPr>
        <w:t xml:space="preserve">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38B4CCC4" w14:textId="3E01BBF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E21233" w:rsidRPr="009844E8">
        <w:rPr>
          <w:rFonts w:asciiTheme="minorHAnsi" w:hAnsiTheme="minorHAnsi" w:cstheme="minorHAnsi"/>
          <w:color w:val="0070C0"/>
          <w:sz w:val="22"/>
          <w:szCs w:val="28"/>
          <w:lang w:val="en-US"/>
        </w:rPr>
        <w:t xml:space="preserve">[11/CATT, GH], </w:t>
      </w:r>
      <w:r w:rsidR="00CC62B2" w:rsidRPr="009844E8">
        <w:rPr>
          <w:rFonts w:asciiTheme="minorHAnsi" w:hAnsiTheme="minorHAnsi" w:cstheme="minorHAnsi"/>
          <w:color w:val="0070C0"/>
          <w:sz w:val="22"/>
          <w:szCs w:val="28"/>
          <w:lang w:val="en-US"/>
        </w:rPr>
        <w:t>[15/Lenovo],</w:t>
      </w:r>
      <w:r w:rsidR="00513CEA" w:rsidRPr="009844E8">
        <w:rPr>
          <w:rFonts w:asciiTheme="minorHAnsi" w:hAnsiTheme="minorHAnsi" w:cstheme="minorHAnsi"/>
          <w:color w:val="0070C0"/>
          <w:sz w:val="22"/>
          <w:szCs w:val="28"/>
          <w:lang w:val="en-US"/>
        </w:rPr>
        <w:t xml:space="preserve"> </w:t>
      </w:r>
      <w:r w:rsidRPr="009844E8">
        <w:rPr>
          <w:rFonts w:asciiTheme="minorHAnsi" w:hAnsiTheme="minorHAnsi" w:cstheme="minorHAnsi"/>
          <w:color w:val="0070C0"/>
          <w:sz w:val="22"/>
          <w:szCs w:val="28"/>
          <w:lang w:val="en-US"/>
        </w:rPr>
        <w:t>[</w:t>
      </w:r>
      <w:r w:rsidR="004A4E64"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w:t>
      </w:r>
    </w:p>
    <w:p w14:paraId="4FE13862" w14:textId="3A8B66A9" w:rsidR="00822F6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9F00BD" w:rsidRPr="009844E8">
        <w:rPr>
          <w:rFonts w:asciiTheme="minorHAnsi" w:hAnsiTheme="minorHAnsi" w:cstheme="minorHAnsi"/>
          <w:color w:val="0070C0"/>
          <w:sz w:val="22"/>
          <w:szCs w:val="28"/>
          <w:lang w:val="en-US"/>
        </w:rPr>
        <w:t>[12/NEC]</w:t>
      </w:r>
      <w:r w:rsidR="00852C08" w:rsidRPr="009844E8">
        <w:rPr>
          <w:rFonts w:asciiTheme="minorHAnsi" w:hAnsiTheme="minorHAnsi" w:cstheme="minorHAnsi"/>
          <w:color w:val="0070C0"/>
          <w:sz w:val="22"/>
          <w:szCs w:val="28"/>
          <w:lang w:val="en-US"/>
        </w:rPr>
        <w:t>, [25/</w:t>
      </w:r>
      <w:proofErr w:type="spellStart"/>
      <w:r w:rsidR="00852C08" w:rsidRPr="009844E8">
        <w:rPr>
          <w:rFonts w:asciiTheme="minorHAnsi" w:hAnsiTheme="minorHAnsi" w:cstheme="minorHAnsi"/>
          <w:color w:val="0070C0"/>
          <w:sz w:val="22"/>
          <w:szCs w:val="28"/>
          <w:lang w:val="en-US"/>
        </w:rPr>
        <w:t>Transsion</w:t>
      </w:r>
      <w:proofErr w:type="spellEnd"/>
      <w:r w:rsidR="00852C08" w:rsidRPr="009844E8">
        <w:rPr>
          <w:rFonts w:asciiTheme="minorHAnsi" w:hAnsiTheme="minorHAnsi" w:cstheme="minorHAnsi"/>
          <w:color w:val="0070C0"/>
          <w:sz w:val="22"/>
          <w:szCs w:val="28"/>
          <w:lang w:val="en-US"/>
        </w:rPr>
        <w:t>]</w:t>
      </w:r>
    </w:p>
    <w:p w14:paraId="3CE82511" w14:textId="506DFD32" w:rsidR="009B4B31" w:rsidRPr="009844E8" w:rsidRDefault="009B4B31"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Additional ID(s): </w:t>
      </w:r>
      <w:r w:rsidR="00DF0166" w:rsidRPr="009844E8">
        <w:rPr>
          <w:rFonts w:asciiTheme="minorHAnsi" w:hAnsiTheme="minorHAnsi" w:cstheme="minorHAnsi"/>
          <w:color w:val="0070C0"/>
          <w:sz w:val="22"/>
          <w:szCs w:val="28"/>
          <w:lang w:val="en-US"/>
        </w:rPr>
        <w:t>[</w:t>
      </w:r>
      <w:r w:rsidR="00481400" w:rsidRPr="009844E8">
        <w:rPr>
          <w:rFonts w:asciiTheme="minorHAnsi" w:hAnsiTheme="minorHAnsi" w:cstheme="minorHAnsi"/>
          <w:color w:val="0070C0"/>
          <w:sz w:val="22"/>
          <w:szCs w:val="28"/>
          <w:lang w:val="en-US"/>
        </w:rPr>
        <w:t>7/vivo</w:t>
      </w:r>
      <w:r w:rsidR="00DF0166" w:rsidRPr="009844E8">
        <w:rPr>
          <w:rFonts w:asciiTheme="minorHAnsi" w:hAnsiTheme="minorHAnsi" w:cstheme="minorHAnsi"/>
          <w:color w:val="0070C0"/>
          <w:sz w:val="22"/>
          <w:szCs w:val="28"/>
          <w:lang w:val="en-US"/>
        </w:rPr>
        <w:t>], [</w:t>
      </w:r>
      <w:r w:rsidR="00481400" w:rsidRPr="009844E8">
        <w:rPr>
          <w:rFonts w:asciiTheme="minorHAnsi" w:hAnsiTheme="minorHAnsi" w:cstheme="minorHAnsi"/>
          <w:color w:val="0070C0"/>
          <w:sz w:val="22"/>
          <w:szCs w:val="28"/>
          <w:lang w:val="en-US"/>
        </w:rPr>
        <w:t xml:space="preserve">5/HW, </w:t>
      </w:r>
      <w:proofErr w:type="spellStart"/>
      <w:r w:rsidR="00481400" w:rsidRPr="009844E8">
        <w:rPr>
          <w:rFonts w:asciiTheme="minorHAnsi" w:hAnsiTheme="minorHAnsi" w:cstheme="minorHAnsi"/>
          <w:color w:val="0070C0"/>
          <w:sz w:val="22"/>
          <w:szCs w:val="28"/>
          <w:lang w:val="en-US"/>
        </w:rPr>
        <w:t>HiSi</w:t>
      </w:r>
      <w:proofErr w:type="spellEnd"/>
      <w:r w:rsidR="00DF0166" w:rsidRPr="009844E8">
        <w:rPr>
          <w:rFonts w:asciiTheme="minorHAnsi" w:hAnsiTheme="minorHAnsi" w:cstheme="minorHAnsi"/>
          <w:color w:val="0070C0"/>
          <w:sz w:val="22"/>
          <w:szCs w:val="28"/>
          <w:lang w:val="en-US"/>
        </w:rPr>
        <w:t>], [</w:t>
      </w:r>
      <w:r w:rsidR="00481400" w:rsidRPr="009844E8">
        <w:rPr>
          <w:rFonts w:asciiTheme="minorHAnsi" w:hAnsiTheme="minorHAnsi" w:cstheme="minorHAnsi"/>
          <w:color w:val="0070C0"/>
          <w:sz w:val="22"/>
          <w:szCs w:val="28"/>
          <w:lang w:val="en-US"/>
        </w:rPr>
        <w:t>6/Spreadtrum</w:t>
      </w:r>
      <w:r w:rsidR="00DF0166" w:rsidRPr="009844E8">
        <w:rPr>
          <w:rFonts w:asciiTheme="minorHAnsi" w:hAnsiTheme="minorHAnsi" w:cstheme="minorHAnsi"/>
          <w:color w:val="0070C0"/>
          <w:sz w:val="22"/>
          <w:szCs w:val="28"/>
          <w:lang w:val="en-US"/>
        </w:rPr>
        <w:t>],</w:t>
      </w:r>
      <w:r w:rsidR="00F215C2" w:rsidRPr="009844E8">
        <w:rPr>
          <w:rFonts w:asciiTheme="minorHAnsi" w:hAnsiTheme="minorHAnsi" w:cstheme="minorHAnsi"/>
          <w:color w:val="0070C0"/>
          <w:sz w:val="22"/>
          <w:szCs w:val="28"/>
          <w:lang w:val="en-US"/>
        </w:rPr>
        <w:t xml:space="preserve"> [8/KRRI],</w:t>
      </w:r>
      <w:r w:rsidR="00DF0166"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 xml:space="preserve">[9/JHU], </w:t>
      </w:r>
      <w:r w:rsidR="00383A28" w:rsidRPr="009844E8">
        <w:rPr>
          <w:rFonts w:asciiTheme="minorHAnsi" w:hAnsiTheme="minorHAnsi" w:cstheme="minorHAnsi"/>
          <w:color w:val="0070C0"/>
          <w:sz w:val="22"/>
          <w:szCs w:val="28"/>
        </w:rPr>
        <w:t xml:space="preserve">[10/Sony], </w:t>
      </w:r>
      <w:r w:rsidR="00383A28" w:rsidRPr="009844E8">
        <w:rPr>
          <w:rFonts w:asciiTheme="minorHAnsi" w:hAnsiTheme="minorHAnsi" w:cstheme="minorHAnsi"/>
          <w:color w:val="0070C0"/>
          <w:sz w:val="22"/>
          <w:szCs w:val="28"/>
          <w:lang w:val="en-US"/>
        </w:rPr>
        <w:t xml:space="preserve">[12/NEC], [14/CMCC], </w:t>
      </w:r>
      <w:r w:rsidR="00383A28" w:rsidRPr="009844E8">
        <w:rPr>
          <w:rFonts w:asciiTheme="minorHAnsi" w:hAnsiTheme="minorHAnsi" w:cstheme="minorHAnsi"/>
          <w:color w:val="0070C0"/>
          <w:sz w:val="22"/>
          <w:szCs w:val="28"/>
        </w:rPr>
        <w:t>[15/Lenovo]</w:t>
      </w:r>
      <w:r w:rsidR="0015588D" w:rsidRPr="009844E8">
        <w:rPr>
          <w:rFonts w:asciiTheme="minorHAnsi" w:hAnsiTheme="minorHAnsi" w:cstheme="minorHAnsi"/>
          <w:color w:val="0070C0"/>
          <w:sz w:val="22"/>
          <w:szCs w:val="28"/>
        </w:rPr>
        <w:t xml:space="preserve"> (SSID)</w:t>
      </w:r>
      <w:r w:rsidR="00383A28" w:rsidRPr="009844E8">
        <w:rPr>
          <w:rFonts w:asciiTheme="minorHAnsi" w:hAnsiTheme="minorHAnsi" w:cstheme="minorHAnsi"/>
          <w:color w:val="0070C0"/>
          <w:sz w:val="22"/>
          <w:szCs w:val="28"/>
        </w:rPr>
        <w:t>,</w:t>
      </w:r>
      <w:r w:rsidR="00383A28"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rPr>
        <w:t>[17/</w:t>
      </w:r>
      <w:proofErr w:type="spellStart"/>
      <w:r w:rsidR="00383A28" w:rsidRPr="009844E8">
        <w:rPr>
          <w:rFonts w:asciiTheme="minorHAnsi" w:hAnsiTheme="minorHAnsi" w:cstheme="minorHAnsi"/>
          <w:color w:val="0070C0"/>
          <w:sz w:val="22"/>
          <w:szCs w:val="28"/>
        </w:rPr>
        <w:t>xiaomi</w:t>
      </w:r>
      <w:proofErr w:type="spellEnd"/>
      <w:r w:rsidR="00383A28" w:rsidRPr="009844E8">
        <w:rPr>
          <w:rFonts w:asciiTheme="minorHAnsi" w:hAnsiTheme="minorHAnsi" w:cstheme="minorHAnsi"/>
          <w:color w:val="0070C0"/>
          <w:sz w:val="22"/>
          <w:szCs w:val="28"/>
        </w:rPr>
        <w:t xml:space="preserve">], </w:t>
      </w:r>
      <w:r w:rsidR="00383A28" w:rsidRPr="009844E8">
        <w:rPr>
          <w:rFonts w:asciiTheme="minorHAnsi" w:hAnsiTheme="minorHAnsi" w:cstheme="minorHAnsi"/>
          <w:color w:val="0070C0"/>
          <w:sz w:val="22"/>
          <w:szCs w:val="28"/>
          <w:lang w:val="en-US"/>
        </w:rPr>
        <w:t xml:space="preserve">[19/DCM], </w:t>
      </w:r>
      <w:r w:rsidR="00DF0166"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00DF0166" w:rsidRPr="009844E8">
        <w:rPr>
          <w:rFonts w:asciiTheme="minorHAnsi" w:hAnsiTheme="minorHAnsi" w:cstheme="minorHAnsi"/>
          <w:color w:val="0070C0"/>
          <w:sz w:val="22"/>
          <w:szCs w:val="28"/>
          <w:lang w:val="en-US"/>
        </w:rPr>
        <w:t>],</w:t>
      </w:r>
      <w:r w:rsidR="00DF0166" w:rsidRPr="009844E8">
        <w:rPr>
          <w:rFonts w:asciiTheme="minorHAnsi" w:hAnsiTheme="minorHAnsi" w:cstheme="minorHAnsi"/>
          <w:color w:val="FF0000"/>
          <w:sz w:val="22"/>
          <w:szCs w:val="28"/>
          <w:lang w:val="en-US"/>
        </w:rPr>
        <w:t xml:space="preserve"> </w:t>
      </w:r>
      <w:r w:rsidR="00DF0166" w:rsidRPr="009844E8">
        <w:rPr>
          <w:rFonts w:asciiTheme="minorHAnsi" w:hAnsiTheme="minorHAnsi" w:cstheme="minorHAnsi"/>
          <w:color w:val="0070C0"/>
          <w:sz w:val="22"/>
          <w:szCs w:val="28"/>
          <w:lang w:val="en-US"/>
        </w:rPr>
        <w:t>[</w:t>
      </w:r>
      <w:r w:rsidR="00D46D9E" w:rsidRPr="009844E8">
        <w:rPr>
          <w:rFonts w:asciiTheme="minorHAnsi" w:hAnsiTheme="minorHAnsi" w:cstheme="minorHAnsi"/>
          <w:color w:val="0070C0"/>
          <w:sz w:val="22"/>
          <w:szCs w:val="28"/>
          <w:lang w:val="en-US"/>
        </w:rPr>
        <w:t>29/LGE</w:t>
      </w:r>
      <w:r w:rsidR="00DF0166"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[21/ZTE, SC],</w:t>
      </w:r>
      <w:r w:rsidR="00383A28" w:rsidRPr="009844E8">
        <w:rPr>
          <w:rFonts w:asciiTheme="minorHAnsi" w:eastAsiaTheme="minorEastAsia" w:hAnsiTheme="minorHAnsi" w:cstheme="minorHAnsi"/>
          <w:color w:val="0070C0"/>
          <w:sz w:val="22"/>
          <w:szCs w:val="22"/>
        </w:rPr>
        <w:t xml:space="preserve"> </w:t>
      </w:r>
      <w:r w:rsidR="00DF0166" w:rsidRPr="009844E8">
        <w:rPr>
          <w:rFonts w:asciiTheme="minorHAnsi" w:hAnsiTheme="minorHAnsi" w:cstheme="minorHAnsi"/>
          <w:color w:val="0070C0"/>
          <w:sz w:val="22"/>
          <w:szCs w:val="28"/>
          <w:lang w:val="en-US"/>
        </w:rPr>
        <w:t>[2</w:t>
      </w:r>
      <w:r w:rsidR="000240E1" w:rsidRPr="009844E8">
        <w:rPr>
          <w:rFonts w:asciiTheme="minorHAnsi" w:hAnsiTheme="minorHAnsi" w:cstheme="minorHAnsi"/>
          <w:color w:val="0070C0"/>
          <w:sz w:val="22"/>
          <w:szCs w:val="28"/>
          <w:lang w:val="en-US"/>
        </w:rPr>
        <w:t>2</w:t>
      </w:r>
      <w:r w:rsidR="00DF0166" w:rsidRPr="009844E8">
        <w:rPr>
          <w:rFonts w:asciiTheme="minorHAnsi" w:hAnsiTheme="minorHAnsi" w:cstheme="minorHAnsi"/>
          <w:color w:val="0070C0"/>
          <w:sz w:val="22"/>
          <w:szCs w:val="28"/>
          <w:lang w:val="en-US"/>
        </w:rPr>
        <w:t xml:space="preserve">/Panasonic], </w:t>
      </w:r>
      <w:r w:rsidR="00383A28" w:rsidRPr="009844E8">
        <w:rPr>
          <w:rFonts w:asciiTheme="minorHAnsi" w:hAnsiTheme="minorHAnsi" w:cstheme="minorHAnsi"/>
          <w:color w:val="0070C0"/>
          <w:sz w:val="22"/>
          <w:szCs w:val="28"/>
        </w:rPr>
        <w:t>[24/ETRI],</w:t>
      </w:r>
      <w:r w:rsidR="00383A28" w:rsidRPr="009844E8">
        <w:rPr>
          <w:rFonts w:asciiTheme="minorHAnsi" w:hAnsiTheme="minorHAnsi" w:cstheme="minorHAnsi"/>
          <w:color w:val="0070C0"/>
          <w:sz w:val="22"/>
          <w:szCs w:val="28"/>
          <w:lang w:val="en-US"/>
        </w:rPr>
        <w:t xml:space="preserve"> </w:t>
      </w:r>
      <w:r w:rsidR="00852C08" w:rsidRPr="009844E8">
        <w:rPr>
          <w:rFonts w:asciiTheme="minorHAnsi" w:hAnsiTheme="minorHAnsi" w:cstheme="minorHAnsi"/>
          <w:color w:val="0070C0"/>
          <w:sz w:val="22"/>
          <w:szCs w:val="28"/>
        </w:rPr>
        <w:t>[25/</w:t>
      </w:r>
      <w:proofErr w:type="spellStart"/>
      <w:r w:rsidR="00852C08" w:rsidRPr="009844E8">
        <w:rPr>
          <w:rFonts w:asciiTheme="minorHAnsi" w:hAnsiTheme="minorHAnsi" w:cstheme="minorHAnsi"/>
          <w:color w:val="0070C0"/>
          <w:sz w:val="22"/>
          <w:szCs w:val="28"/>
        </w:rPr>
        <w:t>Transsion</w:t>
      </w:r>
      <w:proofErr w:type="spellEnd"/>
      <w:r w:rsidR="00852C08" w:rsidRPr="009844E8">
        <w:rPr>
          <w:rFonts w:asciiTheme="minorHAnsi" w:hAnsiTheme="minorHAnsi" w:cstheme="minorHAnsi"/>
          <w:color w:val="0070C0"/>
          <w:sz w:val="22"/>
          <w:szCs w:val="28"/>
        </w:rPr>
        <w:t>],</w:t>
      </w:r>
      <w:r w:rsidR="00852C08" w:rsidRPr="009844E8">
        <w:rPr>
          <w:rFonts w:asciiTheme="minorHAnsi" w:hAnsiTheme="minorHAnsi" w:cstheme="minorHAnsi"/>
          <w:color w:val="0070C0"/>
          <w:sz w:val="22"/>
          <w:szCs w:val="28"/>
          <w:lang w:val="en-US"/>
        </w:rPr>
        <w:t xml:space="preserve"> </w:t>
      </w:r>
      <w:r w:rsidR="00383A28" w:rsidRPr="009844E8">
        <w:rPr>
          <w:rFonts w:asciiTheme="minorHAnsi" w:hAnsiTheme="minorHAnsi" w:cstheme="minorHAnsi"/>
          <w:color w:val="0070C0"/>
          <w:sz w:val="22"/>
          <w:szCs w:val="28"/>
          <w:lang w:val="en-US"/>
        </w:rPr>
        <w:t xml:space="preserve">[26/IDC], </w:t>
      </w:r>
      <w:r w:rsidR="00DF0166" w:rsidRPr="009844E8">
        <w:rPr>
          <w:rFonts w:asciiTheme="minorHAnsi" w:hAnsiTheme="minorHAnsi" w:cstheme="minorHAnsi"/>
          <w:color w:val="0070C0"/>
          <w:sz w:val="22"/>
          <w:szCs w:val="28"/>
          <w:lang w:val="en-US"/>
        </w:rPr>
        <w:t>[</w:t>
      </w:r>
      <w:r w:rsidR="00604630" w:rsidRPr="009844E8">
        <w:rPr>
          <w:rFonts w:asciiTheme="minorHAnsi" w:hAnsiTheme="minorHAnsi" w:cstheme="minorHAnsi"/>
          <w:color w:val="0070C0"/>
          <w:sz w:val="22"/>
          <w:szCs w:val="28"/>
          <w:lang w:val="en-US"/>
        </w:rPr>
        <w:t>27</w:t>
      </w:r>
      <w:r w:rsidR="00DF0166" w:rsidRPr="009844E8">
        <w:rPr>
          <w:rFonts w:asciiTheme="minorHAnsi" w:hAnsiTheme="minorHAnsi" w:cstheme="minorHAnsi"/>
          <w:color w:val="0070C0"/>
          <w:sz w:val="22"/>
          <w:szCs w:val="28"/>
          <w:lang w:val="en-US"/>
        </w:rPr>
        <w:t>/CAICT], [</w:t>
      </w:r>
      <w:r w:rsidR="00D46D9E" w:rsidRPr="009844E8">
        <w:rPr>
          <w:rFonts w:asciiTheme="minorHAnsi" w:hAnsiTheme="minorHAnsi" w:cstheme="minorHAnsi"/>
          <w:color w:val="0070C0"/>
          <w:sz w:val="22"/>
          <w:szCs w:val="28"/>
          <w:lang w:val="en-US"/>
        </w:rPr>
        <w:t>28/QC</w:t>
      </w:r>
      <w:r w:rsidR="00DF0166" w:rsidRPr="009844E8">
        <w:rPr>
          <w:rFonts w:asciiTheme="minorHAnsi" w:hAnsiTheme="minorHAnsi" w:cstheme="minorHAnsi"/>
          <w:color w:val="0070C0"/>
          <w:sz w:val="22"/>
          <w:szCs w:val="28"/>
          <w:lang w:val="en-US"/>
        </w:rPr>
        <w:t>],</w:t>
      </w:r>
      <w:r w:rsidR="00DF0166" w:rsidRPr="009844E8">
        <w:rPr>
          <w:rFonts w:asciiTheme="minorHAnsi" w:hAnsiTheme="minorHAnsi" w:cstheme="minorHAnsi"/>
          <w:color w:val="FF0000"/>
          <w:sz w:val="22"/>
          <w:szCs w:val="28"/>
          <w:lang w:val="en-US"/>
        </w:rPr>
        <w:t xml:space="preserve"> </w:t>
      </w:r>
      <w:r w:rsidR="00DF0166"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32/ITL</w:t>
      </w:r>
      <w:r w:rsidR="00DF0166" w:rsidRPr="009844E8">
        <w:rPr>
          <w:rFonts w:asciiTheme="minorHAnsi" w:hAnsiTheme="minorHAnsi" w:cstheme="minorHAnsi"/>
          <w:color w:val="0070C0"/>
          <w:sz w:val="22"/>
          <w:szCs w:val="28"/>
        </w:rPr>
        <w:t>]</w:t>
      </w:r>
    </w:p>
    <w:p w14:paraId="1B64250A" w14:textId="3A5DEF43" w:rsidR="00EE1C06" w:rsidRPr="009844E8" w:rsidRDefault="00EE1C0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[7/vivo</w:t>
      </w:r>
      <w:r w:rsidR="00F61762" w:rsidRPr="009844E8">
        <w:rPr>
          <w:rFonts w:asciiTheme="minorHAnsi" w:hAnsiTheme="minorHAnsi" w:cstheme="minorHAnsi"/>
          <w:color w:val="000000" w:themeColor="text1"/>
          <w:sz w:val="22"/>
          <w:szCs w:val="28"/>
          <w:lang w:val="en-US"/>
        </w:rPr>
        <w:t>, 32/ITL</w:t>
      </w:r>
      <w:r w:rsidRPr="009844E8">
        <w:rPr>
          <w:rFonts w:asciiTheme="minorHAnsi" w:hAnsiTheme="minorHAnsi" w:cstheme="minorHAnsi"/>
          <w:color w:val="000000" w:themeColor="text1"/>
          <w:sz w:val="22"/>
          <w:szCs w:val="28"/>
          <w:lang w:val="en-US"/>
        </w:rPr>
        <w:t>]: UC/GC/BC only destination ID.</w:t>
      </w:r>
    </w:p>
    <w:p w14:paraId="73C196B7" w14:textId="4FB56DDB" w:rsidR="00F215C2" w:rsidRPr="009844E8" w:rsidRDefault="00F215C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[8/KRRI]: only one additional ID.</w:t>
      </w:r>
    </w:p>
    <w:p w14:paraId="327C022C" w14:textId="3C1919F4" w:rsidR="005E658E" w:rsidRPr="009844E8" w:rsidRDefault="005E658E"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lang w:val="en-US"/>
        </w:rPr>
      </w:pPr>
      <w:r w:rsidRPr="009844E8">
        <w:rPr>
          <w:rFonts w:asciiTheme="minorHAnsi" w:hAnsiTheme="minorHAnsi" w:cstheme="minorHAnsi"/>
          <w:color w:val="000000" w:themeColor="text1"/>
          <w:sz w:val="22"/>
          <w:szCs w:val="28"/>
          <w:lang w:val="en-US"/>
        </w:rPr>
        <w:t>[9/JHU]: UC is L1 source/destination IDs; GC/BC is L1 destination ID.</w:t>
      </w:r>
    </w:p>
    <w:p w14:paraId="68C3723B" w14:textId="5373C547" w:rsidR="00760C94" w:rsidRPr="009844E8" w:rsidRDefault="00760C94"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lang w:val="en-US"/>
        </w:rPr>
        <w:t xml:space="preserve">[5/HW, </w:t>
      </w:r>
      <w:proofErr w:type="spellStart"/>
      <w:r w:rsidRPr="009844E8">
        <w:rPr>
          <w:rFonts w:asciiTheme="minorHAnsi" w:hAnsiTheme="minorHAnsi" w:cstheme="minorHAnsi"/>
          <w:color w:val="000000" w:themeColor="text1"/>
          <w:sz w:val="22"/>
          <w:szCs w:val="28"/>
          <w:lang w:val="en-US"/>
        </w:rPr>
        <w:t>HiSi</w:t>
      </w:r>
      <w:proofErr w:type="spellEnd"/>
      <w:r w:rsidRPr="009844E8">
        <w:rPr>
          <w:rFonts w:asciiTheme="minorHAnsi" w:hAnsiTheme="minorHAnsi" w:cstheme="minorHAnsi"/>
          <w:color w:val="000000" w:themeColor="text1"/>
          <w:sz w:val="22"/>
          <w:szCs w:val="28"/>
          <w:lang w:val="en-US"/>
        </w:rPr>
        <w:t xml:space="preserve">]: </w:t>
      </w:r>
      <w:r w:rsidR="00B419A2" w:rsidRPr="009844E8">
        <w:rPr>
          <w:rFonts w:asciiTheme="minorHAnsi" w:hAnsiTheme="minorHAnsi" w:cstheme="minorHAnsi"/>
          <w:color w:val="000000" w:themeColor="text1"/>
          <w:sz w:val="22"/>
          <w:szCs w:val="28"/>
          <w:lang w:val="en-US"/>
        </w:rPr>
        <w:t>UC</w:t>
      </w:r>
      <w:r w:rsidRPr="009844E8">
        <w:rPr>
          <w:rFonts w:asciiTheme="minorHAnsi" w:hAnsiTheme="minorHAnsi" w:cstheme="minorHAnsi"/>
          <w:color w:val="000000" w:themeColor="text1"/>
          <w:sz w:val="22"/>
          <w:szCs w:val="28"/>
          <w:lang w:val="en-US"/>
        </w:rPr>
        <w:t xml:space="preserve"> is source ID of responder; </w:t>
      </w:r>
      <w:r w:rsidR="00B419A2" w:rsidRPr="009844E8">
        <w:rPr>
          <w:rFonts w:asciiTheme="minorHAnsi" w:hAnsiTheme="minorHAnsi" w:cstheme="minorHAnsi"/>
          <w:color w:val="000000" w:themeColor="text1"/>
          <w:sz w:val="22"/>
          <w:szCs w:val="28"/>
          <w:lang w:val="en-US"/>
        </w:rPr>
        <w:t>GC</w:t>
      </w:r>
      <w:r w:rsidRPr="009844E8">
        <w:rPr>
          <w:rFonts w:asciiTheme="minorHAnsi" w:hAnsiTheme="minorHAnsi" w:cstheme="minorHAnsi"/>
          <w:color w:val="000000" w:themeColor="text1"/>
          <w:sz w:val="22"/>
          <w:szCs w:val="28"/>
          <w:lang w:val="en-US"/>
        </w:rPr>
        <w:t xml:space="preserve"> is source ID of a shared UE in the group; </w:t>
      </w:r>
      <w:r w:rsidR="00B419A2" w:rsidRPr="009844E8">
        <w:rPr>
          <w:rFonts w:asciiTheme="minorHAnsi" w:hAnsiTheme="minorHAnsi" w:cstheme="minorHAnsi"/>
          <w:color w:val="000000" w:themeColor="text1"/>
          <w:sz w:val="22"/>
          <w:szCs w:val="28"/>
          <w:lang w:val="en-US"/>
        </w:rPr>
        <w:t>BC</w:t>
      </w:r>
      <w:r w:rsidRPr="009844E8">
        <w:rPr>
          <w:rFonts w:asciiTheme="minorHAnsi" w:hAnsiTheme="minorHAnsi" w:cstheme="minorHAnsi"/>
          <w:color w:val="000000" w:themeColor="text1"/>
          <w:sz w:val="22"/>
          <w:szCs w:val="28"/>
          <w:lang w:val="en-US"/>
        </w:rPr>
        <w:t xml:space="preserve"> is source ID of a responding UE;</w:t>
      </w:r>
    </w:p>
    <w:p w14:paraId="708D8B98" w14:textId="7DB54153" w:rsidR="00FD2F3E" w:rsidRPr="009844E8" w:rsidRDefault="00FD2F3E"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[12/NEC]: 16 or 32 bits</w:t>
      </w:r>
    </w:p>
    <w:p w14:paraId="1D3FECE8" w14:textId="45F3F66B" w:rsidR="005E5942" w:rsidRPr="009844E8" w:rsidRDefault="005E5942"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[16/Apple]: Not support</w:t>
      </w:r>
    </w:p>
    <w:p w14:paraId="0E6D52E2" w14:textId="071A767A" w:rsidR="00DF0166"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w:t>
      </w:r>
      <w:r w:rsidR="00BA70B6" w:rsidRPr="009844E8">
        <w:rPr>
          <w:rFonts w:asciiTheme="minorHAnsi" w:hAnsiTheme="minorHAnsi" w:cstheme="minorHAnsi"/>
          <w:sz w:val="22"/>
          <w:szCs w:val="28"/>
          <w:lang w:val="en-US"/>
        </w:rPr>
        <w:t>20/OPPO</w:t>
      </w:r>
      <w:r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48 bits = 2 pairs of </w:t>
      </w:r>
      <w:proofErr w:type="gramStart"/>
      <w:r w:rsidR="00D60E48" w:rsidRPr="009844E8">
        <w:rPr>
          <w:rFonts w:asciiTheme="minorHAnsi" w:hAnsiTheme="minorHAnsi" w:cstheme="minorHAnsi"/>
          <w:sz w:val="22"/>
          <w:szCs w:val="28"/>
          <w:lang w:val="en-US"/>
        </w:rPr>
        <w:t>UC</w:t>
      </w:r>
      <w:proofErr w:type="gramEnd"/>
      <w:r w:rsidR="00DF0166" w:rsidRPr="009844E8">
        <w:rPr>
          <w:rFonts w:asciiTheme="minorHAnsi" w:hAnsiTheme="minorHAnsi" w:cstheme="minorHAnsi"/>
          <w:sz w:val="22"/>
          <w:szCs w:val="28"/>
          <w:lang w:val="en-US"/>
        </w:rPr>
        <w:t xml:space="preserve"> L1 source/</w:t>
      </w:r>
      <w:proofErr w:type="spellStart"/>
      <w:r w:rsidR="00DF0166" w:rsidRPr="009844E8">
        <w:rPr>
          <w:rFonts w:asciiTheme="minorHAnsi" w:hAnsiTheme="minorHAnsi" w:cstheme="minorHAnsi"/>
          <w:sz w:val="22"/>
          <w:szCs w:val="28"/>
          <w:lang w:val="en-US"/>
        </w:rPr>
        <w:t>dest</w:t>
      </w:r>
      <w:proofErr w:type="spellEnd"/>
      <w:r w:rsidR="00D60E48"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IDs or 3 </w:t>
      </w:r>
      <w:r w:rsidR="00D60E48" w:rsidRPr="009844E8">
        <w:rPr>
          <w:rFonts w:asciiTheme="minorHAnsi" w:hAnsiTheme="minorHAnsi" w:cstheme="minorHAnsi"/>
          <w:sz w:val="22"/>
          <w:szCs w:val="28"/>
          <w:lang w:val="en-US"/>
        </w:rPr>
        <w:t>BC</w:t>
      </w:r>
      <w:r w:rsidR="00DF0166" w:rsidRPr="009844E8">
        <w:rPr>
          <w:rFonts w:asciiTheme="minorHAnsi" w:hAnsiTheme="minorHAnsi" w:cstheme="minorHAnsi"/>
          <w:sz w:val="22"/>
          <w:szCs w:val="28"/>
          <w:lang w:val="en-US"/>
        </w:rPr>
        <w:t>/</w:t>
      </w:r>
      <w:r w:rsidR="00D60E48" w:rsidRPr="009844E8">
        <w:rPr>
          <w:rFonts w:asciiTheme="minorHAnsi" w:hAnsiTheme="minorHAnsi" w:cstheme="minorHAnsi"/>
          <w:sz w:val="22"/>
          <w:szCs w:val="28"/>
          <w:lang w:val="en-US"/>
        </w:rPr>
        <w:t>GC</w:t>
      </w:r>
      <w:r w:rsidR="00DF0166" w:rsidRPr="009844E8">
        <w:rPr>
          <w:rFonts w:asciiTheme="minorHAnsi" w:hAnsiTheme="minorHAnsi" w:cstheme="minorHAnsi"/>
          <w:sz w:val="22"/>
          <w:szCs w:val="28"/>
          <w:lang w:val="en-US"/>
        </w:rPr>
        <w:t xml:space="preserve"> L1 </w:t>
      </w:r>
      <w:proofErr w:type="spellStart"/>
      <w:r w:rsidR="00D60E48" w:rsidRPr="009844E8">
        <w:rPr>
          <w:rFonts w:asciiTheme="minorHAnsi" w:hAnsiTheme="minorHAnsi" w:cstheme="minorHAnsi"/>
          <w:sz w:val="22"/>
          <w:szCs w:val="28"/>
          <w:lang w:val="en-US"/>
        </w:rPr>
        <w:t>dest</w:t>
      </w:r>
      <w:proofErr w:type="spellEnd"/>
      <w:r w:rsidR="00D60E48" w:rsidRPr="009844E8">
        <w:rPr>
          <w:rFonts w:asciiTheme="minorHAnsi" w:hAnsiTheme="minorHAnsi" w:cstheme="minorHAnsi"/>
          <w:sz w:val="22"/>
          <w:szCs w:val="28"/>
          <w:lang w:val="en-US"/>
        </w:rPr>
        <w:t>.</w:t>
      </w:r>
      <w:r w:rsidR="00DF0166" w:rsidRPr="009844E8">
        <w:rPr>
          <w:rFonts w:asciiTheme="minorHAnsi" w:hAnsiTheme="minorHAnsi" w:cstheme="minorHAnsi"/>
          <w:sz w:val="22"/>
          <w:szCs w:val="28"/>
          <w:lang w:val="en-US"/>
        </w:rPr>
        <w:t xml:space="preserve"> IDs</w:t>
      </w:r>
    </w:p>
    <w:p w14:paraId="6A60C14C" w14:textId="21B63CBB" w:rsidR="00DF0166" w:rsidRPr="009844E8" w:rsidRDefault="00DF0166"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 xml:space="preserve">For </w:t>
      </w:r>
      <w:r w:rsidR="00D60E48" w:rsidRPr="009844E8">
        <w:rPr>
          <w:rFonts w:asciiTheme="minorHAnsi" w:hAnsiTheme="minorHAnsi" w:cstheme="minorHAnsi"/>
          <w:sz w:val="22"/>
          <w:szCs w:val="28"/>
          <w:lang w:val="en-US"/>
        </w:rPr>
        <w:t>GC</w:t>
      </w:r>
      <w:r w:rsidRPr="009844E8">
        <w:rPr>
          <w:rFonts w:asciiTheme="minorHAnsi" w:hAnsiTheme="minorHAnsi" w:cstheme="minorHAnsi"/>
          <w:sz w:val="22"/>
          <w:szCs w:val="28"/>
          <w:lang w:val="en-US"/>
        </w:rPr>
        <w:t>/</w:t>
      </w:r>
      <w:r w:rsidR="00D60E48" w:rsidRPr="009844E8">
        <w:rPr>
          <w:rFonts w:asciiTheme="minorHAnsi" w:hAnsiTheme="minorHAnsi" w:cstheme="minorHAnsi"/>
          <w:sz w:val="22"/>
          <w:szCs w:val="28"/>
          <w:lang w:val="en-US"/>
        </w:rPr>
        <w:t>BC</w:t>
      </w:r>
      <w:r w:rsidRPr="009844E8">
        <w:rPr>
          <w:rFonts w:asciiTheme="minorHAnsi" w:hAnsiTheme="minorHAnsi" w:cstheme="minorHAnsi"/>
          <w:sz w:val="22"/>
          <w:szCs w:val="28"/>
          <w:lang w:val="en-US"/>
        </w:rPr>
        <w:t>, additional IDs are only intended for PSCCH/PSSCH</w:t>
      </w:r>
      <w:r w:rsidR="00D60E48" w:rsidRPr="009844E8">
        <w:rPr>
          <w:rFonts w:asciiTheme="minorHAnsi" w:hAnsiTheme="minorHAnsi" w:cstheme="minorHAnsi"/>
          <w:sz w:val="22"/>
          <w:szCs w:val="28"/>
          <w:lang w:val="en-US"/>
        </w:rPr>
        <w:t xml:space="preserve"> transmissions</w:t>
      </w:r>
    </w:p>
    <w:p w14:paraId="3308CA73" w14:textId="50919643" w:rsidR="00B419A2" w:rsidRPr="009844E8" w:rsidRDefault="00B419A2"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[21/ZTE, SC]: UC is source ID of initiator; GC/BC is destination ID;</w:t>
      </w:r>
    </w:p>
    <w:p w14:paraId="0A284E08" w14:textId="13BC1F48" w:rsidR="001B3D1B" w:rsidRPr="009844E8" w:rsidRDefault="00DF016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lang w:val="en-US"/>
        </w:rPr>
        <w:t>[</w:t>
      </w:r>
      <w:r w:rsidR="00D46D9E" w:rsidRPr="009844E8">
        <w:rPr>
          <w:rFonts w:asciiTheme="minorHAnsi" w:hAnsiTheme="minorHAnsi" w:cstheme="minorHAnsi"/>
          <w:color w:val="000000" w:themeColor="text1"/>
          <w:sz w:val="22"/>
          <w:szCs w:val="28"/>
          <w:lang w:val="en-US"/>
        </w:rPr>
        <w:t>28/QC</w:t>
      </w:r>
      <w:r w:rsidRPr="009844E8">
        <w:rPr>
          <w:rFonts w:asciiTheme="minorHAnsi" w:hAnsiTheme="minorHAnsi" w:cstheme="minorHAnsi"/>
          <w:color w:val="000000" w:themeColor="text1"/>
          <w:sz w:val="22"/>
          <w:szCs w:val="28"/>
          <w:lang w:val="en-US"/>
        </w:rPr>
        <w:t xml:space="preserve">]: </w:t>
      </w:r>
      <w:r w:rsidR="001B3D1B" w:rsidRPr="009844E8">
        <w:rPr>
          <w:rFonts w:asciiTheme="minorHAnsi" w:hAnsiTheme="minorHAnsi" w:cstheme="minorHAnsi"/>
          <w:color w:val="000000" w:themeColor="text1"/>
          <w:sz w:val="22"/>
          <w:szCs w:val="28"/>
          <w:lang w:val="en-US"/>
        </w:rPr>
        <w:t>one or two pairs of logical ID(s); source ID is 8 bits; destination ID is 16 bits</w:t>
      </w:r>
    </w:p>
    <w:p w14:paraId="68CF7496" w14:textId="69EBBC75"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1</w:t>
      </w:r>
      <w:r w:rsidRPr="009844E8">
        <w:rPr>
          <w:rFonts w:asciiTheme="minorHAnsi" w:hAnsiTheme="minorHAnsi" w:cstheme="minorHAnsi"/>
          <w:sz w:val="22"/>
          <w:szCs w:val="28"/>
          <w:vertAlign w:val="superscript"/>
          <w:lang w:val="en-US"/>
        </w:rPr>
        <w:t>st</w:t>
      </w:r>
      <w:r w:rsidRPr="009844E8">
        <w:rPr>
          <w:rFonts w:asciiTheme="minorHAnsi" w:hAnsiTheme="minorHAnsi" w:cstheme="minorHAnsi"/>
          <w:sz w:val="22"/>
          <w:szCs w:val="28"/>
          <w:lang w:val="en-US"/>
        </w:rPr>
        <w:t xml:space="preserve"> stage SCI: </w:t>
      </w:r>
      <w:r w:rsidR="00513CEA" w:rsidRPr="009844E8">
        <w:rPr>
          <w:rFonts w:asciiTheme="minorHAnsi" w:hAnsiTheme="minorHAnsi" w:cstheme="minorHAnsi"/>
          <w:color w:val="0070C0"/>
          <w:sz w:val="22"/>
          <w:szCs w:val="28"/>
          <w:lang w:val="en-US"/>
        </w:rPr>
        <w:t>[</w:t>
      </w:r>
      <w:r w:rsidR="00513CEA" w:rsidRPr="009844E8">
        <w:rPr>
          <w:rFonts w:asciiTheme="minorHAnsi" w:hAnsiTheme="minorHAnsi" w:cstheme="minorHAnsi"/>
          <w:color w:val="0070C0"/>
          <w:sz w:val="22"/>
          <w:szCs w:val="28"/>
        </w:rPr>
        <w:t>17/</w:t>
      </w:r>
      <w:proofErr w:type="spellStart"/>
      <w:r w:rsidR="00513CEA" w:rsidRPr="009844E8">
        <w:rPr>
          <w:rFonts w:asciiTheme="minorHAnsi" w:hAnsiTheme="minorHAnsi" w:cstheme="minorHAnsi"/>
          <w:color w:val="0070C0"/>
          <w:sz w:val="22"/>
          <w:szCs w:val="28"/>
        </w:rPr>
        <w:t>xiaomi</w:t>
      </w:r>
      <w:proofErr w:type="spellEnd"/>
      <w:r w:rsidR="00513CEA" w:rsidRPr="009844E8">
        <w:rPr>
          <w:rFonts w:asciiTheme="minorHAnsi" w:hAnsiTheme="minorHAnsi" w:cstheme="minorHAnsi"/>
          <w:color w:val="0070C0"/>
          <w:sz w:val="22"/>
          <w:szCs w:val="28"/>
          <w:lang w:val="en-US"/>
        </w:rPr>
        <w:t>]</w:t>
      </w:r>
    </w:p>
    <w:p w14:paraId="092C8C01" w14:textId="178D0EEB" w:rsidR="009B4B31" w:rsidRPr="009844E8" w:rsidRDefault="009B4B31"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lang w:val="en-US"/>
        </w:rPr>
        <w:t>2</w:t>
      </w:r>
      <w:r w:rsidRPr="009844E8">
        <w:rPr>
          <w:rFonts w:asciiTheme="minorHAnsi" w:hAnsiTheme="minorHAnsi" w:cstheme="minorHAnsi"/>
          <w:sz w:val="22"/>
          <w:szCs w:val="28"/>
          <w:vertAlign w:val="superscript"/>
          <w:lang w:val="en-US"/>
        </w:rPr>
        <w:t>nd</w:t>
      </w:r>
      <w:r w:rsidRPr="009844E8">
        <w:rPr>
          <w:rFonts w:asciiTheme="minorHAnsi" w:hAnsiTheme="minorHAnsi" w:cstheme="minorHAnsi"/>
          <w:sz w:val="22"/>
          <w:szCs w:val="28"/>
          <w:lang w:val="en-US"/>
        </w:rPr>
        <w:t xml:space="preserve"> stage SCI: </w:t>
      </w:r>
      <w:r w:rsidR="00760C94" w:rsidRPr="009844E8">
        <w:rPr>
          <w:rFonts w:asciiTheme="minorHAnsi" w:hAnsiTheme="minorHAnsi" w:cstheme="minorHAnsi"/>
          <w:color w:val="0070C0"/>
          <w:sz w:val="22"/>
          <w:szCs w:val="28"/>
          <w:lang w:val="en-US"/>
        </w:rPr>
        <w:t xml:space="preserve">[5/HW, </w:t>
      </w:r>
      <w:proofErr w:type="spellStart"/>
      <w:r w:rsidR="00760C94" w:rsidRPr="009844E8">
        <w:rPr>
          <w:rFonts w:asciiTheme="minorHAnsi" w:hAnsiTheme="minorHAnsi" w:cstheme="minorHAnsi"/>
          <w:color w:val="0070C0"/>
          <w:sz w:val="22"/>
          <w:szCs w:val="28"/>
          <w:lang w:val="en-US"/>
        </w:rPr>
        <w:t>HiSi</w:t>
      </w:r>
      <w:proofErr w:type="spellEnd"/>
      <w:r w:rsidR="00760C94" w:rsidRPr="009844E8">
        <w:rPr>
          <w:rFonts w:asciiTheme="minorHAnsi" w:hAnsiTheme="minorHAnsi" w:cstheme="minorHAnsi"/>
          <w:color w:val="0070C0"/>
          <w:sz w:val="22"/>
          <w:szCs w:val="28"/>
          <w:lang w:val="en-US"/>
        </w:rPr>
        <w:t xml:space="preserve">], </w:t>
      </w:r>
      <w:r w:rsidR="009F00BD" w:rsidRPr="009844E8">
        <w:rPr>
          <w:rFonts w:asciiTheme="minorHAnsi" w:hAnsiTheme="minorHAnsi" w:cstheme="minorHAnsi"/>
          <w:color w:val="0070C0"/>
          <w:sz w:val="22"/>
          <w:szCs w:val="28"/>
          <w:lang w:val="en-US"/>
        </w:rPr>
        <w:t xml:space="preserve">[12/NEC], </w:t>
      </w:r>
      <w:r w:rsidR="006063F2" w:rsidRPr="009844E8">
        <w:rPr>
          <w:rFonts w:asciiTheme="minorHAnsi" w:hAnsiTheme="minorHAnsi" w:cstheme="minorHAnsi"/>
          <w:color w:val="0070C0"/>
          <w:sz w:val="22"/>
          <w:szCs w:val="28"/>
          <w:lang w:val="en-US"/>
        </w:rPr>
        <w:t xml:space="preserve">[15/Lenovo], </w:t>
      </w:r>
      <w:r w:rsidRPr="009844E8">
        <w:rPr>
          <w:rFonts w:asciiTheme="minorHAnsi" w:hAnsiTheme="minorHAnsi" w:cstheme="minorHAnsi"/>
          <w:color w:val="0070C0"/>
          <w:sz w:val="22"/>
          <w:szCs w:val="28"/>
          <w:lang w:val="en-US"/>
        </w:rPr>
        <w:t>[</w:t>
      </w:r>
      <w:r w:rsidR="00BA70B6" w:rsidRPr="009844E8">
        <w:rPr>
          <w:rFonts w:asciiTheme="minorHAnsi" w:hAnsiTheme="minorHAnsi" w:cstheme="minorHAnsi"/>
          <w:color w:val="0070C0"/>
          <w:sz w:val="22"/>
          <w:szCs w:val="28"/>
          <w:lang w:val="en-US"/>
        </w:rPr>
        <w:t>20/OPPO</w:t>
      </w:r>
      <w:r w:rsidRPr="009844E8">
        <w:rPr>
          <w:rFonts w:asciiTheme="minorHAnsi" w:hAnsiTheme="minorHAnsi" w:cstheme="minorHAnsi"/>
          <w:color w:val="0070C0"/>
          <w:sz w:val="22"/>
          <w:szCs w:val="28"/>
          <w:lang w:val="en-US"/>
        </w:rPr>
        <w:t>] (2A/2B)</w:t>
      </w:r>
      <w:r w:rsidR="00852C08" w:rsidRPr="009844E8">
        <w:rPr>
          <w:rFonts w:asciiTheme="minorHAnsi" w:hAnsiTheme="minorHAnsi" w:cstheme="minorHAnsi"/>
          <w:color w:val="0070C0"/>
          <w:sz w:val="22"/>
          <w:szCs w:val="28"/>
          <w:lang w:val="en-US"/>
        </w:rPr>
        <w:t xml:space="preserve">, </w:t>
      </w:r>
      <w:r w:rsidR="00852C08" w:rsidRPr="009844E8">
        <w:rPr>
          <w:rFonts w:asciiTheme="minorHAnsi" w:hAnsiTheme="minorHAnsi" w:cstheme="minorHAnsi"/>
          <w:color w:val="0070C0"/>
          <w:sz w:val="22"/>
          <w:szCs w:val="28"/>
          <w:lang w:val="it-IT"/>
        </w:rPr>
        <w:t>[25/Transsion]</w:t>
      </w:r>
    </w:p>
    <w:p w14:paraId="7F6310F7" w14:textId="4943CD9B" w:rsidR="003C00D9" w:rsidRPr="009844E8" w:rsidRDefault="003C00D9"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Quantity of additional ID(s) in 2</w:t>
      </w:r>
      <w:r w:rsidRPr="009844E8">
        <w:rPr>
          <w:rFonts w:asciiTheme="minorHAnsi" w:hAnsiTheme="minorHAnsi" w:cstheme="minorHAnsi"/>
          <w:sz w:val="22"/>
          <w:szCs w:val="28"/>
          <w:vertAlign w:val="superscript"/>
        </w:rPr>
        <w:t>nd</w:t>
      </w:r>
      <w:r w:rsidRPr="009844E8">
        <w:rPr>
          <w:rFonts w:asciiTheme="minorHAnsi" w:hAnsiTheme="minorHAnsi" w:cstheme="minorHAnsi"/>
          <w:sz w:val="22"/>
          <w:szCs w:val="28"/>
        </w:rPr>
        <w:t xml:space="preserve"> stage SCI: </w:t>
      </w:r>
      <w:r w:rsidRPr="009844E8">
        <w:rPr>
          <w:rFonts w:asciiTheme="minorHAnsi" w:hAnsiTheme="minorHAnsi" w:cstheme="minorHAnsi"/>
          <w:color w:val="0070C0"/>
          <w:sz w:val="22"/>
          <w:szCs w:val="28"/>
          <w:lang w:val="en-US"/>
        </w:rPr>
        <w:t xml:space="preserve">[5/HW, </w:t>
      </w:r>
      <w:proofErr w:type="spellStart"/>
      <w:r w:rsidRPr="009844E8">
        <w:rPr>
          <w:rFonts w:asciiTheme="minorHAnsi" w:hAnsiTheme="minorHAnsi" w:cstheme="minorHAnsi"/>
          <w:color w:val="0070C0"/>
          <w:sz w:val="22"/>
          <w:szCs w:val="28"/>
          <w:lang w:val="en-US"/>
        </w:rPr>
        <w:t>HiSi</w:t>
      </w:r>
      <w:proofErr w:type="spellEnd"/>
      <w:r w:rsidRPr="009844E8">
        <w:rPr>
          <w:rFonts w:asciiTheme="minorHAnsi" w:hAnsiTheme="minorHAnsi" w:cstheme="minorHAnsi"/>
          <w:color w:val="0070C0"/>
          <w:sz w:val="22"/>
          <w:szCs w:val="28"/>
          <w:lang w:val="en-US"/>
        </w:rPr>
        <w:t>]</w:t>
      </w:r>
      <w:r w:rsidR="00D3253F" w:rsidRPr="009844E8">
        <w:rPr>
          <w:rFonts w:asciiTheme="minorHAnsi" w:hAnsiTheme="minorHAnsi" w:cstheme="minorHAnsi"/>
          <w:color w:val="0070C0"/>
          <w:sz w:val="22"/>
          <w:szCs w:val="28"/>
          <w:lang w:val="en-US"/>
        </w:rPr>
        <w:t xml:space="preserve"> (SCI-1)</w:t>
      </w:r>
    </w:p>
    <w:p w14:paraId="55B1FBE8" w14:textId="2940CAB2" w:rsidR="00396A19" w:rsidRPr="00261404" w:rsidRDefault="00396A19" w:rsidP="008169FD">
      <w:pPr>
        <w:pStyle w:val="ListParagraph"/>
        <w:numPr>
          <w:ilvl w:val="1"/>
          <w:numId w:val="17"/>
        </w:numPr>
        <w:spacing w:after="0" w:line="240" w:lineRule="auto"/>
        <w:ind w:leftChars="0"/>
        <w:rPr>
          <w:rFonts w:asciiTheme="minorHAnsi" w:hAnsiTheme="minorHAnsi" w:cstheme="minorHAnsi"/>
          <w:sz w:val="22"/>
          <w:szCs w:val="28"/>
        </w:rPr>
      </w:pPr>
      <w:r w:rsidRPr="00261404">
        <w:rPr>
          <w:rFonts w:asciiTheme="minorHAnsi" w:hAnsiTheme="minorHAnsi" w:cstheme="minorHAnsi"/>
          <w:sz w:val="22"/>
          <w:szCs w:val="28"/>
        </w:rPr>
        <w:t xml:space="preserve">Channel access type + CPE: </w:t>
      </w:r>
      <w:r w:rsidR="008E5479" w:rsidRPr="00261404">
        <w:rPr>
          <w:rFonts w:asciiTheme="minorHAnsi" w:hAnsiTheme="minorHAnsi" w:cstheme="minorHAnsi"/>
          <w:color w:val="0070C0"/>
          <w:sz w:val="22"/>
          <w:szCs w:val="28"/>
        </w:rPr>
        <w:t>[16/Apple],</w:t>
      </w:r>
      <w:r w:rsidR="008E5479" w:rsidRPr="00261404">
        <w:rPr>
          <w:rFonts w:asciiTheme="minorHAnsi" w:hAnsiTheme="minorHAnsi" w:cstheme="minorHAnsi"/>
          <w:sz w:val="22"/>
          <w:szCs w:val="28"/>
        </w:rPr>
        <w:t xml:space="preserve"> </w:t>
      </w:r>
      <w:r w:rsidRPr="00261404">
        <w:rPr>
          <w:rFonts w:asciiTheme="minorHAnsi" w:hAnsiTheme="minorHAnsi" w:cstheme="minorHAnsi"/>
          <w:color w:val="0070C0"/>
          <w:sz w:val="22"/>
          <w:szCs w:val="28"/>
        </w:rPr>
        <w:t>[28/QC]</w:t>
      </w:r>
    </w:p>
    <w:p w14:paraId="74249433" w14:textId="71924EFE" w:rsidR="001B41B9" w:rsidRPr="009844E8" w:rsidRDefault="001B41B9"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[17/</w:t>
      </w:r>
      <w:proofErr w:type="spellStart"/>
      <w:r w:rsidRPr="009844E8">
        <w:rPr>
          <w:rFonts w:asciiTheme="minorHAnsi" w:hAnsiTheme="minorHAnsi" w:cstheme="minorHAnsi"/>
          <w:color w:val="0070C0"/>
          <w:sz w:val="22"/>
          <w:szCs w:val="28"/>
        </w:rPr>
        <w:t>xiaomi</w:t>
      </w:r>
      <w:proofErr w:type="spellEnd"/>
      <w:r w:rsidRPr="009844E8">
        <w:rPr>
          <w:rFonts w:asciiTheme="minorHAnsi" w:hAnsiTheme="minorHAnsi" w:cstheme="minorHAnsi"/>
          <w:color w:val="0070C0"/>
          <w:sz w:val="22"/>
          <w:szCs w:val="28"/>
        </w:rPr>
        <w:t>], [20/OPPO]</w:t>
      </w:r>
    </w:p>
    <w:p w14:paraId="4C0BD3F4" w14:textId="3E1BE6B6"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CP</w:t>
      </w:r>
      <w:r w:rsidR="00396A19" w:rsidRPr="009844E8">
        <w:rPr>
          <w:rFonts w:asciiTheme="minorHAnsi" w:hAnsiTheme="minorHAnsi" w:cstheme="minorHAnsi"/>
          <w:sz w:val="22"/>
          <w:szCs w:val="28"/>
        </w:rPr>
        <w:t>E</w:t>
      </w:r>
      <w:r w:rsidRPr="009844E8">
        <w:rPr>
          <w:rFonts w:asciiTheme="minorHAnsi" w:hAnsiTheme="minorHAnsi" w:cstheme="minorHAnsi"/>
          <w:sz w:val="22"/>
          <w:szCs w:val="28"/>
        </w:rPr>
        <w:t xml:space="preserve">: </w:t>
      </w:r>
      <w:r w:rsidR="00972E4D" w:rsidRPr="009844E8">
        <w:rPr>
          <w:rFonts w:asciiTheme="minorHAnsi" w:hAnsiTheme="minorHAnsi" w:cstheme="minorHAnsi"/>
          <w:color w:val="0070C0"/>
          <w:sz w:val="22"/>
          <w:szCs w:val="28"/>
        </w:rPr>
        <w:t>[</w:t>
      </w:r>
      <w:r w:rsidR="00E01F24" w:rsidRPr="009844E8">
        <w:rPr>
          <w:rFonts w:asciiTheme="minorHAnsi" w:hAnsiTheme="minorHAnsi" w:cstheme="minorHAnsi"/>
          <w:color w:val="0070C0"/>
          <w:sz w:val="22"/>
          <w:szCs w:val="28"/>
        </w:rPr>
        <w:t xml:space="preserve">8/KRRI, </w:t>
      </w:r>
      <w:r w:rsidR="00972E4D" w:rsidRPr="009844E8">
        <w:rPr>
          <w:rFonts w:asciiTheme="minorHAnsi" w:hAnsiTheme="minorHAnsi" w:cstheme="minorHAnsi"/>
          <w:color w:val="0070C0"/>
          <w:sz w:val="22"/>
          <w:szCs w:val="28"/>
        </w:rPr>
        <w:t>12/NEC</w:t>
      </w:r>
      <w:r w:rsidR="005A471D" w:rsidRPr="009844E8">
        <w:rPr>
          <w:rFonts w:asciiTheme="minorHAnsi" w:hAnsiTheme="minorHAnsi" w:cstheme="minorHAnsi"/>
          <w:color w:val="0070C0"/>
          <w:sz w:val="22"/>
          <w:szCs w:val="28"/>
        </w:rPr>
        <w:t>, 25/</w:t>
      </w:r>
      <w:proofErr w:type="spellStart"/>
      <w:r w:rsidR="005A471D" w:rsidRPr="009844E8">
        <w:rPr>
          <w:rFonts w:asciiTheme="minorHAnsi" w:hAnsiTheme="minorHAnsi" w:cstheme="minorHAnsi"/>
          <w:color w:val="0070C0"/>
          <w:sz w:val="22"/>
          <w:szCs w:val="28"/>
        </w:rPr>
        <w:t>Transsion</w:t>
      </w:r>
      <w:proofErr w:type="spellEnd"/>
      <w:r w:rsidR="00972E4D" w:rsidRPr="009844E8">
        <w:rPr>
          <w:rFonts w:asciiTheme="minorHAnsi" w:hAnsiTheme="minorHAnsi" w:cstheme="minorHAnsi"/>
          <w:color w:val="0070C0"/>
          <w:sz w:val="22"/>
          <w:szCs w:val="28"/>
        </w:rPr>
        <w:t>] (a subset),</w:t>
      </w:r>
      <w:r w:rsidR="00972E4D" w:rsidRPr="009844E8">
        <w:rPr>
          <w:rFonts w:asciiTheme="minorHAnsi" w:hAnsiTheme="minorHAnsi" w:cstheme="minorHAnsi"/>
          <w:color w:val="FF0000"/>
          <w:sz w:val="22"/>
          <w:szCs w:val="28"/>
        </w:rPr>
        <w:t xml:space="preserve"> </w:t>
      </w:r>
      <w:r w:rsidR="00780EC9" w:rsidRPr="009844E8">
        <w:rPr>
          <w:rFonts w:asciiTheme="minorHAnsi" w:hAnsiTheme="minorHAnsi" w:cstheme="minorHAnsi"/>
          <w:color w:val="0070C0"/>
          <w:sz w:val="22"/>
          <w:szCs w:val="28"/>
        </w:rPr>
        <w:t>[31/MediaTek]</w:t>
      </w:r>
    </w:p>
    <w:p w14:paraId="7CCF0CE8" w14:textId="743F1D05"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008B40F9" w:rsidRPr="009844E8">
        <w:rPr>
          <w:rFonts w:asciiTheme="minorHAnsi" w:hAnsiTheme="minorHAnsi" w:cstheme="minorHAnsi"/>
          <w:color w:val="0070C0"/>
          <w:sz w:val="22"/>
          <w:szCs w:val="28"/>
        </w:rPr>
        <w:t>[2/FW],</w:t>
      </w:r>
      <w:r w:rsidR="008B40F9" w:rsidRPr="009844E8">
        <w:rPr>
          <w:rFonts w:asciiTheme="minorHAnsi" w:hAnsiTheme="minorHAnsi" w:cstheme="minorHAnsi"/>
          <w:sz w:val="22"/>
          <w:szCs w:val="28"/>
        </w:rPr>
        <w:t xml:space="preserve"> </w:t>
      </w:r>
      <w:r w:rsidR="00DA4DE1" w:rsidRPr="009844E8">
        <w:rPr>
          <w:rFonts w:asciiTheme="minorHAnsi" w:hAnsiTheme="minorHAnsi" w:cstheme="minorHAnsi"/>
          <w:color w:val="0070C0"/>
          <w:sz w:val="22"/>
          <w:szCs w:val="28"/>
        </w:rPr>
        <w:t xml:space="preserve">[19/DCM], </w:t>
      </w:r>
      <w:r w:rsidR="009B4B31"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009B4B31" w:rsidRPr="009844E8">
        <w:rPr>
          <w:rFonts w:asciiTheme="minorHAnsi" w:hAnsiTheme="minorHAnsi" w:cstheme="minorHAnsi"/>
          <w:color w:val="0070C0"/>
          <w:sz w:val="22"/>
          <w:szCs w:val="28"/>
        </w:rPr>
        <w:t>]</w:t>
      </w:r>
    </w:p>
    <w:p w14:paraId="2E2F153F" w14:textId="695DF4A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EDT: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16/Apple</w:t>
      </w:r>
      <w:r w:rsidRPr="009844E8">
        <w:rPr>
          <w:rFonts w:asciiTheme="minorHAnsi" w:hAnsiTheme="minorHAnsi" w:cstheme="minorHAnsi"/>
          <w:color w:val="0070C0"/>
          <w:sz w:val="22"/>
          <w:szCs w:val="28"/>
        </w:rPr>
        <w:t>]</w:t>
      </w:r>
      <w:r w:rsidR="003D0B07" w:rsidRPr="009844E8">
        <w:rPr>
          <w:rFonts w:asciiTheme="minorHAnsi" w:hAnsiTheme="minorHAnsi" w:cstheme="minorHAnsi"/>
          <w:color w:val="0070C0"/>
          <w:sz w:val="22"/>
          <w:szCs w:val="28"/>
        </w:rPr>
        <w:t xml:space="preserve"> (if </w:t>
      </w:r>
      <w:proofErr w:type="spellStart"/>
      <w:r w:rsidR="003D0B07" w:rsidRPr="009844E8">
        <w:rPr>
          <w:rFonts w:asciiTheme="minorHAnsi" w:hAnsiTheme="minorHAnsi" w:cstheme="minorHAnsi"/>
          <w:color w:val="0070C0"/>
          <w:sz w:val="22"/>
          <w:szCs w:val="28"/>
        </w:rPr>
        <w:t>ue</w:t>
      </w:r>
      <w:proofErr w:type="spellEnd"/>
      <w:r w:rsidR="003D0B07" w:rsidRPr="009844E8">
        <w:rPr>
          <w:rFonts w:asciiTheme="minorHAnsi" w:hAnsiTheme="minorHAnsi" w:cstheme="minorHAnsi"/>
          <w:color w:val="0070C0"/>
          <w:sz w:val="22"/>
          <w:szCs w:val="28"/>
        </w:rPr>
        <w:t>-</w:t>
      </w:r>
      <w:proofErr w:type="spellStart"/>
      <w:r w:rsidR="003D0B07" w:rsidRPr="009844E8">
        <w:rPr>
          <w:rFonts w:asciiTheme="minorHAnsi" w:hAnsiTheme="minorHAnsi" w:cstheme="minorHAnsi"/>
          <w:color w:val="0070C0"/>
          <w:sz w:val="22"/>
          <w:szCs w:val="28"/>
        </w:rPr>
        <w:t>toUE</w:t>
      </w:r>
      <w:proofErr w:type="spellEnd"/>
      <w:r w:rsidR="003D0B07" w:rsidRPr="009844E8">
        <w:rPr>
          <w:rFonts w:asciiTheme="minorHAnsi" w:hAnsiTheme="minorHAnsi" w:cstheme="minorHAnsi"/>
          <w:color w:val="0070C0"/>
          <w:sz w:val="22"/>
          <w:szCs w:val="28"/>
        </w:rPr>
        <w:t>-COT-</w:t>
      </w:r>
      <w:proofErr w:type="spellStart"/>
      <w:r w:rsidR="003D0B07" w:rsidRPr="009844E8">
        <w:rPr>
          <w:rFonts w:asciiTheme="minorHAnsi" w:hAnsiTheme="minorHAnsi" w:cstheme="minorHAnsi"/>
          <w:color w:val="0070C0"/>
          <w:sz w:val="22"/>
          <w:szCs w:val="28"/>
        </w:rPr>
        <w:t>SharingED</w:t>
      </w:r>
      <w:proofErr w:type="spellEnd"/>
      <w:r w:rsidR="003D0B07" w:rsidRPr="009844E8">
        <w:rPr>
          <w:rFonts w:asciiTheme="minorHAnsi" w:hAnsiTheme="minorHAnsi" w:cstheme="minorHAnsi"/>
          <w:color w:val="0070C0"/>
          <w:sz w:val="22"/>
          <w:szCs w:val="28"/>
        </w:rPr>
        <w:t>-Threshold not configured)</w:t>
      </w:r>
      <w:r w:rsidR="00537B9B" w:rsidRPr="009844E8">
        <w:rPr>
          <w:rFonts w:asciiTheme="minorHAnsi" w:hAnsiTheme="minorHAnsi" w:cstheme="minorHAnsi"/>
          <w:color w:val="0070C0"/>
          <w:sz w:val="22"/>
          <w:szCs w:val="28"/>
        </w:rPr>
        <w:t>, [29/LGE]</w:t>
      </w:r>
    </w:p>
    <w:p w14:paraId="0ACDA23C" w14:textId="539E6B87" w:rsidR="002E5D62" w:rsidRPr="009844E8" w:rsidRDefault="002E5D62"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Total COT duration: </w:t>
      </w:r>
      <w:r w:rsidRPr="009844E8">
        <w:rPr>
          <w:rFonts w:asciiTheme="minorHAnsi" w:hAnsiTheme="minorHAnsi" w:cstheme="minorHAnsi"/>
          <w:color w:val="0070C0"/>
          <w:sz w:val="22"/>
          <w:szCs w:val="28"/>
        </w:rPr>
        <w:t>[19/DCM]</w:t>
      </w:r>
    </w:p>
    <w:p w14:paraId="5F4EDA31" w14:textId="361EC15C"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Communication range: </w:t>
      </w:r>
      <w:r w:rsidR="000E30D3" w:rsidRPr="009844E8">
        <w:rPr>
          <w:rFonts w:asciiTheme="minorHAnsi" w:hAnsiTheme="minorHAnsi" w:cstheme="minorHAnsi"/>
          <w:color w:val="0070C0"/>
          <w:sz w:val="22"/>
          <w:szCs w:val="28"/>
        </w:rPr>
        <w:t>[13/Fujitsu],</w:t>
      </w:r>
      <w:r w:rsidR="000E30D3"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2C2B8B" w:rsidRPr="009844E8">
        <w:rPr>
          <w:rFonts w:asciiTheme="minorHAnsi" w:hAnsiTheme="minorHAnsi" w:cstheme="minorHAnsi"/>
          <w:color w:val="0070C0"/>
          <w:sz w:val="22"/>
          <w:szCs w:val="28"/>
        </w:rPr>
        <w:t>, [15/Lenovo]</w:t>
      </w:r>
    </w:p>
    <w:p w14:paraId="69DA1DB8" w14:textId="5473D0F9" w:rsidR="0015588D" w:rsidRPr="009844E8" w:rsidRDefault="0015588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COT sharing length/duration (slots): </w:t>
      </w:r>
      <w:r w:rsidRPr="009844E8">
        <w:rPr>
          <w:rFonts w:asciiTheme="minorHAnsi" w:hAnsiTheme="minorHAnsi" w:cstheme="minorHAnsi"/>
          <w:color w:val="0070C0"/>
          <w:sz w:val="22"/>
          <w:szCs w:val="28"/>
        </w:rPr>
        <w:t>[15/Lenovo]</w:t>
      </w:r>
      <w:r w:rsidR="00CC62B2" w:rsidRPr="009844E8">
        <w:rPr>
          <w:rFonts w:asciiTheme="minorHAnsi" w:hAnsiTheme="minorHAnsi" w:cstheme="minorHAnsi"/>
          <w:color w:val="0070C0"/>
          <w:sz w:val="22"/>
          <w:szCs w:val="28"/>
        </w:rPr>
        <w:t xml:space="preserve"> (SCI</w:t>
      </w:r>
      <w:r w:rsidR="00735024" w:rsidRPr="009844E8">
        <w:rPr>
          <w:rFonts w:asciiTheme="minorHAnsi" w:hAnsiTheme="minorHAnsi" w:cstheme="minorHAnsi"/>
          <w:color w:val="0070C0"/>
          <w:sz w:val="22"/>
          <w:szCs w:val="28"/>
        </w:rPr>
        <w:t>-1</w:t>
      </w:r>
      <w:r w:rsidR="00CC62B2" w:rsidRPr="009844E8">
        <w:rPr>
          <w:rFonts w:asciiTheme="minorHAnsi" w:hAnsiTheme="minorHAnsi" w:cstheme="minorHAnsi"/>
          <w:color w:val="0070C0"/>
          <w:sz w:val="22"/>
          <w:szCs w:val="28"/>
        </w:rPr>
        <w:t>)</w:t>
      </w:r>
      <w:r w:rsidR="00361D9D" w:rsidRPr="009844E8">
        <w:rPr>
          <w:rFonts w:asciiTheme="minorHAnsi" w:hAnsiTheme="minorHAnsi" w:cstheme="minorHAnsi"/>
          <w:color w:val="0070C0"/>
          <w:sz w:val="22"/>
          <w:szCs w:val="28"/>
        </w:rPr>
        <w:t>, [16/Apple]</w:t>
      </w:r>
      <w:r w:rsidR="0045727C" w:rsidRPr="009844E8">
        <w:rPr>
          <w:rFonts w:asciiTheme="minorHAnsi" w:hAnsiTheme="minorHAnsi" w:cstheme="minorHAnsi"/>
          <w:color w:val="0070C0"/>
          <w:sz w:val="22"/>
          <w:szCs w:val="28"/>
        </w:rPr>
        <w:t xml:space="preserve">, </w:t>
      </w:r>
      <w:r w:rsidR="0045727C" w:rsidRPr="009844E8">
        <w:rPr>
          <w:rFonts w:asciiTheme="minorHAnsi" w:hAnsiTheme="minorHAnsi" w:cstheme="minorHAnsi"/>
          <w:color w:val="0070C0"/>
          <w:sz w:val="22"/>
          <w:szCs w:val="28"/>
          <w:lang w:val="en-US"/>
        </w:rPr>
        <w:t>[25/</w:t>
      </w:r>
      <w:proofErr w:type="spellStart"/>
      <w:r w:rsidR="0045727C" w:rsidRPr="009844E8">
        <w:rPr>
          <w:rFonts w:asciiTheme="minorHAnsi" w:hAnsiTheme="minorHAnsi" w:cstheme="minorHAnsi"/>
          <w:color w:val="0070C0"/>
          <w:sz w:val="22"/>
          <w:szCs w:val="28"/>
          <w:lang w:val="en-US"/>
        </w:rPr>
        <w:t>Transsion</w:t>
      </w:r>
      <w:proofErr w:type="spellEnd"/>
      <w:r w:rsidR="0045727C" w:rsidRPr="009844E8">
        <w:rPr>
          <w:rFonts w:asciiTheme="minorHAnsi" w:hAnsiTheme="minorHAnsi" w:cstheme="minorHAnsi"/>
          <w:color w:val="0070C0"/>
          <w:sz w:val="22"/>
          <w:szCs w:val="28"/>
          <w:lang w:val="en-US"/>
        </w:rPr>
        <w:t>]</w:t>
      </w:r>
      <w:r w:rsidR="00573DC4" w:rsidRPr="009844E8">
        <w:rPr>
          <w:rFonts w:asciiTheme="minorHAnsi" w:hAnsiTheme="minorHAnsi" w:cstheme="minorHAnsi"/>
          <w:color w:val="0070C0"/>
          <w:sz w:val="22"/>
          <w:szCs w:val="28"/>
          <w:lang w:val="en-US"/>
        </w:rPr>
        <w:t>, [27/CAICT]</w:t>
      </w:r>
    </w:p>
    <w:p w14:paraId="1D494B31" w14:textId="2191D424" w:rsidR="00F227A2" w:rsidRPr="009844E8" w:rsidRDefault="002A2883"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Indication of COT sharing: </w:t>
      </w:r>
      <w:r w:rsidR="00EE01A0" w:rsidRPr="009844E8">
        <w:rPr>
          <w:rFonts w:asciiTheme="minorHAnsi" w:hAnsiTheme="minorHAnsi" w:cstheme="minorHAnsi"/>
          <w:color w:val="0070C0"/>
          <w:sz w:val="22"/>
          <w:szCs w:val="28"/>
          <w:lang w:val="en-US"/>
        </w:rPr>
        <w:t xml:space="preserve">[5/HW, </w:t>
      </w:r>
      <w:proofErr w:type="spellStart"/>
      <w:r w:rsidR="00EE01A0" w:rsidRPr="009844E8">
        <w:rPr>
          <w:rFonts w:asciiTheme="minorHAnsi" w:hAnsiTheme="minorHAnsi" w:cstheme="minorHAnsi"/>
          <w:color w:val="0070C0"/>
          <w:sz w:val="22"/>
          <w:szCs w:val="28"/>
          <w:lang w:val="en-US"/>
        </w:rPr>
        <w:t>HiSi</w:t>
      </w:r>
      <w:proofErr w:type="spellEnd"/>
      <w:r w:rsidR="00EE01A0" w:rsidRPr="009844E8">
        <w:rPr>
          <w:rFonts w:asciiTheme="minorHAnsi" w:hAnsiTheme="minorHAnsi" w:cstheme="minorHAnsi"/>
          <w:color w:val="0070C0"/>
          <w:sz w:val="22"/>
          <w:szCs w:val="28"/>
          <w:lang w:val="en-US"/>
        </w:rPr>
        <w:t>]</w:t>
      </w:r>
      <w:r w:rsidRPr="009844E8">
        <w:rPr>
          <w:rFonts w:asciiTheme="minorHAnsi" w:hAnsiTheme="minorHAnsi" w:cstheme="minorHAnsi"/>
          <w:color w:val="0070C0"/>
          <w:sz w:val="22"/>
          <w:szCs w:val="28"/>
          <w:lang w:val="en-US"/>
        </w:rPr>
        <w:t xml:space="preserve"> (separate PSFCH and PSSCH)</w:t>
      </w:r>
      <w:r w:rsidR="00EE01A0" w:rsidRPr="009844E8">
        <w:rPr>
          <w:rFonts w:asciiTheme="minorHAnsi" w:hAnsiTheme="minorHAnsi" w:cstheme="minorHAnsi"/>
          <w:color w:val="0070C0"/>
          <w:sz w:val="22"/>
          <w:szCs w:val="28"/>
          <w:lang w:val="en-US"/>
        </w:rPr>
        <w:t xml:space="preserve">, </w:t>
      </w:r>
      <w:r w:rsidRPr="009844E8">
        <w:rPr>
          <w:rFonts w:asciiTheme="minorHAnsi" w:hAnsiTheme="minorHAnsi" w:cstheme="minorHAnsi"/>
          <w:color w:val="0070C0"/>
          <w:sz w:val="22"/>
          <w:szCs w:val="28"/>
        </w:rPr>
        <w:t>[12/NEC]</w:t>
      </w:r>
    </w:p>
    <w:p w14:paraId="19A191FD" w14:textId="77777777" w:rsidR="00822F61" w:rsidRPr="009844E8" w:rsidRDefault="008169FD" w:rsidP="008169FD">
      <w:pPr>
        <w:pStyle w:val="ListParagraph"/>
        <w:numPr>
          <w:ilvl w:val="0"/>
          <w:numId w:val="17"/>
        </w:numPr>
        <w:spacing w:before="120" w:after="0"/>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Observations and others</w:t>
      </w:r>
    </w:p>
    <w:p w14:paraId="4AC86942" w14:textId="3B62C859" w:rsidR="008B40F9"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D60AF6" w:rsidRPr="009844E8">
        <w:rPr>
          <w:rFonts w:asciiTheme="minorHAnsi" w:hAnsiTheme="minorHAnsi" w:cstheme="minorHAnsi"/>
          <w:color w:val="000000" w:themeColor="text1"/>
          <w:sz w:val="22"/>
          <w:szCs w:val="28"/>
        </w:rPr>
        <w:t>2</w:t>
      </w:r>
      <w:r w:rsidRPr="009844E8">
        <w:rPr>
          <w:rFonts w:asciiTheme="minorHAnsi" w:hAnsiTheme="minorHAnsi" w:cstheme="minorHAnsi"/>
          <w:color w:val="000000" w:themeColor="text1"/>
          <w:sz w:val="22"/>
          <w:szCs w:val="28"/>
        </w:rPr>
        <w:t xml:space="preserve">/FW]: </w:t>
      </w:r>
      <w:r w:rsidR="008B40F9" w:rsidRPr="009844E8">
        <w:rPr>
          <w:rFonts w:asciiTheme="minorHAnsi" w:hAnsiTheme="minorHAnsi" w:cstheme="minorHAnsi"/>
          <w:color w:val="000000" w:themeColor="text1"/>
          <w:sz w:val="22"/>
          <w:szCs w:val="28"/>
        </w:rPr>
        <w:t>When initiating a COT sharing a SL-U must provide the COT sharing information.</w:t>
      </w:r>
    </w:p>
    <w:p w14:paraId="0D80E951" w14:textId="77777777" w:rsidR="00760C94" w:rsidRPr="009844E8" w:rsidRDefault="00760C94"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[5/HW, </w:t>
      </w:r>
      <w:proofErr w:type="spellStart"/>
      <w:r w:rsidRPr="009844E8">
        <w:rPr>
          <w:rFonts w:asciiTheme="minorHAnsi" w:hAnsiTheme="minorHAnsi" w:cstheme="minorHAnsi"/>
          <w:sz w:val="22"/>
          <w:szCs w:val="28"/>
        </w:rPr>
        <w:t>HiSi</w:t>
      </w:r>
      <w:proofErr w:type="spellEnd"/>
      <w:r w:rsidRPr="009844E8">
        <w:rPr>
          <w:rFonts w:asciiTheme="minorHAnsi" w:hAnsiTheme="minorHAnsi" w:cstheme="minorHAnsi"/>
          <w:sz w:val="22"/>
          <w:szCs w:val="28"/>
        </w:rPr>
        <w:t>]</w:t>
      </w:r>
    </w:p>
    <w:p w14:paraId="25837A68" w14:textId="77777777" w:rsidR="00760C94" w:rsidRPr="009844E8" w:rsidRDefault="00760C9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Reservation based COT sharing with higher priority can increase UPT significantly compared to baseline.</w:t>
      </w:r>
    </w:p>
    <w:p w14:paraId="3FFBA12D" w14:textId="77777777" w:rsidR="00760C94" w:rsidRPr="009844E8" w:rsidRDefault="00760C94"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COT can be shared based on resource reservation and the priority of reservation.</w:t>
      </w:r>
    </w:p>
    <w:p w14:paraId="33631A6F" w14:textId="77777777" w:rsidR="00760C94" w:rsidRPr="009844E8" w:rsidRDefault="00760C94" w:rsidP="008169FD">
      <w:pPr>
        <w:pStyle w:val="ListParagraph"/>
        <w:numPr>
          <w:ilvl w:val="2"/>
          <w:numId w:val="17"/>
        </w:numPr>
        <w:autoSpaceDE w:val="0"/>
        <w:autoSpaceDN w:val="0"/>
        <w:adjustRightInd w:val="0"/>
        <w:snapToGrid w:val="0"/>
        <w:spacing w:after="0" w:line="240" w:lineRule="auto"/>
        <w:ind w:leftChars="0"/>
        <w:jc w:val="both"/>
        <w:rPr>
          <w:rFonts w:asciiTheme="minorHAnsi" w:hAnsiTheme="minorHAnsi" w:cstheme="minorHAnsi"/>
          <w:bCs/>
          <w:sz w:val="22"/>
          <w:szCs w:val="22"/>
        </w:rPr>
      </w:pPr>
      <w:r w:rsidRPr="009844E8">
        <w:rPr>
          <w:rFonts w:asciiTheme="minorHAnsi" w:hAnsiTheme="minorHAnsi" w:cstheme="minorHAnsi"/>
          <w:bCs/>
          <w:sz w:val="22"/>
          <w:szCs w:val="22"/>
        </w:rPr>
        <w:t>The COT initiating UE shall share resources to other UE of which transmission priority is higher than that of its own transmission and CAPC is smaller than or equal to that of its own transmission.</w:t>
      </w:r>
    </w:p>
    <w:p w14:paraId="4971DF04" w14:textId="0519EF05"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481400" w:rsidRPr="009844E8">
        <w:rPr>
          <w:rFonts w:asciiTheme="minorHAnsi" w:hAnsiTheme="minorHAnsi" w:cstheme="minorHAnsi"/>
          <w:color w:val="000000" w:themeColor="text1"/>
          <w:sz w:val="22"/>
          <w:szCs w:val="28"/>
        </w:rPr>
        <w:t>7/vivo</w:t>
      </w:r>
      <w:r w:rsidRPr="009844E8">
        <w:rPr>
          <w:rFonts w:asciiTheme="minorHAnsi" w:hAnsiTheme="minorHAnsi" w:cstheme="minorHAnsi"/>
          <w:color w:val="000000" w:themeColor="text1"/>
          <w:sz w:val="22"/>
          <w:szCs w:val="28"/>
        </w:rPr>
        <w:t xml:space="preserve">]: </w:t>
      </w:r>
    </w:p>
    <w:p w14:paraId="173F3722" w14:textId="48C0AB5F" w:rsidR="00EE1C06" w:rsidRPr="009844E8" w:rsidRDefault="00EE1C06"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starting offset is included in COT-SI, the responding UE shares the COT for PSCCH/PSSCH transmission after the offset. However, responding UE can share the COT to transmit PSFCH before the offset.</w:t>
      </w:r>
    </w:p>
    <w:p w14:paraId="44332C2F" w14:textId="52B42A8C" w:rsidR="00822F61" w:rsidRPr="009844E8" w:rsidRDefault="008169FD" w:rsidP="008169FD">
      <w:pPr>
        <w:pStyle w:val="ListParagraph"/>
        <w:numPr>
          <w:ilvl w:val="2"/>
          <w:numId w:val="17"/>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If more than one COT is identified by a COT sharing UE, </w:t>
      </w:r>
      <w:r w:rsidR="00EE1C06" w:rsidRPr="009844E8">
        <w:rPr>
          <w:rFonts w:ascii="Calibri" w:hAnsi="Calibri" w:cs="Calibri"/>
          <w:color w:val="000000" w:themeColor="text1"/>
          <w:sz w:val="22"/>
          <w:szCs w:val="22"/>
        </w:rPr>
        <w:t>it is up to UE implementation to select a shared COT.</w:t>
      </w:r>
    </w:p>
    <w:p w14:paraId="7A32E568"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 enhancement on the UE-to-UE ED threshold is needed.</w:t>
      </w:r>
    </w:p>
    <w:p w14:paraId="7FB25D4D" w14:textId="3F3862A1"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lastRenderedPageBreak/>
        <w:t>[</w:t>
      </w:r>
      <w:r w:rsidR="00B62F7C" w:rsidRPr="009844E8">
        <w:rPr>
          <w:rFonts w:asciiTheme="minorHAnsi" w:hAnsiTheme="minorHAnsi" w:cstheme="minorHAnsi"/>
          <w:sz w:val="22"/>
          <w:szCs w:val="28"/>
        </w:rPr>
        <w:t>11/CATT, GH</w:t>
      </w:r>
      <w:r w:rsidRPr="009844E8">
        <w:rPr>
          <w:rFonts w:asciiTheme="minorHAnsi" w:hAnsiTheme="minorHAnsi" w:cstheme="minorHAnsi"/>
          <w:sz w:val="22"/>
          <w:szCs w:val="28"/>
        </w:rPr>
        <w:t xml:space="preserve">] </w:t>
      </w:r>
    </w:p>
    <w:p w14:paraId="6A695AE5" w14:textId="69527AB0" w:rsidR="00E21233" w:rsidRPr="009844E8" w:rsidRDefault="00E21233" w:rsidP="008169FD">
      <w:pPr>
        <w:pStyle w:val="ListParagraph"/>
        <w:numPr>
          <w:ilvl w:val="2"/>
          <w:numId w:val="17"/>
        </w:numPr>
        <w:spacing w:after="0" w:line="240" w:lineRule="auto"/>
        <w:ind w:leftChars="0"/>
        <w:rPr>
          <w:rFonts w:ascii="Calibri" w:hAnsi="Calibri" w:cs="Calibri"/>
          <w:bCs/>
          <w:iCs/>
          <w:sz w:val="28"/>
          <w:szCs w:val="36"/>
        </w:rPr>
      </w:pPr>
      <w:r w:rsidRPr="009844E8">
        <w:rPr>
          <w:rFonts w:ascii="Calibri" w:eastAsiaTheme="minorEastAsia" w:hAnsi="Calibri" w:cs="Calibri"/>
          <w:bCs/>
          <w:iCs/>
          <w:sz w:val="22"/>
          <w:szCs w:val="28"/>
        </w:rPr>
        <w:t>A responding UE can transmit PSSCH/PSCCH to destination ID other than the source/destination ID of the COT initiating transmission.</w:t>
      </w:r>
    </w:p>
    <w:p w14:paraId="78B250C6" w14:textId="6A3766A3" w:rsidR="00822F61" w:rsidRPr="009844E8" w:rsidRDefault="008169FD" w:rsidP="008169FD">
      <w:pPr>
        <w:pStyle w:val="ListParagraph"/>
        <w:numPr>
          <w:ilvl w:val="2"/>
          <w:numId w:val="17"/>
        </w:numPr>
        <w:spacing w:after="0" w:line="240" w:lineRule="auto"/>
        <w:ind w:leftChars="0"/>
        <w:rPr>
          <w:rFonts w:asciiTheme="minorHAnsi" w:hAnsiTheme="minorHAnsi" w:cstheme="minorHAnsi"/>
          <w:bCs/>
          <w:iCs/>
          <w:color w:val="000000" w:themeColor="text1"/>
          <w:sz w:val="24"/>
          <w:szCs w:val="32"/>
        </w:rPr>
      </w:pPr>
      <w:r w:rsidRPr="009844E8">
        <w:rPr>
          <w:rFonts w:asciiTheme="minorHAnsi" w:hAnsiTheme="minorHAnsi" w:cstheme="minorHAnsi"/>
          <w:color w:val="000000" w:themeColor="text1"/>
          <w:sz w:val="22"/>
          <w:szCs w:val="28"/>
        </w:rPr>
        <w:t>The following conditions should be introduced under which UE can perform COT sharing:</w:t>
      </w:r>
    </w:p>
    <w:p w14:paraId="6BD1BB3B" w14:textId="77777777"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has data to transmit.</w:t>
      </w:r>
    </w:p>
    <w:p w14:paraId="6808B7A6" w14:textId="77777777" w:rsidR="00822F61" w:rsidRPr="009844E8" w:rsidRDefault="008169FD"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remaining COT is larger than a (pre-)configured threshold or the channel access priority value is larger than a (pre-)configured value.</w:t>
      </w:r>
    </w:p>
    <w:p w14:paraId="317A46D4"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UE-to-UE COT sharing started with S-SSB or PSFCH transmission is not supported.</w:t>
      </w:r>
    </w:p>
    <w:p w14:paraId="7BE21FFC"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UE </w:t>
      </w:r>
      <w:proofErr w:type="spellStart"/>
      <w:r w:rsidRPr="009844E8">
        <w:rPr>
          <w:rFonts w:asciiTheme="minorHAnsi" w:hAnsiTheme="minorHAnsi" w:cstheme="minorHAnsi"/>
          <w:color w:val="000000" w:themeColor="text1"/>
          <w:sz w:val="22"/>
          <w:szCs w:val="28"/>
        </w:rPr>
        <w:t>behavior</w:t>
      </w:r>
      <w:proofErr w:type="spellEnd"/>
      <w:r w:rsidRPr="009844E8">
        <w:rPr>
          <w:rFonts w:asciiTheme="minorHAnsi" w:hAnsiTheme="minorHAnsi" w:cstheme="minorHAnsi"/>
          <w:color w:val="000000" w:themeColor="text1"/>
          <w:sz w:val="22"/>
          <w:szCs w:val="28"/>
        </w:rPr>
        <w:t xml:space="preserve"> after receiving multiple COT sharing information should be considered, such as the selection among the COT and the determination of the corresponding CPE starting position.</w:t>
      </w:r>
    </w:p>
    <w:p w14:paraId="0C5A03E0" w14:textId="2642C790" w:rsidR="00DC6E5A" w:rsidRPr="009844E8" w:rsidRDefault="00034E44"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[12/NEC]: </w:t>
      </w:r>
      <w:r w:rsidR="00DC6E5A" w:rsidRPr="009844E8">
        <w:rPr>
          <w:rFonts w:asciiTheme="minorHAnsi" w:hAnsiTheme="minorHAnsi" w:cstheme="minorHAnsi"/>
          <w:color w:val="000000" w:themeColor="text1"/>
          <w:sz w:val="22"/>
          <w:szCs w:val="28"/>
        </w:rPr>
        <w:t>Regarding a responding UE shares an SL CO initiated by a COT initiating UE, in the case that a gap between the transmission of the COT initiating UE and the transmission of the responding UE is greater than 25us:</w:t>
      </w:r>
    </w:p>
    <w:p w14:paraId="56B69DD2" w14:textId="0E51EA38" w:rsidR="00DC6E5A" w:rsidRPr="009844E8" w:rsidRDefault="00DC6E5A"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channel is sensed by the responding UE to be continuously idle after the initiating UE has stopped its transmission, the responding UE may transmit within the SL CO by using Type 2 channel access procedures.</w:t>
      </w:r>
    </w:p>
    <w:p w14:paraId="31720CCD"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[15/Lenovo]</w:t>
      </w:r>
    </w:p>
    <w:p w14:paraId="7F61E97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needs to study mechanism for COT recipient to select one COT sharing indicator/COT donor.</w:t>
      </w:r>
    </w:p>
    <w:p w14:paraId="6A456D23"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UE indicates COT sharing in SCI, the UE should provide consistent COT sharing information in all the subsequent transmission occasions such that the same starting point and duration of the shared resources are maintained.</w:t>
      </w:r>
    </w:p>
    <w:p w14:paraId="0478D6DF"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[16/Apple]: </w:t>
      </w:r>
    </w:p>
    <w:p w14:paraId="2AD7E5DB"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S-SSB and PSFCH initiated COT, no COT sharing is allowed.</w:t>
      </w:r>
    </w:p>
    <w:p w14:paraId="2FDC5CF5" w14:textId="06F82A33" w:rsidR="003D0B07"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SL duration indicate the resources to be shared within all candidate UEs. Responding UE perform resource selection procedure to selection resource within the shared resource.</w:t>
      </w:r>
    </w:p>
    <w:p w14:paraId="03264C68" w14:textId="6DE2BB8B" w:rsidR="003D0B07" w:rsidRPr="009844E8" w:rsidRDefault="003D0B07" w:rsidP="008169FD">
      <w:pPr>
        <w:pStyle w:val="ListParagraph"/>
        <w:numPr>
          <w:ilvl w:val="3"/>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responding UE transmission in shared COT, SL duration field is set to 0.</w:t>
      </w:r>
    </w:p>
    <w:p w14:paraId="3799C8EB" w14:textId="30B1778B" w:rsidR="00A802F5"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responding UE transmit within the shared COT, the resource selection window should be within the SL duration length indicated in the initiating UE’s SCI.</w:t>
      </w:r>
    </w:p>
    <w:p w14:paraId="0E93E53C" w14:textId="53BD3279" w:rsidR="003D0B07" w:rsidRPr="009844E8" w:rsidRDefault="003D0B07"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For other UEs who are not COT responding UEs, upon receiving SCI carrying COT sharing information including MCOT length, the resources within MCOT </w:t>
      </w:r>
      <w:proofErr w:type="gramStart"/>
      <w:r w:rsidRPr="009844E8">
        <w:rPr>
          <w:rFonts w:asciiTheme="minorHAnsi" w:hAnsiTheme="minorHAnsi" w:cstheme="minorHAnsi"/>
          <w:sz w:val="22"/>
          <w:szCs w:val="28"/>
        </w:rPr>
        <w:t>is</w:t>
      </w:r>
      <w:proofErr w:type="gramEnd"/>
      <w:r w:rsidRPr="009844E8">
        <w:rPr>
          <w:rFonts w:asciiTheme="minorHAnsi" w:hAnsiTheme="minorHAnsi" w:cstheme="minorHAnsi"/>
          <w:sz w:val="22"/>
          <w:szCs w:val="28"/>
        </w:rPr>
        <w:t xml:space="preserve"> marked as reserved. If the other UEs have resource reservation within the COT, the other UEs will trigger resource reselection if the traffic priority is lower than COT initiating UE’s priority used to acquire the COT.</w:t>
      </w:r>
    </w:p>
    <w:p w14:paraId="2914FCED"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The UE can be the responding UE when the RSRP or the distance between the COT initiating UE and the UE satisfies the RSRP threshold or distance threshold.</w:t>
      </w:r>
    </w:p>
    <w:p w14:paraId="2537D8DB"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It is preferred that the COT sharing information is transmitted by the COT initiating UE in the first slot of the COT.</w:t>
      </w:r>
    </w:p>
    <w:p w14:paraId="2057E6CC" w14:textId="519187E2" w:rsidR="002A5A9B" w:rsidRPr="009844E8" w:rsidRDefault="002A5A9B"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The remaining COT duration shall be indicated by offset relative to the first slot of the COT and number of slots.</w:t>
      </w:r>
    </w:p>
    <w:p w14:paraId="1EECB6AF"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[18/Sharp]: Upon reception of COT sharing information, if the UE does not satisfy the conditions to use the shared COT, the UE performs resource re-selection for any selected resource overlapping with the shared COT.</w:t>
      </w:r>
    </w:p>
    <w:p w14:paraId="44B1F378"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[19/DCM]: </w:t>
      </w:r>
    </w:p>
    <w:p w14:paraId="79D60FC4"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 COT can be initiated by PSFCH/S-SSB TX, used for subsequent TX by the COT initiating UE and shared to responding UE(s).</w:t>
      </w:r>
    </w:p>
    <w:p w14:paraId="2427D5DB"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 UE that is the target of a PSFCH/S-SSB transmission of a COT initiator can be a responding UE of the shared COT, if the UE receives COT sharing information from the COT initiator before or after reception of the PSFCH/S-SSB transmission.</w:t>
      </w:r>
    </w:p>
    <w:p w14:paraId="32FFDABA" w14:textId="3817086F"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w:t>
      </w:r>
      <w:r w:rsidR="00BA70B6" w:rsidRPr="009844E8">
        <w:rPr>
          <w:rFonts w:asciiTheme="minorHAnsi" w:hAnsiTheme="minorHAnsi" w:cstheme="minorHAnsi"/>
          <w:color w:val="000000" w:themeColor="text1"/>
          <w:sz w:val="22"/>
          <w:szCs w:val="28"/>
        </w:rPr>
        <w:t>20/OPPO</w:t>
      </w:r>
      <w:r w:rsidRPr="009844E8">
        <w:rPr>
          <w:rFonts w:asciiTheme="minorHAnsi" w:hAnsiTheme="minorHAnsi" w:cstheme="minorHAnsi"/>
          <w:color w:val="000000" w:themeColor="text1"/>
          <w:sz w:val="22"/>
          <w:szCs w:val="28"/>
        </w:rPr>
        <w:t>]: Only when the RB sets correspond to the SL transmission of the responding UE is a subset of the RB sets of the COT initiating UE’s transmission, the responding UE can use the shared COT; otherwise, not.</w:t>
      </w:r>
    </w:p>
    <w:p w14:paraId="71751DDB" w14:textId="0296566F" w:rsidR="00F22FC9" w:rsidRPr="009844E8" w:rsidRDefault="00F22FC9"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[22/Panasonic]: Type of channel access within COT is (pre-)configured in a resource pool.</w:t>
      </w:r>
    </w:p>
    <w:p w14:paraId="682BD161" w14:textId="77777777" w:rsidR="0033352A"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[24/ETRI]: </w:t>
      </w:r>
    </w:p>
    <w:p w14:paraId="1A965C57" w14:textId="34EE59C1" w:rsidR="0033352A" w:rsidRPr="009844E8" w:rsidRDefault="0033352A"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A COT responding UE can transmit PSFCH before the indicated COT starting offset with Type 2 channel access.</w:t>
      </w:r>
    </w:p>
    <w:p w14:paraId="12674BA8" w14:textId="740C654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Reporting of COT-related information to a gNB and the forwarding/ relaying of COT-related information by a UE are NOT supported in Rel-18 SL-U.</w:t>
      </w:r>
    </w:p>
    <w:p w14:paraId="26D86059"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[28/QC]:</w:t>
      </w:r>
    </w:p>
    <w:p w14:paraId="55F4F04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COT sharing starting offset: When provided, responder UE can transmit PSCCH/PSSCH not earlier than the indicated offset. When not provided, responder UE can transmit PSCCH/PSSCH after COT-SI processing time (</w:t>
      </w:r>
      <w:r w:rsidRPr="009844E8">
        <w:rPr>
          <w:rFonts w:asciiTheme="minorHAnsi" w:hAnsiTheme="minorHAnsi" w:cstheme="minorHAnsi"/>
          <w:i/>
          <w:iCs/>
          <w:color w:val="000000" w:themeColor="text1"/>
          <w:sz w:val="22"/>
          <w:szCs w:val="28"/>
        </w:rPr>
        <w:t>T</w:t>
      </w:r>
      <w:r w:rsidRPr="009844E8">
        <w:rPr>
          <w:rFonts w:asciiTheme="minorHAnsi" w:hAnsiTheme="minorHAnsi" w:cstheme="minorHAnsi"/>
          <w:i/>
          <w:iCs/>
          <w:color w:val="000000" w:themeColor="text1"/>
          <w:sz w:val="22"/>
          <w:szCs w:val="28"/>
          <w:vertAlign w:val="subscript"/>
        </w:rPr>
        <w:t>proc_0</w:t>
      </w:r>
      <w:r w:rsidRPr="009844E8">
        <w:rPr>
          <w:rFonts w:asciiTheme="minorHAnsi" w:hAnsiTheme="minorHAnsi" w:cstheme="minorHAnsi"/>
          <w:color w:val="000000" w:themeColor="text1"/>
          <w:sz w:val="22"/>
          <w:szCs w:val="28"/>
        </w:rPr>
        <w:t>).</w:t>
      </w:r>
    </w:p>
    <w:p w14:paraId="30B1B0C0"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4"/>
          <w:szCs w:val="32"/>
        </w:rPr>
      </w:pPr>
      <w:r w:rsidRPr="009844E8">
        <w:rPr>
          <w:rFonts w:asciiTheme="minorHAnsi" w:hAnsiTheme="minorHAnsi" w:cstheme="minorHAnsi"/>
          <w:color w:val="000000" w:themeColor="text1"/>
          <w:sz w:val="22"/>
          <w:szCs w:val="28"/>
        </w:rPr>
        <w:t>Support a 1-bit indication in COT-SI to indicate channel access type and CPE:</w:t>
      </w:r>
    </w:p>
    <w:p w14:paraId="2BD68600"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bit is set to 1, the responder UE uses a CPE starting position to reduce the gap to 16μs (if possible, according to previous agreements) and either Type 2B or 2C channel access.</w:t>
      </w:r>
    </w:p>
    <w:p w14:paraId="5FDF7614"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responder UE can choose between Type 2B and Type 2C channel access based on its transmissions being longer or shorter than 584μs, respectively</w:t>
      </w:r>
    </w:p>
    <w:p w14:paraId="1AC1D36E"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Note: the CPE starting position to reduce the gap to 16μs is not included in the pre-configured inside-COT set</w:t>
      </w:r>
    </w:p>
    <w:p w14:paraId="18D8E799"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bit is set to 0, the responder UE autonomously select a CPE starting position from the pre-configured inside-COT set and uses Type 2A channel access.</w:t>
      </w:r>
    </w:p>
    <w:p w14:paraId="7B1F1E8A"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8"/>
        </w:rPr>
        <w:t xml:space="preserve">[29/LGE]: </w:t>
      </w:r>
    </w:p>
    <w:p w14:paraId="73E39E99"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Additional ID is associated with the set of cast type, source ID, and destination ID for PSCCH/PSSCH transmission from the COT responding UE to the COT initiator UE</w:t>
      </w:r>
    </w:p>
    <w:p w14:paraId="7E484731"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2nd SCI can disable the usage of the additional ID via following alternatives:</w:t>
      </w:r>
    </w:p>
    <w:p w14:paraId="35E02D7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Alt 1: Explicit indication enables or disables the usage of the additional ID</w:t>
      </w:r>
    </w:p>
    <w:p w14:paraId="743E1D00" w14:textId="77777777" w:rsidR="00A802F5" w:rsidRPr="009844E8" w:rsidRDefault="00A802F5" w:rsidP="008169FD">
      <w:pPr>
        <w:pStyle w:val="ListParagraph"/>
        <w:numPr>
          <w:ilvl w:val="4"/>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If disabled, the RX UE ignores this field</w:t>
      </w:r>
    </w:p>
    <w:p w14:paraId="0DEB8E3A"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Alt 2: Additional ID is set to the same as the IDs for data</w:t>
      </w:r>
    </w:p>
    <w:p w14:paraId="20BBF90D"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COT-SI container, SCI format 2-C is used.</w:t>
      </w:r>
    </w:p>
    <w:p w14:paraId="664E211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SCI format 2-C provides either IUC-related information or COT -SI.</w:t>
      </w:r>
    </w:p>
    <w:p w14:paraId="5E595AFB"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When COT-SI is transmitted, it further includes SCI fields to support broadcast and groupcast.</w:t>
      </w:r>
    </w:p>
    <w:p w14:paraId="25043C48"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case when a single PSCCH/PSSCH occupies multiple RB sets and a subset of the allocated RB sets belongs to the shared COT,</w:t>
      </w:r>
    </w:p>
    <w:p w14:paraId="2E895B9E"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accesses the channel(s) according to Type 2 for the RB set(s) inside the shared COT while the TX UE accesses the channel(s) according to the multi-channel access mechanism for the RB set(s) outside the shared COT.</w:t>
      </w:r>
    </w:p>
    <w:p w14:paraId="668C7E7C"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applies a single CPE starting position to the single PSCCH/PSSCH based on the RB set(s) inside the shared COT.</w:t>
      </w:r>
    </w:p>
    <w:p w14:paraId="36DD3CD4" w14:textId="77777777" w:rsidR="00A802F5" w:rsidRPr="009844E8" w:rsidRDefault="00A802F5" w:rsidP="008169FD">
      <w:pPr>
        <w:pStyle w:val="ListParagraph"/>
        <w:numPr>
          <w:ilvl w:val="3"/>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TX UE determines the transmit power of the single PSCCH/PSSCH based on the RB set(s) inside the shared COT.</w:t>
      </w:r>
    </w:p>
    <w:p w14:paraId="4EB8E300" w14:textId="77777777" w:rsidR="00A802F5" w:rsidRPr="009844E8" w:rsidRDefault="00A802F5"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[33/E///]</w:t>
      </w:r>
      <w:bookmarkStart w:id="53" w:name="_Toc118727818"/>
    </w:p>
    <w:bookmarkEnd w:id="53"/>
    <w:p w14:paraId="25E950C4"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Information in 1st stage SCI and 2nd stage SCI may be used for COT sharing, if agreed. However, no new fields are added to the 1st stage SCI to carrying information for COT sharing.</w:t>
      </w:r>
    </w:p>
    <w:p w14:paraId="02CC39E9"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The responding UE needs to ensure that the PSFCH transmission for the initiator UE is transmitted during the PSFCH occasion under the COT sharing mechanism, i.e., by means of re-prioritization of resources if needed.</w:t>
      </w:r>
    </w:p>
    <w:p w14:paraId="6FD656CA" w14:textId="77777777" w:rsidR="00A802F5" w:rsidRPr="009844E8" w:rsidRDefault="00A802F5"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lastRenderedPageBreak/>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14:paraId="56CBA8CF" w14:textId="00C3E71A"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2"/>
        </w:rPr>
      </w:pPr>
      <w:r w:rsidRPr="009844E8">
        <w:rPr>
          <w:rFonts w:asciiTheme="minorHAnsi" w:eastAsia="Times New Roman" w:hAnsiTheme="minorHAnsi" w:cstheme="minorHAnsi"/>
          <w:sz w:val="22"/>
          <w:szCs w:val="22"/>
          <w:lang w:val="en-US"/>
        </w:rPr>
        <w:t>[3</w:t>
      </w:r>
      <w:r w:rsidR="00A42445" w:rsidRPr="009844E8">
        <w:rPr>
          <w:rFonts w:asciiTheme="minorHAnsi" w:eastAsia="Times New Roman" w:hAnsiTheme="minorHAnsi" w:cstheme="minorHAnsi"/>
          <w:sz w:val="22"/>
          <w:szCs w:val="22"/>
          <w:lang w:val="en-US"/>
        </w:rPr>
        <w:t>4</w:t>
      </w:r>
      <w:r w:rsidRPr="009844E8">
        <w:rPr>
          <w:rFonts w:asciiTheme="minorHAnsi" w:eastAsia="Times New Roman" w:hAnsiTheme="minorHAnsi" w:cstheme="minorHAnsi"/>
          <w:sz w:val="22"/>
          <w:szCs w:val="22"/>
          <w:lang w:val="en-US"/>
        </w:rPr>
        <w:t xml:space="preserve">/WILUS] </w:t>
      </w:r>
      <w:r w:rsidRPr="009844E8">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5E180109"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4716A3FF" w14:textId="77777777" w:rsidR="00822F61" w:rsidRPr="009844E8" w:rsidRDefault="008169FD" w:rsidP="00C16EEA">
      <w:pPr>
        <w:pStyle w:val="Heading2"/>
        <w:spacing w:after="0" w:line="240" w:lineRule="auto"/>
      </w:pPr>
      <w:r w:rsidRPr="009844E8">
        <w:t>Multi-channel access</w:t>
      </w:r>
    </w:p>
    <w:p w14:paraId="4A9E53B0"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NR-U DL Type A and/or Type B multi-channel access (independent Type 1 or 2 LBT in each channel)</w:t>
      </w:r>
    </w:p>
    <w:p w14:paraId="36FD6FEA"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S-SSB </w:t>
      </w:r>
    </w:p>
    <w:p w14:paraId="33BB29D8" w14:textId="53BADAA1" w:rsidR="00822F61" w:rsidRPr="009844E8" w:rsidRDefault="008169FD" w:rsidP="008169FD">
      <w:pPr>
        <w:pStyle w:val="ListParagraph"/>
        <w:numPr>
          <w:ilvl w:val="2"/>
          <w:numId w:val="17"/>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u w:val="single"/>
        </w:rPr>
        <w:t>Support</w:t>
      </w:r>
      <w:r w:rsidRPr="009844E8">
        <w:rPr>
          <w:rFonts w:asciiTheme="minorHAnsi" w:hAnsiTheme="minorHAnsi" w:cstheme="minorHAnsi"/>
          <w:sz w:val="22"/>
          <w:szCs w:val="28"/>
        </w:rPr>
        <w:t>:</w:t>
      </w:r>
      <w:r w:rsidRPr="009844E8">
        <w:rPr>
          <w:rFonts w:asciiTheme="minorHAnsi" w:hAnsiTheme="minorHAnsi" w:cstheme="minorHAnsi"/>
          <w:color w:val="0070C0"/>
          <w:sz w:val="22"/>
          <w:szCs w:val="28"/>
        </w:rPr>
        <w:t xml:space="preserve"> </w:t>
      </w:r>
      <w:r w:rsidR="00F6784E" w:rsidRPr="009844E8">
        <w:rPr>
          <w:rFonts w:asciiTheme="minorHAnsi" w:hAnsiTheme="minorHAnsi" w:cstheme="minorHAnsi"/>
          <w:color w:val="0070C0"/>
          <w:sz w:val="22"/>
          <w:szCs w:val="28"/>
        </w:rPr>
        <w:t xml:space="preserve">[5/HW, </w:t>
      </w:r>
      <w:proofErr w:type="spellStart"/>
      <w:r w:rsidR="00F6784E" w:rsidRPr="009844E8">
        <w:rPr>
          <w:rFonts w:asciiTheme="minorHAnsi" w:hAnsiTheme="minorHAnsi" w:cstheme="minorHAnsi"/>
          <w:color w:val="0070C0"/>
          <w:sz w:val="22"/>
          <w:szCs w:val="28"/>
        </w:rPr>
        <w:t>HiSi</w:t>
      </w:r>
      <w:proofErr w:type="spellEnd"/>
      <w:r w:rsidR="00F6784E"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 xml:space="preserve">], </w:t>
      </w:r>
      <w:r w:rsidR="00D342DF" w:rsidRPr="009844E8">
        <w:rPr>
          <w:rFonts w:asciiTheme="minorHAnsi" w:hAnsiTheme="minorHAnsi" w:cstheme="minorHAnsi"/>
          <w:color w:val="0070C0"/>
          <w:sz w:val="22"/>
          <w:szCs w:val="28"/>
        </w:rPr>
        <w:t xml:space="preserve">[15/Lenovo], </w:t>
      </w:r>
      <w:r w:rsidR="008E2DD8" w:rsidRPr="009844E8">
        <w:rPr>
          <w:rFonts w:asciiTheme="minorHAnsi" w:hAnsiTheme="minorHAnsi" w:cstheme="minorHAnsi"/>
          <w:color w:val="0070C0"/>
          <w:sz w:val="22"/>
          <w:szCs w:val="28"/>
        </w:rPr>
        <w:t>[18/Sharp],</w:t>
      </w:r>
      <w:r w:rsidR="001819C5"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[2</w:t>
      </w:r>
      <w:r w:rsidR="00691BA1" w:rsidRPr="009844E8">
        <w:rPr>
          <w:rFonts w:asciiTheme="minorHAnsi" w:hAnsiTheme="minorHAnsi" w:cstheme="minorHAnsi"/>
          <w:color w:val="0070C0"/>
          <w:sz w:val="22"/>
          <w:szCs w:val="28"/>
        </w:rPr>
        <w:t>5</w:t>
      </w:r>
      <w:r w:rsidRPr="009844E8">
        <w:rPr>
          <w:rFonts w:asciiTheme="minorHAnsi" w:hAnsiTheme="minorHAnsi" w:cstheme="minorHAnsi"/>
          <w:color w:val="0070C0"/>
          <w:sz w:val="22"/>
          <w:szCs w:val="28"/>
        </w:rPr>
        <w:t>/</w:t>
      </w:r>
      <w:proofErr w:type="spellStart"/>
      <w:r w:rsidRPr="009844E8">
        <w:rPr>
          <w:rFonts w:asciiTheme="minorHAnsi" w:hAnsiTheme="minorHAnsi" w:cstheme="minorHAnsi"/>
          <w:color w:val="0070C0"/>
          <w:sz w:val="22"/>
          <w:szCs w:val="28"/>
        </w:rPr>
        <w:t>Transsion</w:t>
      </w:r>
      <w:proofErr w:type="spellEnd"/>
      <w:r w:rsidRPr="009844E8">
        <w:rPr>
          <w:rFonts w:asciiTheme="minorHAnsi" w:hAnsiTheme="minorHAnsi" w:cstheme="minorHAnsi"/>
          <w:color w:val="0070C0"/>
          <w:sz w:val="22"/>
          <w:szCs w:val="28"/>
        </w:rPr>
        <w:t>],</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[21/ZTE, SC], [3</w:t>
      </w:r>
      <w:r w:rsidR="00A42445" w:rsidRPr="009844E8">
        <w:rPr>
          <w:rFonts w:asciiTheme="minorHAnsi" w:hAnsiTheme="minorHAnsi" w:cstheme="minorHAnsi"/>
          <w:color w:val="0070C0"/>
          <w:sz w:val="22"/>
          <w:szCs w:val="28"/>
        </w:rPr>
        <w:t>4</w:t>
      </w:r>
      <w:r w:rsidRPr="009844E8">
        <w:rPr>
          <w:rFonts w:asciiTheme="minorHAnsi" w:hAnsiTheme="minorHAnsi" w:cstheme="minorHAnsi"/>
          <w:color w:val="0070C0"/>
          <w:sz w:val="22"/>
          <w:szCs w:val="28"/>
        </w:rPr>
        <w:t>/WILUS]</w:t>
      </w:r>
    </w:p>
    <w:p w14:paraId="2E410209" w14:textId="3A5CCFF6"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sz w:val="22"/>
          <w:szCs w:val="28"/>
          <w:u w:val="single"/>
        </w:rPr>
        <w:t>Not support</w:t>
      </w:r>
      <w:r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w:t>
      </w:r>
    </w:p>
    <w:p w14:paraId="0A74F933" w14:textId="77777777" w:rsidR="00822F61" w:rsidRPr="009844E8" w:rsidRDefault="008169FD" w:rsidP="008169FD">
      <w:pPr>
        <w:pStyle w:val="ListParagraph"/>
        <w:numPr>
          <w:ilvl w:val="0"/>
          <w:numId w:val="17"/>
        </w:numPr>
        <w:spacing w:before="120"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Others</w:t>
      </w:r>
    </w:p>
    <w:p w14:paraId="47FBF95E" w14:textId="77777777" w:rsidR="0037424C" w:rsidRPr="009844E8" w:rsidRDefault="008169FD"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t>
      </w:r>
      <w:r w:rsidR="00B62F7C" w:rsidRPr="009844E8">
        <w:rPr>
          <w:rFonts w:asciiTheme="minorHAnsi" w:hAnsiTheme="minorHAnsi" w:cstheme="minorHAnsi"/>
          <w:color w:val="000000" w:themeColor="text1"/>
          <w:sz w:val="22"/>
          <w:szCs w:val="22"/>
        </w:rPr>
        <w:t>11/CATT, GH</w:t>
      </w:r>
      <w:r w:rsidRPr="009844E8">
        <w:rPr>
          <w:rFonts w:asciiTheme="minorHAnsi" w:hAnsiTheme="minorHAnsi" w:cstheme="minorHAnsi"/>
          <w:color w:val="000000" w:themeColor="text1"/>
          <w:sz w:val="22"/>
          <w:szCs w:val="22"/>
        </w:rPr>
        <w:t xml:space="preserve">]: </w:t>
      </w:r>
    </w:p>
    <w:p w14:paraId="468E4AAB" w14:textId="73FB866F" w:rsidR="0037424C" w:rsidRPr="009844E8" w:rsidRDefault="0037424C"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When a UE performs Type A or Type B multi-channel access procedures for PSFCH transmissions, the only prerequisite is that the UE intends to perform multiple PSFCH transmissions on multiple channels.</w:t>
      </w:r>
    </w:p>
    <w:p w14:paraId="7C621C40" w14:textId="60BB4570" w:rsidR="0037424C" w:rsidRPr="009844E8" w:rsidRDefault="0037424C" w:rsidP="008169FD">
      <w:pPr>
        <w:pStyle w:val="ListParagraph"/>
        <w:numPr>
          <w:ilvl w:val="2"/>
          <w:numId w:val="17"/>
        </w:numPr>
        <w:spacing w:after="0" w:line="240" w:lineRule="auto"/>
        <w:ind w:leftChars="0"/>
        <w:jc w:val="both"/>
        <w:rPr>
          <w:rFonts w:ascii="Calibri" w:hAnsi="Calibri" w:cs="Calibri"/>
          <w:bCs/>
          <w:iCs/>
          <w:color w:val="000000" w:themeColor="text1"/>
          <w:sz w:val="22"/>
          <w:szCs w:val="22"/>
        </w:rPr>
      </w:pPr>
      <w:r w:rsidRPr="009844E8">
        <w:rPr>
          <w:rFonts w:ascii="Calibri" w:eastAsiaTheme="minorEastAsia" w:hAnsi="Calibri" w:cs="Calibri"/>
          <w:bCs/>
          <w:iCs/>
          <w:sz w:val="22"/>
          <w:szCs w:val="22"/>
        </w:rPr>
        <w:t xml:space="preserve">For determining </w:t>
      </w:r>
      <m:oMath>
        <m:r>
          <m:rPr>
            <m:sty m:val="p"/>
          </m:rPr>
          <w:rPr>
            <w:rFonts w:ascii="Cambria Math" w:eastAsiaTheme="minorEastAsia" w:hAnsi="Cambria Math" w:cs="Calibri"/>
            <w:sz w:val="22"/>
            <w:szCs w:val="22"/>
          </w:rPr>
          <m:t>C</m:t>
        </m:r>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W</m:t>
            </m:r>
          </m:e>
          <m:sub>
            <m:r>
              <m:rPr>
                <m:sty m:val="p"/>
              </m:rPr>
              <w:rPr>
                <w:rFonts w:ascii="Cambria Math" w:eastAsiaTheme="minorEastAsia" w:hAnsi="Cambria Math" w:cs="Calibri"/>
                <w:sz w:val="22"/>
                <w:szCs w:val="22"/>
              </w:rPr>
              <m:t>p</m:t>
            </m:r>
          </m:sub>
        </m:sSub>
      </m:oMath>
      <w:r w:rsidRPr="009844E8">
        <w:rPr>
          <w:rFonts w:ascii="Calibri" w:eastAsiaTheme="minorEastAsia" w:hAnsi="Calibri" w:cs="Calibri"/>
          <w:bCs/>
          <w:iCs/>
          <w:sz w:val="22"/>
          <w:szCs w:val="22"/>
        </w:rPr>
        <w:t xml:space="preserve"> for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oMath>
      <w:r w:rsidRPr="009844E8">
        <w:rPr>
          <w:rFonts w:ascii="Calibri" w:eastAsiaTheme="minorEastAsia" w:hAnsi="Calibri" w:cs="Calibri"/>
          <w:bCs/>
          <w:iCs/>
          <w:sz w:val="22"/>
          <w:szCs w:val="22"/>
        </w:rPr>
        <w:t xml:space="preserve">, only PSFCH that transmitted on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oMath>
      <w:r w:rsidRPr="009844E8">
        <w:rPr>
          <w:rFonts w:ascii="Calibri" w:eastAsiaTheme="minorEastAsia" w:hAnsi="Calibri" w:cs="Calibri"/>
          <w:bCs/>
          <w:iCs/>
          <w:sz w:val="22"/>
          <w:szCs w:val="22"/>
        </w:rPr>
        <w:t xml:space="preserve"> is used in the CW adjustment procedures.</w:t>
      </w:r>
    </w:p>
    <w:p w14:paraId="561C8839" w14:textId="348D3D6A" w:rsidR="0037424C" w:rsidRPr="009844E8" w:rsidRDefault="0037424C" w:rsidP="008169FD">
      <w:pPr>
        <w:pStyle w:val="ListParagraph"/>
        <w:numPr>
          <w:ilvl w:val="2"/>
          <w:numId w:val="17"/>
        </w:numPr>
        <w:spacing w:after="0" w:line="240" w:lineRule="auto"/>
        <w:ind w:leftChars="0"/>
        <w:jc w:val="both"/>
        <w:rPr>
          <w:rFonts w:ascii="Calibri" w:hAnsi="Calibri" w:cs="Calibri"/>
          <w:bCs/>
          <w:iCs/>
          <w:color w:val="000000" w:themeColor="text1"/>
          <w:sz w:val="22"/>
          <w:szCs w:val="22"/>
        </w:rPr>
      </w:pPr>
      <w:r w:rsidRPr="009844E8">
        <w:rPr>
          <w:rFonts w:ascii="Calibri" w:eastAsiaTheme="minorEastAsia" w:hAnsi="Calibri" w:cs="Calibri"/>
          <w:bCs/>
          <w:iCs/>
          <w:sz w:val="22"/>
          <w:szCs w:val="22"/>
        </w:rPr>
        <w:t xml:space="preserve">It is not supported initiating a shared COT on any channel </w:t>
      </w:r>
      <m:oMath>
        <m:sSub>
          <m:sSubPr>
            <m:ctrlPr>
              <w:rPr>
                <w:rFonts w:ascii="Cambria Math" w:eastAsiaTheme="minorEastAsia" w:hAnsi="Cambria Math" w:cs="Calibri"/>
                <w:bCs/>
                <w:iCs/>
                <w:sz w:val="22"/>
                <w:szCs w:val="22"/>
              </w:rPr>
            </m:ctrlPr>
          </m:sSubPr>
          <m:e>
            <m:r>
              <m:rPr>
                <m:sty m:val="p"/>
              </m:rPr>
              <w:rPr>
                <w:rFonts w:ascii="Cambria Math" w:eastAsiaTheme="minorEastAsia" w:hAnsi="Cambria Math" w:cs="Calibri"/>
                <w:sz w:val="22"/>
                <w:szCs w:val="22"/>
              </w:rPr>
              <m:t>c</m:t>
            </m:r>
          </m:e>
          <m:sub>
            <m:r>
              <m:rPr>
                <m:sty m:val="p"/>
              </m:rPr>
              <w:rPr>
                <w:rFonts w:ascii="Cambria Math" w:eastAsiaTheme="minorEastAsia" w:hAnsi="Cambria Math" w:cs="Calibri"/>
                <w:sz w:val="22"/>
                <w:szCs w:val="22"/>
              </w:rPr>
              <m:t>i</m:t>
            </m:r>
          </m:sub>
        </m:sSub>
        <m:r>
          <m:rPr>
            <m:sty m:val="p"/>
          </m:rPr>
          <w:rPr>
            <w:rFonts w:ascii="Cambria Math" w:eastAsiaTheme="minorEastAsia" w:hAnsi="Cambria Math" w:cs="Calibri"/>
            <w:sz w:val="22"/>
            <w:szCs w:val="22"/>
          </w:rPr>
          <m:t>∈C</m:t>
        </m:r>
      </m:oMath>
      <w:r w:rsidRPr="009844E8">
        <w:rPr>
          <w:rFonts w:ascii="Calibri" w:eastAsiaTheme="minorEastAsia" w:hAnsi="Calibri" w:cs="Calibri"/>
          <w:bCs/>
          <w:iCs/>
          <w:sz w:val="22"/>
          <w:szCs w:val="22"/>
        </w:rPr>
        <w:t xml:space="preserve"> by PSFCH transmissions.</w:t>
      </w:r>
    </w:p>
    <w:p w14:paraId="7E6D384D" w14:textId="289A67D6" w:rsidR="00822F61" w:rsidRPr="009844E8" w:rsidRDefault="008169FD" w:rsidP="008169FD">
      <w:pPr>
        <w:pStyle w:val="ListParagraph"/>
        <w:numPr>
          <w:ilvl w:val="2"/>
          <w:numId w:val="17"/>
        </w:numPr>
        <w:spacing w:after="0" w:line="240" w:lineRule="auto"/>
        <w:ind w:leftChars="0"/>
        <w:jc w:val="both"/>
        <w:rPr>
          <w:rFonts w:asciiTheme="minorHAnsi" w:hAnsiTheme="minorHAnsi" w:cstheme="minorHAnsi"/>
          <w:sz w:val="22"/>
          <w:szCs w:val="22"/>
        </w:rPr>
      </w:pPr>
      <w:r w:rsidRPr="009844E8">
        <w:rPr>
          <w:rFonts w:asciiTheme="minorHAnsi" w:hAnsiTheme="minorHAnsi" w:cstheme="minorHAnsi"/>
          <w:sz w:val="22"/>
          <w:szCs w:val="22"/>
        </w:rPr>
        <w:t>COT sharing mechanism of multiple channel access for PSCCH/PSSCH transmissions is supported.</w:t>
      </w:r>
    </w:p>
    <w:p w14:paraId="520B7FA5" w14:textId="40C8E714" w:rsidR="00D342DF" w:rsidRPr="009844E8" w:rsidRDefault="00D342DF"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[15/Lenovo]: On multiple-channel access procedure for S-SSB transmissions, the LBT type (type-1 or type-2) can be determined according to whether the S-SSB occasion in a </w:t>
      </w:r>
      <w:r w:rsidR="008E2DD8" w:rsidRPr="009844E8">
        <w:rPr>
          <w:rFonts w:asciiTheme="minorHAnsi" w:hAnsiTheme="minorHAnsi" w:cstheme="minorHAnsi"/>
          <w:color w:val="000000" w:themeColor="text1"/>
          <w:sz w:val="22"/>
          <w:szCs w:val="22"/>
        </w:rPr>
        <w:t>channel overlap</w:t>
      </w:r>
      <w:r w:rsidRPr="009844E8">
        <w:rPr>
          <w:rFonts w:asciiTheme="minorHAnsi" w:hAnsiTheme="minorHAnsi" w:cstheme="minorHAnsi"/>
          <w:color w:val="000000" w:themeColor="text1"/>
          <w:sz w:val="22"/>
          <w:szCs w:val="22"/>
        </w:rPr>
        <w:t xml:space="preserve"> with a COT.</w:t>
      </w:r>
    </w:p>
    <w:p w14:paraId="032C740D" w14:textId="505117D1" w:rsidR="00D342DF" w:rsidRPr="009844E8" w:rsidRDefault="00D342DF"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[18/Sharp]: </w:t>
      </w:r>
    </w:p>
    <w:p w14:paraId="5B6CD703"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A shared COT can be initiated by both Type A and Type B multi-channel access procedure for PSFCH without explicit indication of COT sharing information.</w:t>
      </w:r>
    </w:p>
    <w:p w14:paraId="543CC6E0" w14:textId="65345207" w:rsidR="008E2DD8" w:rsidRPr="009844E8" w:rsidRDefault="008E2DD8"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Type A1, Type A2, and Type B2 multiple channel access procedure can be reused for SL-U.</w:t>
      </w:r>
    </w:p>
    <w:p w14:paraId="3AF64DCF" w14:textId="210D413B" w:rsidR="008E2DD8" w:rsidRPr="009844E8" w:rsidRDefault="008E2DD8"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Type B1 multiple channel access procedure cannot be used for SL-U.</w:t>
      </w:r>
    </w:p>
    <w:p w14:paraId="69B79D92" w14:textId="77777777" w:rsidR="00A802F5" w:rsidRPr="009844E8" w:rsidRDefault="00A802F5"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Handling of the case of no intra-cell guard band(s) on an UL BWP for multi-channel access in NR-U is reused in SL-U, </w:t>
      </w:r>
      <w:proofErr w:type="gramStart"/>
      <w:r w:rsidRPr="009844E8">
        <w:rPr>
          <w:rFonts w:asciiTheme="minorHAnsi" w:hAnsiTheme="minorHAnsi" w:cstheme="minorHAnsi"/>
          <w:color w:val="000000" w:themeColor="text1"/>
          <w:sz w:val="22"/>
          <w:szCs w:val="22"/>
        </w:rPr>
        <w:t>i.e.</w:t>
      </w:r>
      <w:proofErr w:type="gramEnd"/>
      <w:r w:rsidRPr="009844E8">
        <w:rPr>
          <w:rFonts w:asciiTheme="minorHAnsi" w:hAnsiTheme="minorHAnsi" w:cstheme="minorHAnsi"/>
          <w:color w:val="000000" w:themeColor="text1"/>
          <w:sz w:val="22"/>
          <w:szCs w:val="22"/>
        </w:rPr>
        <w:t xml:space="preserve"> the intended SL transmission is dropped if the UE fails to access any of channels on the SL BWP in this case.</w:t>
      </w:r>
    </w:p>
    <w:p w14:paraId="79816215"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case of no intra-cell guard band(s) on an UL BWP, LBT failure is always reported with all RB set(s) on the SL BWP.</w:t>
      </w:r>
    </w:p>
    <w:p w14:paraId="739CC838"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multi-channel access for the case of both intended PSCCH/PSSCH transmission and PSFCH transmission(s) in a slot, the UE is allowed to select a combined set of channels for PSCCH/PSSCH and for PSFCH(s) for LBT.</w:t>
      </w:r>
    </w:p>
    <w:p w14:paraId="60BA11A4" w14:textId="77777777" w:rsidR="00D342DF" w:rsidRPr="009844E8" w:rsidRDefault="00D342DF" w:rsidP="008169FD">
      <w:pPr>
        <w:pStyle w:val="ListParagraph"/>
        <w:numPr>
          <w:ilvl w:val="1"/>
          <w:numId w:val="17"/>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[19/DCM]: </w:t>
      </w:r>
    </w:p>
    <w:p w14:paraId="5D439FCF" w14:textId="77777777" w:rsidR="00D342DF" w:rsidRPr="009844E8" w:rsidRDefault="00D342DF" w:rsidP="008169FD">
      <w:pPr>
        <w:pStyle w:val="ListParagraph"/>
        <w:numPr>
          <w:ilvl w:val="2"/>
          <w:numId w:val="17"/>
        </w:numPr>
        <w:spacing w:after="0" w:line="240" w:lineRule="auto"/>
        <w:ind w:leftChars="0"/>
        <w:jc w:val="both"/>
        <w:rPr>
          <w:rFonts w:asciiTheme="minorHAnsi" w:hAnsiTheme="minorHAnsi" w:cstheme="minorHAnsi"/>
          <w:sz w:val="22"/>
          <w:szCs w:val="28"/>
        </w:rPr>
      </w:pPr>
      <w:r w:rsidRPr="009844E8">
        <w:rPr>
          <w:rFonts w:asciiTheme="minorHAnsi" w:hAnsiTheme="minorHAnsi" w:cstheme="minorHAnsi"/>
          <w:sz w:val="22"/>
          <w:szCs w:val="28"/>
        </w:rPr>
        <w:t>For multi-channel access, support LBT type determination per channel based on whether COT is obtained/shared for each channel.</w:t>
      </w:r>
    </w:p>
    <w:p w14:paraId="0656C33C"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In Case 1, Type 2X LBT is performed at the N2 RB sets and NR-U UL-based LBT is performed at the N1-N2 RB-sets</w:t>
      </w:r>
    </w:p>
    <w:p w14:paraId="498C9203"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In Case 2, Type 2X LBT is performed at the M2 RB sets and NR-U UL-based LBT is performed at the M1-M2 RB-sets</w:t>
      </w:r>
    </w:p>
    <w:p w14:paraId="30CA664A" w14:textId="77777777" w:rsidR="00D342DF" w:rsidRPr="009844E8" w:rsidRDefault="00D342DF" w:rsidP="008169FD">
      <w:pPr>
        <w:numPr>
          <w:ilvl w:val="3"/>
          <w:numId w:val="17"/>
        </w:numPr>
        <w:tabs>
          <w:tab w:val="left" w:pos="288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lastRenderedPageBreak/>
        <w:t>Note</w:t>
      </w:r>
    </w:p>
    <w:p w14:paraId="5FC2FF9F" w14:textId="77777777" w:rsidR="00D342DF" w:rsidRPr="009844E8" w:rsidRDefault="00D342DF" w:rsidP="008169FD">
      <w:pPr>
        <w:numPr>
          <w:ilvl w:val="4"/>
          <w:numId w:val="17"/>
        </w:numPr>
        <w:tabs>
          <w:tab w:val="left" w:pos="360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Case 1: A UE performs a transmission in N1 RB sets where COT has already been initiated in N2 (&lt;N1) RB sets and not initiated in N1−N2 RB-sets</w:t>
      </w:r>
    </w:p>
    <w:p w14:paraId="56D54F53" w14:textId="77777777" w:rsidR="00D342DF" w:rsidRPr="009844E8" w:rsidRDefault="00D342DF" w:rsidP="008169FD">
      <w:pPr>
        <w:numPr>
          <w:ilvl w:val="4"/>
          <w:numId w:val="17"/>
        </w:numPr>
        <w:tabs>
          <w:tab w:val="left" w:pos="3600"/>
        </w:tabs>
        <w:spacing w:after="0" w:line="240" w:lineRule="auto"/>
        <w:rPr>
          <w:rFonts w:asciiTheme="minorHAnsi" w:eastAsiaTheme="minorEastAsia" w:hAnsiTheme="minorHAnsi" w:cstheme="minorHAnsi"/>
          <w:iCs/>
          <w:sz w:val="22"/>
          <w:lang w:val="en-US"/>
        </w:rPr>
      </w:pPr>
      <w:r w:rsidRPr="009844E8">
        <w:rPr>
          <w:rFonts w:asciiTheme="minorHAnsi" w:eastAsiaTheme="minorEastAsia" w:hAnsiTheme="minorHAnsi" w:cstheme="minorHAnsi"/>
          <w:iCs/>
          <w:sz w:val="22"/>
          <w:lang w:val="en-US"/>
        </w:rPr>
        <w:t>Case 2: A UE performs a transmission in M1 RB sets where COT is shared in M2 (&lt;M1) RB sets and not initiated/shared in M1-M2 RB sets</w:t>
      </w:r>
    </w:p>
    <w:p w14:paraId="3D439877" w14:textId="727814D6" w:rsidR="00763241" w:rsidRPr="009844E8" w:rsidRDefault="00763241"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[22/Panasonic]: For S-SSB, when a COT is initiated in RB set other than anchor RB set of S-SSB, the UE initiates COT in anchor RB set to transmit S-SSB with Type 1 channel access and the UE transmits S-SSB repetition in shared COT with Type 2 channel access.</w:t>
      </w:r>
    </w:p>
    <w:p w14:paraId="4E98CDE5" w14:textId="4F69CB5D" w:rsidR="00BF62EC" w:rsidRPr="009844E8" w:rsidRDefault="00BF62EC" w:rsidP="008169FD">
      <w:pPr>
        <w:pStyle w:val="ListParagraph"/>
        <w:numPr>
          <w:ilvl w:val="1"/>
          <w:numId w:val="17"/>
        </w:numPr>
        <w:spacing w:after="0" w:line="240" w:lineRule="auto"/>
        <w:ind w:leftChars="0" w:hanging="357"/>
        <w:jc w:val="both"/>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[23/Samsung]: Support a unified multi-channel access procedure for PSSCH/PSCCH, PSFCH, and S-SSB, and do not introduce restriction on the RB-sets to perform the transmission.</w:t>
      </w:r>
    </w:p>
    <w:p w14:paraId="7EB23F48" w14:textId="77777777" w:rsidR="00822F61" w:rsidRPr="009844E8" w:rsidRDefault="00822F61" w:rsidP="00C16EEA">
      <w:pPr>
        <w:spacing w:after="0" w:line="240" w:lineRule="auto"/>
        <w:rPr>
          <w:rFonts w:asciiTheme="minorHAnsi" w:hAnsiTheme="minorHAnsi" w:cstheme="minorHAnsi"/>
          <w:sz w:val="22"/>
          <w:szCs w:val="28"/>
        </w:rPr>
      </w:pPr>
    </w:p>
    <w:p w14:paraId="1732AC76" w14:textId="77777777" w:rsidR="00822F61" w:rsidRPr="009844E8" w:rsidRDefault="008169FD" w:rsidP="008169FD">
      <w:pPr>
        <w:pStyle w:val="ListParagraph"/>
        <w:numPr>
          <w:ilvl w:val="0"/>
          <w:numId w:val="17"/>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Topics for further study</w:t>
      </w:r>
    </w:p>
    <w:p w14:paraId="0E0EF5B9" w14:textId="77777777" w:rsidR="00822F61" w:rsidRPr="009844E8" w:rsidRDefault="008169FD" w:rsidP="008169FD">
      <w:pPr>
        <w:pStyle w:val="ListParagraph"/>
        <w:numPr>
          <w:ilvl w:val="1"/>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How to perform multi-channel access procedure in the following cases</w:t>
      </w:r>
    </w:p>
    <w:p w14:paraId="6EF57F4A"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Case 1: A UE performs a transmission in N1 RB sets where COT has already been initiated in N2 (&lt;N1) RB sets and not initiated in N1−N2 RB-sets</w:t>
      </w:r>
    </w:p>
    <w:p w14:paraId="5B2125DA" w14:textId="77777777" w:rsidR="00822F61" w:rsidRPr="009844E8" w:rsidRDefault="008169FD" w:rsidP="008169FD">
      <w:pPr>
        <w:pStyle w:val="ListParagraph"/>
        <w:numPr>
          <w:ilvl w:val="2"/>
          <w:numId w:val="17"/>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Case 2: A UE performs a transmission in M1 RB sets where COT is shared in M2 (&lt;M1) RB sets and not initiated/shared in M1-M2 RB sets</w:t>
      </w:r>
    </w:p>
    <w:p w14:paraId="21B612A9" w14:textId="77777777" w:rsidR="00822F61" w:rsidRPr="009844E8" w:rsidRDefault="008169FD" w:rsidP="004E7647">
      <w:pPr>
        <w:pStyle w:val="Heading2"/>
        <w:spacing w:after="0"/>
      </w:pPr>
      <w:r w:rsidRPr="009844E8">
        <w:t>MCSt</w:t>
      </w:r>
    </w:p>
    <w:p w14:paraId="60F6978A" w14:textId="77777777" w:rsidR="00822F61" w:rsidRPr="009844E8" w:rsidRDefault="008169FD" w:rsidP="008169FD">
      <w:pPr>
        <w:pStyle w:val="ListParagraph"/>
        <w:numPr>
          <w:ilvl w:val="0"/>
          <w:numId w:val="23"/>
        </w:numPr>
        <w:spacing w:before="120" w:after="0" w:line="240" w:lineRule="auto"/>
        <w:ind w:leftChars="0"/>
        <w:rPr>
          <w:rFonts w:asciiTheme="minorHAnsi" w:hAnsiTheme="minorHAnsi" w:cstheme="minorHAnsi"/>
          <w:b/>
          <w:bCs/>
          <w:sz w:val="22"/>
          <w:szCs w:val="22"/>
          <w:u w:val="single"/>
        </w:rPr>
      </w:pPr>
      <w:r w:rsidRPr="009844E8">
        <w:rPr>
          <w:rFonts w:asciiTheme="minorHAnsi" w:hAnsiTheme="minorHAnsi" w:cstheme="minorHAnsi"/>
          <w:b/>
          <w:bCs/>
          <w:sz w:val="22"/>
          <w:szCs w:val="22"/>
          <w:u w:val="single"/>
        </w:rPr>
        <w:t>Multi-Consecutive Slots transmission (MCSt)</w:t>
      </w:r>
    </w:p>
    <w:p w14:paraId="6F20612C"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1 (single-slot candidate resource; concatenate for single and multiple TBs): </w:t>
      </w:r>
    </w:p>
    <w:p w14:paraId="483CBF3C" w14:textId="4C12DD5D" w:rsidR="00822F61" w:rsidRPr="009844E8" w:rsidRDefault="00A5468E" w:rsidP="008169FD">
      <w:pPr>
        <w:pStyle w:val="ListParagraph"/>
        <w:numPr>
          <w:ilvl w:val="2"/>
          <w:numId w:val="23"/>
        </w:numPr>
        <w:spacing w:after="0" w:line="240" w:lineRule="auto"/>
        <w:ind w:leftChars="0"/>
        <w:rPr>
          <w:rFonts w:asciiTheme="minorHAnsi" w:hAnsiTheme="minorHAnsi" w:cstheme="minorHAnsi"/>
          <w:sz w:val="22"/>
          <w:szCs w:val="22"/>
          <w:lang w:val="en-US"/>
        </w:rPr>
      </w:pPr>
      <w:r w:rsidRPr="009844E8">
        <w:rPr>
          <w:rFonts w:asciiTheme="minorHAnsi" w:hAnsiTheme="minorHAnsi" w:cstheme="minorHAnsi"/>
          <w:color w:val="0070C0"/>
          <w:sz w:val="22"/>
          <w:szCs w:val="22"/>
          <w:lang w:val="en-US"/>
        </w:rPr>
        <w:t>[3/Nokia, NSB], [</w:t>
      </w:r>
      <w:r w:rsidR="00481400" w:rsidRPr="009844E8">
        <w:rPr>
          <w:rFonts w:asciiTheme="minorHAnsi" w:hAnsiTheme="minorHAnsi" w:cstheme="minorHAnsi"/>
          <w:color w:val="0070C0"/>
          <w:sz w:val="22"/>
          <w:szCs w:val="22"/>
          <w:lang w:val="en-US"/>
        </w:rPr>
        <w:t xml:space="preserve">5/HW, </w:t>
      </w:r>
      <w:proofErr w:type="spellStart"/>
      <w:r w:rsidR="00481400" w:rsidRPr="009844E8">
        <w:rPr>
          <w:rFonts w:asciiTheme="minorHAnsi" w:hAnsiTheme="minorHAnsi" w:cstheme="minorHAnsi"/>
          <w:color w:val="0070C0"/>
          <w:sz w:val="22"/>
          <w:szCs w:val="22"/>
          <w:lang w:val="en-US"/>
        </w:rPr>
        <w:t>HiSi</w:t>
      </w:r>
      <w:proofErr w:type="spellEnd"/>
      <w:r w:rsidRPr="009844E8">
        <w:rPr>
          <w:rFonts w:asciiTheme="minorHAnsi" w:hAnsiTheme="minorHAnsi" w:cstheme="minorHAnsi"/>
          <w:color w:val="0070C0"/>
          <w:sz w:val="22"/>
          <w:szCs w:val="22"/>
          <w:lang w:val="en-US"/>
        </w:rPr>
        <w:t xml:space="preserve">], </w:t>
      </w:r>
      <w:r w:rsidR="00E5569F" w:rsidRPr="009844E8">
        <w:rPr>
          <w:rFonts w:asciiTheme="minorHAnsi" w:hAnsiTheme="minorHAnsi" w:cstheme="minorHAnsi"/>
          <w:color w:val="0070C0"/>
          <w:sz w:val="22"/>
          <w:szCs w:val="22"/>
          <w:lang w:val="en-US"/>
        </w:rPr>
        <w:t xml:space="preserve">[19/DCM], </w:t>
      </w:r>
      <w:r w:rsidRPr="009844E8">
        <w:rPr>
          <w:rFonts w:asciiTheme="minorHAnsi" w:hAnsiTheme="minorHAnsi" w:cstheme="minorHAnsi"/>
          <w:color w:val="0070C0"/>
          <w:sz w:val="22"/>
          <w:szCs w:val="22"/>
          <w:lang w:val="en-US"/>
        </w:rPr>
        <w:t>[</w:t>
      </w:r>
      <w:r w:rsidR="00BA70B6" w:rsidRPr="009844E8">
        <w:rPr>
          <w:rFonts w:asciiTheme="minorHAnsi" w:hAnsiTheme="minorHAnsi" w:cstheme="minorHAnsi"/>
          <w:color w:val="0070C0"/>
          <w:sz w:val="22"/>
          <w:szCs w:val="22"/>
          <w:lang w:val="en-US"/>
        </w:rPr>
        <w:t>20/OPPO</w:t>
      </w:r>
      <w:r w:rsidRPr="009844E8">
        <w:rPr>
          <w:rFonts w:asciiTheme="minorHAnsi" w:hAnsiTheme="minorHAnsi" w:cstheme="minorHAnsi"/>
          <w:color w:val="0070C0"/>
          <w:sz w:val="22"/>
          <w:szCs w:val="22"/>
          <w:lang w:val="en-US"/>
        </w:rPr>
        <w:t>] (2</w:t>
      </w:r>
      <w:r w:rsidRPr="009844E8">
        <w:rPr>
          <w:rFonts w:asciiTheme="minorHAnsi" w:hAnsiTheme="minorHAnsi" w:cstheme="minorHAnsi"/>
          <w:color w:val="0070C0"/>
          <w:sz w:val="22"/>
          <w:szCs w:val="22"/>
          <w:vertAlign w:val="superscript"/>
          <w:lang w:val="en-US"/>
        </w:rPr>
        <w:t>nd</w:t>
      </w:r>
      <w:r w:rsidRPr="009844E8">
        <w:rPr>
          <w:rFonts w:asciiTheme="minorHAnsi" w:hAnsiTheme="minorHAnsi" w:cstheme="minorHAnsi"/>
          <w:color w:val="0070C0"/>
          <w:sz w:val="22"/>
          <w:szCs w:val="22"/>
          <w:lang w:val="en-US"/>
        </w:rPr>
        <w:t xml:space="preserve">), </w:t>
      </w:r>
      <w:r w:rsidR="00E5569F" w:rsidRPr="009844E8">
        <w:rPr>
          <w:rFonts w:asciiTheme="minorHAnsi" w:hAnsiTheme="minorHAnsi" w:cstheme="minorHAnsi"/>
          <w:color w:val="0070C0"/>
          <w:sz w:val="22"/>
          <w:szCs w:val="22"/>
          <w:lang w:val="en-US"/>
        </w:rPr>
        <w:t xml:space="preserve">[22/Panasonic], </w:t>
      </w:r>
      <w:r w:rsidR="0033352A" w:rsidRPr="009844E8">
        <w:rPr>
          <w:rFonts w:asciiTheme="minorHAnsi" w:hAnsiTheme="minorHAnsi" w:cstheme="minorHAnsi"/>
          <w:color w:val="0070C0"/>
          <w:sz w:val="22"/>
          <w:szCs w:val="22"/>
          <w:lang w:val="en-US"/>
        </w:rPr>
        <w:t xml:space="preserve">[24/ETRI], </w:t>
      </w:r>
      <w:r w:rsidR="00967407" w:rsidRPr="009844E8">
        <w:rPr>
          <w:rFonts w:asciiTheme="minorHAnsi" w:hAnsiTheme="minorHAnsi" w:cstheme="minorHAnsi"/>
          <w:color w:val="0070C0"/>
          <w:sz w:val="22"/>
          <w:szCs w:val="22"/>
          <w:lang w:val="en-US"/>
        </w:rPr>
        <w:t>[28/QC] (early resources)</w:t>
      </w:r>
    </w:p>
    <w:p w14:paraId="5D812A26"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2 (multi-slot candidate resource; concatenate for multiple TBs): </w:t>
      </w:r>
    </w:p>
    <w:p w14:paraId="3F3AED57" w14:textId="1A78494F" w:rsidR="00822F61" w:rsidRPr="009844E8" w:rsidRDefault="003F74EA" w:rsidP="008169FD">
      <w:pPr>
        <w:pStyle w:val="ListParagraph"/>
        <w:numPr>
          <w:ilvl w:val="2"/>
          <w:numId w:val="23"/>
        </w:numPr>
        <w:spacing w:after="0" w:line="240" w:lineRule="auto"/>
        <w:ind w:leftChars="0"/>
        <w:rPr>
          <w:rFonts w:asciiTheme="minorHAnsi" w:hAnsiTheme="minorHAnsi" w:cstheme="minorHAnsi"/>
          <w:sz w:val="22"/>
          <w:szCs w:val="22"/>
          <w:lang w:val="en-US"/>
        </w:rPr>
      </w:pPr>
      <w:r w:rsidRPr="009844E8">
        <w:rPr>
          <w:rFonts w:asciiTheme="minorHAnsi" w:hAnsiTheme="minorHAnsi" w:cstheme="minorHAnsi"/>
          <w:color w:val="0070C0"/>
          <w:sz w:val="22"/>
          <w:szCs w:val="28"/>
          <w:lang w:val="en-US"/>
        </w:rPr>
        <w:t>[6/Spreadtrum],</w:t>
      </w:r>
      <w:r w:rsidRPr="009844E8">
        <w:rPr>
          <w:rFonts w:asciiTheme="minorHAnsi" w:hAnsiTheme="minorHAnsi" w:cstheme="minorHAnsi"/>
          <w:color w:val="0070C0"/>
          <w:sz w:val="22"/>
          <w:szCs w:val="22"/>
          <w:lang w:val="en-US"/>
        </w:rPr>
        <w:t xml:space="preserve"> </w:t>
      </w:r>
      <w:r w:rsidR="00B17001" w:rsidRPr="009844E8">
        <w:rPr>
          <w:rFonts w:asciiTheme="minorHAnsi" w:hAnsiTheme="minorHAnsi" w:cstheme="minorHAnsi"/>
          <w:color w:val="0070C0"/>
          <w:sz w:val="22"/>
          <w:szCs w:val="22"/>
          <w:lang w:val="en-US"/>
        </w:rPr>
        <w:t>[7/vivo], [</w:t>
      </w:r>
      <w:r w:rsidR="00B62F7C" w:rsidRPr="009844E8">
        <w:rPr>
          <w:rFonts w:asciiTheme="minorHAnsi" w:hAnsiTheme="minorHAnsi" w:cstheme="minorHAnsi"/>
          <w:color w:val="0070C0"/>
          <w:sz w:val="22"/>
          <w:szCs w:val="22"/>
          <w:lang w:val="en-US"/>
        </w:rPr>
        <w:t>11/CATT, GH</w:t>
      </w:r>
      <w:r w:rsidR="00B17001" w:rsidRPr="009844E8">
        <w:rPr>
          <w:rFonts w:asciiTheme="minorHAnsi" w:hAnsiTheme="minorHAnsi" w:cstheme="minorHAnsi"/>
          <w:color w:val="0070C0"/>
          <w:sz w:val="22"/>
          <w:szCs w:val="22"/>
          <w:lang w:val="en-US"/>
        </w:rPr>
        <w:t xml:space="preserve">], </w:t>
      </w:r>
      <w:r w:rsidR="004263B3" w:rsidRPr="009844E8">
        <w:rPr>
          <w:rFonts w:asciiTheme="minorHAnsi" w:hAnsiTheme="minorHAnsi" w:cstheme="minorHAnsi"/>
          <w:color w:val="0070C0"/>
          <w:sz w:val="22"/>
          <w:szCs w:val="22"/>
          <w:lang w:val="en-US"/>
        </w:rPr>
        <w:t xml:space="preserve">[14/CMCC], </w:t>
      </w:r>
      <w:r w:rsidR="004C4725" w:rsidRPr="009844E8">
        <w:rPr>
          <w:rFonts w:asciiTheme="minorHAnsi" w:hAnsiTheme="minorHAnsi" w:cstheme="minorHAnsi"/>
          <w:color w:val="0070C0"/>
          <w:sz w:val="22"/>
          <w:szCs w:val="22"/>
          <w:lang w:val="en-US"/>
        </w:rPr>
        <w:t>[16/Apple]</w:t>
      </w:r>
      <w:r w:rsidR="00797333" w:rsidRPr="009844E8">
        <w:rPr>
          <w:rFonts w:asciiTheme="minorHAnsi" w:hAnsiTheme="minorHAnsi" w:cstheme="minorHAnsi"/>
          <w:color w:val="0070C0"/>
          <w:sz w:val="22"/>
          <w:szCs w:val="22"/>
          <w:lang w:val="en-US"/>
        </w:rPr>
        <w:t xml:space="preserve"> (full RB set only)</w:t>
      </w:r>
      <w:r w:rsidR="004C4725" w:rsidRPr="009844E8">
        <w:rPr>
          <w:rFonts w:asciiTheme="minorHAnsi" w:hAnsiTheme="minorHAnsi" w:cstheme="minorHAnsi"/>
          <w:color w:val="0070C0"/>
          <w:sz w:val="22"/>
          <w:szCs w:val="22"/>
          <w:lang w:val="en-US"/>
        </w:rPr>
        <w:t xml:space="preserve">, </w:t>
      </w:r>
      <w:r w:rsidR="006465CF" w:rsidRPr="009844E8">
        <w:rPr>
          <w:rFonts w:asciiTheme="minorHAnsi" w:hAnsiTheme="minorHAnsi" w:cstheme="minorHAnsi"/>
          <w:color w:val="0070C0"/>
          <w:sz w:val="22"/>
          <w:szCs w:val="22"/>
          <w:lang w:val="en-US"/>
        </w:rPr>
        <w:t>[17/</w:t>
      </w:r>
      <w:proofErr w:type="spellStart"/>
      <w:r w:rsidR="006465CF" w:rsidRPr="009844E8">
        <w:rPr>
          <w:rFonts w:asciiTheme="minorHAnsi" w:hAnsiTheme="minorHAnsi" w:cstheme="minorHAnsi"/>
          <w:color w:val="0070C0"/>
          <w:sz w:val="22"/>
          <w:szCs w:val="22"/>
          <w:lang w:val="en-US"/>
        </w:rPr>
        <w:t>xiaomi</w:t>
      </w:r>
      <w:proofErr w:type="spellEnd"/>
      <w:r w:rsidR="006465CF" w:rsidRPr="009844E8">
        <w:rPr>
          <w:rFonts w:asciiTheme="minorHAnsi" w:hAnsiTheme="minorHAnsi" w:cstheme="minorHAnsi"/>
          <w:color w:val="0070C0"/>
          <w:sz w:val="22"/>
          <w:szCs w:val="22"/>
          <w:lang w:val="en-US"/>
        </w:rPr>
        <w:t xml:space="preserve">], </w:t>
      </w:r>
      <w:r w:rsidR="00FD5F4C" w:rsidRPr="009844E8">
        <w:rPr>
          <w:rFonts w:asciiTheme="minorHAnsi" w:hAnsiTheme="minorHAnsi" w:cstheme="minorHAnsi"/>
          <w:color w:val="0070C0"/>
          <w:sz w:val="22"/>
          <w:szCs w:val="22"/>
          <w:lang w:val="en-US"/>
        </w:rPr>
        <w:t xml:space="preserve">[18/Sharp], </w:t>
      </w:r>
      <w:r w:rsidR="00B17001" w:rsidRPr="009844E8">
        <w:rPr>
          <w:rFonts w:asciiTheme="minorHAnsi" w:hAnsiTheme="minorHAnsi" w:cstheme="minorHAnsi"/>
          <w:color w:val="0070C0"/>
          <w:sz w:val="22"/>
          <w:szCs w:val="22"/>
          <w:lang w:val="en-US"/>
        </w:rPr>
        <w:t>[</w:t>
      </w:r>
      <w:r w:rsidR="00BA70B6" w:rsidRPr="009844E8">
        <w:rPr>
          <w:rFonts w:asciiTheme="minorHAnsi" w:hAnsiTheme="minorHAnsi" w:cstheme="minorHAnsi"/>
          <w:color w:val="0070C0"/>
          <w:sz w:val="22"/>
          <w:szCs w:val="22"/>
          <w:lang w:val="en-US"/>
        </w:rPr>
        <w:t>20/OPPO</w:t>
      </w:r>
      <w:r w:rsidR="00B17001" w:rsidRPr="009844E8">
        <w:rPr>
          <w:rFonts w:asciiTheme="minorHAnsi" w:hAnsiTheme="minorHAnsi" w:cstheme="minorHAnsi"/>
          <w:color w:val="0070C0"/>
          <w:sz w:val="22"/>
          <w:szCs w:val="22"/>
          <w:lang w:val="en-US"/>
        </w:rPr>
        <w:t>] (1</w:t>
      </w:r>
      <w:r w:rsidR="00B17001" w:rsidRPr="009844E8">
        <w:rPr>
          <w:rFonts w:asciiTheme="minorHAnsi" w:hAnsiTheme="minorHAnsi" w:cstheme="minorHAnsi"/>
          <w:color w:val="0070C0"/>
          <w:sz w:val="22"/>
          <w:szCs w:val="22"/>
          <w:vertAlign w:val="superscript"/>
          <w:lang w:val="en-US"/>
        </w:rPr>
        <w:t>st</w:t>
      </w:r>
      <w:r w:rsidR="00B17001" w:rsidRPr="009844E8">
        <w:rPr>
          <w:rFonts w:asciiTheme="minorHAnsi" w:hAnsiTheme="minorHAnsi" w:cstheme="minorHAnsi"/>
          <w:color w:val="0070C0"/>
          <w:sz w:val="22"/>
          <w:szCs w:val="22"/>
          <w:lang w:val="en-US"/>
        </w:rPr>
        <w:t>)</w:t>
      </w:r>
      <w:r w:rsidR="00F72B15" w:rsidRPr="009844E8">
        <w:rPr>
          <w:rFonts w:asciiTheme="minorHAnsi" w:hAnsiTheme="minorHAnsi" w:cstheme="minorHAnsi"/>
          <w:color w:val="0070C0"/>
          <w:sz w:val="22"/>
          <w:szCs w:val="22"/>
          <w:lang w:val="en-US"/>
        </w:rPr>
        <w:t xml:space="preserve">, </w:t>
      </w:r>
      <w:r w:rsidR="00BF2512" w:rsidRPr="009844E8">
        <w:rPr>
          <w:rFonts w:asciiTheme="minorHAnsi" w:hAnsiTheme="minorHAnsi" w:cstheme="minorHAnsi"/>
          <w:color w:val="0070C0"/>
          <w:sz w:val="22"/>
          <w:szCs w:val="22"/>
          <w:lang w:val="en-US"/>
        </w:rPr>
        <w:t xml:space="preserve">[21/ZTE, SC], </w:t>
      </w:r>
      <w:r w:rsidR="007B17C8" w:rsidRPr="009844E8">
        <w:rPr>
          <w:rFonts w:asciiTheme="minorHAnsi" w:hAnsiTheme="minorHAnsi" w:cstheme="minorHAnsi"/>
          <w:color w:val="0070C0"/>
          <w:sz w:val="22"/>
          <w:szCs w:val="22"/>
          <w:lang w:val="en-US"/>
        </w:rPr>
        <w:t xml:space="preserve">[26/IDC], </w:t>
      </w:r>
      <w:r w:rsidR="00F72B15" w:rsidRPr="009844E8">
        <w:rPr>
          <w:rFonts w:asciiTheme="minorHAnsi" w:hAnsiTheme="minorHAnsi" w:cstheme="minorHAnsi"/>
          <w:color w:val="0070C0"/>
          <w:sz w:val="22"/>
          <w:szCs w:val="22"/>
          <w:lang w:val="en-US"/>
        </w:rPr>
        <w:t>[29/LGE]</w:t>
      </w:r>
      <w:r w:rsidR="0049710B" w:rsidRPr="009844E8">
        <w:rPr>
          <w:rFonts w:asciiTheme="minorHAnsi" w:hAnsiTheme="minorHAnsi" w:cstheme="minorHAnsi"/>
          <w:color w:val="0070C0"/>
          <w:sz w:val="22"/>
          <w:szCs w:val="22"/>
          <w:lang w:val="en-US"/>
        </w:rPr>
        <w:t xml:space="preserve">, </w:t>
      </w:r>
      <w:r w:rsidR="0089263D" w:rsidRPr="009844E8">
        <w:rPr>
          <w:rFonts w:asciiTheme="minorHAnsi" w:hAnsiTheme="minorHAnsi" w:cstheme="minorHAnsi"/>
          <w:color w:val="0070C0"/>
          <w:sz w:val="22"/>
          <w:szCs w:val="22"/>
          <w:lang w:val="en-US"/>
        </w:rPr>
        <w:t xml:space="preserve">[30/Fraunhofer], </w:t>
      </w:r>
      <w:r w:rsidR="0049710B" w:rsidRPr="009844E8">
        <w:rPr>
          <w:rFonts w:asciiTheme="minorHAnsi" w:hAnsiTheme="minorHAnsi" w:cstheme="minorHAnsi"/>
          <w:color w:val="0070C0"/>
          <w:sz w:val="22"/>
          <w:szCs w:val="22"/>
          <w:lang w:val="en-US"/>
        </w:rPr>
        <w:t>[33/E///]</w:t>
      </w:r>
    </w:p>
    <w:p w14:paraId="52AFEDE8"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 xml:space="preserve">Approach 3 (multi-slot candidate resource; guarantee MCSt for multiple TBs): </w:t>
      </w:r>
    </w:p>
    <w:p w14:paraId="4246CC2D" w14:textId="4DCD0BEE"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color w:val="0070C0"/>
          <w:sz w:val="22"/>
          <w:szCs w:val="22"/>
        </w:rPr>
        <w:t>[23/Samsung]</w:t>
      </w:r>
    </w:p>
    <w:p w14:paraId="53077829" w14:textId="77777777" w:rsidR="00D34A28" w:rsidRPr="009844E8" w:rsidRDefault="00D34A28" w:rsidP="008169FD">
      <w:pPr>
        <w:pStyle w:val="ListParagraph"/>
        <w:numPr>
          <w:ilvl w:val="1"/>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Under Approach 2:</w:t>
      </w:r>
    </w:p>
    <w:p w14:paraId="60999755"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“Number of slots for MCSt” provided by the higher layer can include “1” for a single TB (equivalent to Approach 1)</w:t>
      </w:r>
    </w:p>
    <w:p w14:paraId="7F4F7AEE"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Higher layer (re-)selection:</w:t>
      </w:r>
    </w:p>
    <w:p w14:paraId="272C019C" w14:textId="77777777" w:rsidR="00D34A28" w:rsidRPr="009844E8" w:rsidRDefault="00D34A28"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It is up to UE implementation (i.e., best effort basis) to select resources in consecutive slots and/or in a slot that immediately follows a previously selected resource in a resource pool</w:t>
      </w:r>
    </w:p>
    <w:p w14:paraId="5E468EF8" w14:textId="77777777" w:rsidR="00D34A28" w:rsidRPr="009844E8" w:rsidRDefault="00D34A28" w:rsidP="008169FD">
      <w:pPr>
        <w:pStyle w:val="ListParagraph"/>
        <w:numPr>
          <w:ilvl w:val="2"/>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Definition of a </w:t>
      </w:r>
      <w:r w:rsidRPr="009844E8">
        <w:rPr>
          <w:rFonts w:asciiTheme="minorHAnsi" w:hAnsiTheme="minorHAnsi" w:cstheme="minorHAnsi"/>
          <w:color w:val="000000" w:themeColor="text1"/>
          <w:sz w:val="22"/>
          <w:szCs w:val="28"/>
        </w:rPr>
        <w:t>“candidate multi-slot resource”</w:t>
      </w:r>
    </w:p>
    <w:p w14:paraId="692E4292" w14:textId="6F253254" w:rsidR="00054F5F" w:rsidRPr="009844E8" w:rsidRDefault="00054F5F"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[17/</w:t>
      </w:r>
      <w:proofErr w:type="spellStart"/>
      <w:r w:rsidRPr="009844E8">
        <w:rPr>
          <w:rFonts w:ascii="Calibri" w:hAnsi="Calibri" w:cs="Calibri"/>
          <w:color w:val="000000" w:themeColor="text1"/>
          <w:sz w:val="22"/>
          <w:szCs w:val="22"/>
        </w:rPr>
        <w:t>xiaomi</w:t>
      </w:r>
      <w:proofErr w:type="spellEnd"/>
      <w:r w:rsidRPr="009844E8">
        <w:rPr>
          <w:rFonts w:ascii="Calibri" w:hAnsi="Calibri" w:cs="Calibri"/>
          <w:color w:val="000000" w:themeColor="text1"/>
          <w:sz w:val="22"/>
          <w:szCs w:val="22"/>
        </w:rPr>
        <w:t>]: define the candidate resource as multi-consecutive slots in time domain and a set of contiguous sub-channel in frequency domain.</w:t>
      </w:r>
    </w:p>
    <w:p w14:paraId="22FA84F9" w14:textId="1D8A9978" w:rsidR="00262650" w:rsidRPr="009844E8" w:rsidRDefault="00262650"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[18/Sharp]: A candidate multi-slot resource should include same sub-channels in different slots for MCSt.</w:t>
      </w:r>
    </w:p>
    <w:p w14:paraId="53E79D01" w14:textId="66C8087D" w:rsidR="00D34A28" w:rsidRPr="009844E8" w:rsidRDefault="00D34A28"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 xml:space="preserve">[20/OPPO]: </w:t>
      </w:r>
      <w:r w:rsidRPr="009844E8">
        <w:rPr>
          <w:rFonts w:ascii="Calibri" w:eastAsia="DengXian" w:hAnsi="Calibri" w:cs="Calibri"/>
          <w:iCs/>
          <w:color w:val="000000" w:themeColor="text1"/>
          <w:sz w:val="22"/>
          <w:szCs w:val="22"/>
        </w:rPr>
        <w:t xml:space="preserve">A multi-slots candidate resource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R</m:t>
            </m:r>
          </m:e>
          <m:sub>
            <w:proofErr w:type="gramStart"/>
            <m:r>
              <m:rPr>
                <m:nor/>
              </m:rPr>
              <w:rPr>
                <w:rFonts w:ascii="Calibri" w:eastAsia="DengXian" w:hAnsi="Calibri" w:cs="Calibri"/>
                <w:iCs/>
                <w:color w:val="000000" w:themeColor="text1"/>
                <w:sz w:val="22"/>
                <w:szCs w:val="22"/>
              </w:rPr>
              <m:t>x,y</m:t>
            </m:r>
            <w:proofErr w:type="gramEnd"/>
          </m:sub>
        </m:sSub>
      </m:oMath>
      <w:r w:rsidRPr="009844E8">
        <w:rPr>
          <w:rFonts w:ascii="Calibri" w:eastAsia="DengXian" w:hAnsi="Calibri" w:cs="Calibri"/>
          <w:iCs/>
          <w:color w:val="000000" w:themeColor="text1"/>
          <w:sz w:val="22"/>
          <w:szCs w:val="22"/>
        </w:rPr>
        <w:t xml:space="preserve">  is defined as a set of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L</m:t>
            </m:r>
          </m:e>
          <m:sub>
            <m:r>
              <m:rPr>
                <m:nor/>
              </m:rPr>
              <w:rPr>
                <w:rFonts w:ascii="Calibri" w:eastAsia="DengXian" w:hAnsi="Calibri" w:cs="Calibri"/>
                <w:iCs/>
                <w:color w:val="000000" w:themeColor="text1"/>
                <w:sz w:val="22"/>
                <w:szCs w:val="22"/>
              </w:rPr>
              <m:t>subCH</m:t>
            </m:r>
          </m:sub>
        </m:sSub>
      </m:oMath>
      <w:r w:rsidRPr="009844E8">
        <w:rPr>
          <w:rFonts w:ascii="Calibri" w:eastAsia="DengXian" w:hAnsi="Calibri" w:cs="Calibri"/>
          <w:iCs/>
          <w:color w:val="000000" w:themeColor="text1"/>
          <w:sz w:val="22"/>
          <w:szCs w:val="22"/>
        </w:rPr>
        <w:t xml:space="preserve"> contiguous sub-channels starting from sub-channel x in </w:t>
      </w:r>
      <m:oMath>
        <m:sSub>
          <m:sSubPr>
            <m:ctrlPr>
              <w:rPr>
                <w:rFonts w:ascii="Cambria Math" w:eastAsia="DengXian" w:hAnsi="Cambria Math" w:cs="Calibri"/>
                <w:iCs/>
                <w:color w:val="000000" w:themeColor="text1"/>
                <w:sz w:val="22"/>
                <w:szCs w:val="22"/>
              </w:rPr>
            </m:ctrlPr>
          </m:sSubPr>
          <m:e>
            <m:r>
              <m:rPr>
                <m:sty m:val="p"/>
              </m:rPr>
              <w:rPr>
                <w:rFonts w:ascii="Cambria Math" w:eastAsia="DengXian" w:hAnsi="Cambria Math" w:cs="Calibri"/>
                <w:color w:val="000000" w:themeColor="text1"/>
                <w:sz w:val="22"/>
                <w:szCs w:val="22"/>
              </w:rPr>
              <m:t>L</m:t>
            </m:r>
          </m:e>
          <m:sub>
            <m:r>
              <m:rPr>
                <m:sty m:val="p"/>
              </m:rPr>
              <w:rPr>
                <w:rFonts w:ascii="Cambria Math" w:eastAsia="DengXian" w:hAnsi="Cambria Math" w:cs="Calibri"/>
                <w:color w:val="000000" w:themeColor="text1"/>
                <w:sz w:val="22"/>
                <w:szCs w:val="22"/>
              </w:rPr>
              <m:t>slot</m:t>
            </m:r>
          </m:sub>
        </m:sSub>
      </m:oMath>
      <w:r w:rsidRPr="009844E8">
        <w:rPr>
          <w:rFonts w:ascii="Calibri" w:eastAsia="DengXian" w:hAnsi="Calibri" w:cs="Calibri"/>
          <w:iCs/>
          <w:color w:val="000000" w:themeColor="text1"/>
          <w:sz w:val="22"/>
          <w:szCs w:val="22"/>
        </w:rPr>
        <w:t xml:space="preserve"> consecutive slots starting from slot </w:t>
      </w:r>
      <m:oMath>
        <m:sSubSup>
          <m:sSubSupPr>
            <m:ctrlPr>
              <w:rPr>
                <w:rFonts w:ascii="Cambria Math" w:eastAsia="DengXian" w:hAnsi="Cambria Math" w:cs="Calibri"/>
                <w:iCs/>
                <w:color w:val="000000" w:themeColor="text1"/>
                <w:sz w:val="22"/>
                <w:szCs w:val="22"/>
              </w:rPr>
            </m:ctrlPr>
          </m:sSubSupPr>
          <m:e>
            <m:r>
              <m:rPr>
                <m:sty m:val="p"/>
              </m:rPr>
              <w:rPr>
                <w:rFonts w:ascii="Cambria Math" w:eastAsia="DengXian" w:hAnsi="Cambria Math" w:cs="Calibri"/>
                <w:color w:val="000000" w:themeColor="text1"/>
                <w:sz w:val="22"/>
                <w:szCs w:val="22"/>
              </w:rPr>
              <m:t>t'</m:t>
            </m:r>
          </m:e>
          <m:sub>
            <m:r>
              <m:rPr>
                <m:sty m:val="p"/>
              </m:rPr>
              <w:rPr>
                <w:rFonts w:ascii="Cambria Math" w:eastAsia="DengXian" w:hAnsi="Cambria Math" w:cs="Calibri"/>
                <w:color w:val="000000" w:themeColor="text1"/>
                <w:sz w:val="22"/>
                <w:szCs w:val="22"/>
              </w:rPr>
              <m:t>y</m:t>
            </m:r>
          </m:sub>
          <m:sup>
            <m:r>
              <m:rPr>
                <m:sty m:val="p"/>
              </m:rPr>
              <w:rPr>
                <w:rFonts w:ascii="Cambria Math" w:eastAsia="DengXian" w:hAnsi="Cambria Math" w:cs="Calibri"/>
                <w:color w:val="000000" w:themeColor="text1"/>
                <w:sz w:val="22"/>
                <w:szCs w:val="22"/>
              </w:rPr>
              <m:t>SL</m:t>
            </m:r>
          </m:sup>
        </m:sSubSup>
      </m:oMath>
      <w:r w:rsidRPr="009844E8">
        <w:rPr>
          <w:rFonts w:ascii="Calibri" w:eastAsia="DengXian" w:hAnsi="Calibri" w:cs="Calibri"/>
          <w:iCs/>
          <w:color w:val="000000" w:themeColor="text1"/>
          <w:sz w:val="22"/>
          <w:szCs w:val="22"/>
        </w:rPr>
        <w:t>.</w:t>
      </w:r>
    </w:p>
    <w:p w14:paraId="4CEA3977" w14:textId="718027F7" w:rsidR="00F72B15" w:rsidRPr="009844E8" w:rsidRDefault="00F72B15" w:rsidP="008169FD">
      <w:pPr>
        <w:pStyle w:val="ListParagraph"/>
        <w:numPr>
          <w:ilvl w:val="3"/>
          <w:numId w:val="23"/>
        </w:numPr>
        <w:spacing w:after="0" w:line="240" w:lineRule="auto"/>
        <w:ind w:leftChars="0"/>
        <w:rPr>
          <w:rFonts w:ascii="Calibri" w:hAnsi="Calibri" w:cs="Calibri"/>
          <w:color w:val="000000" w:themeColor="text1"/>
          <w:sz w:val="22"/>
          <w:szCs w:val="22"/>
        </w:rPr>
      </w:pPr>
      <w:r w:rsidRPr="009844E8">
        <w:rPr>
          <w:rFonts w:ascii="Calibri" w:eastAsia="DengXian" w:hAnsi="Calibri" w:cs="Calibri"/>
          <w:iCs/>
          <w:color w:val="000000" w:themeColor="text1"/>
          <w:sz w:val="22"/>
          <w:szCs w:val="22"/>
        </w:rPr>
        <w:t>[29/LGE]: Candidate multi-slot resource is expressed by the lowest subchannel index and the earliest slot index to represent the set of allocated subchannels during the time duration provided by the MCSt length.</w:t>
      </w:r>
    </w:p>
    <w:p w14:paraId="37D64B02" w14:textId="0FA242A1" w:rsidR="00F72B15" w:rsidRPr="009844E8" w:rsidRDefault="00F72B15" w:rsidP="008169FD">
      <w:pPr>
        <w:pStyle w:val="ListParagraph"/>
        <w:numPr>
          <w:ilvl w:val="4"/>
          <w:numId w:val="23"/>
        </w:numPr>
        <w:spacing w:after="0" w:line="240" w:lineRule="auto"/>
        <w:ind w:leftChars="0"/>
        <w:rPr>
          <w:rFonts w:ascii="Calibri" w:hAnsi="Calibri" w:cs="Calibri"/>
          <w:color w:val="000000" w:themeColor="text1"/>
          <w:sz w:val="22"/>
          <w:szCs w:val="22"/>
        </w:rPr>
      </w:pPr>
      <w:r w:rsidRPr="009844E8">
        <w:rPr>
          <w:rFonts w:ascii="Calibri" w:hAnsi="Calibri" w:cs="Calibri"/>
          <w:color w:val="000000" w:themeColor="text1"/>
          <w:sz w:val="22"/>
          <w:szCs w:val="22"/>
        </w:rPr>
        <w:t>Different candidate multi-slot resources can overlap in time.</w:t>
      </w:r>
    </w:p>
    <w:p w14:paraId="3FCD59D7" w14:textId="77777777" w:rsidR="00371FF3" w:rsidRPr="009844E8" w:rsidRDefault="00371FF3" w:rsidP="008169FD">
      <w:pPr>
        <w:pStyle w:val="ListParagraph"/>
        <w:numPr>
          <w:ilvl w:val="3"/>
          <w:numId w:val="23"/>
        </w:numPr>
        <w:spacing w:after="0" w:line="240" w:lineRule="auto"/>
        <w:ind w:leftChars="0"/>
        <w:rPr>
          <w:rFonts w:ascii="Calibri" w:hAnsi="Calibri" w:cs="Calibri"/>
          <w:color w:val="000000" w:themeColor="text1"/>
          <w:sz w:val="22"/>
          <w:szCs w:val="22"/>
        </w:rPr>
      </w:pPr>
    </w:p>
    <w:p w14:paraId="3113AD98"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color w:val="000000" w:themeColor="text1"/>
          <w:sz w:val="22"/>
          <w:szCs w:val="22"/>
        </w:rPr>
        <w:t>Enhancement on calculation of SL-RSRP or threshold in Approach 2 and 3:</w:t>
      </w:r>
    </w:p>
    <w:p w14:paraId="5AF7727D" w14:textId="2F4DF019"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lastRenderedPageBreak/>
        <w:t>No:</w:t>
      </w:r>
      <w:r w:rsidRPr="009844E8">
        <w:rPr>
          <w:rFonts w:asciiTheme="minorHAnsi" w:hAnsiTheme="minorHAnsi" w:cstheme="minorHAnsi"/>
          <w:color w:val="0070C0"/>
          <w:sz w:val="22"/>
          <w:szCs w:val="22"/>
        </w:rPr>
        <w:t xml:space="preserve"> [</w:t>
      </w:r>
      <w:r w:rsidR="00BA70B6" w:rsidRPr="009844E8">
        <w:rPr>
          <w:rFonts w:asciiTheme="minorHAnsi" w:hAnsiTheme="minorHAnsi" w:cstheme="minorHAnsi"/>
          <w:color w:val="0070C0"/>
          <w:sz w:val="22"/>
          <w:szCs w:val="22"/>
        </w:rPr>
        <w:t>20/OPPO</w:t>
      </w:r>
      <w:r w:rsidRPr="009844E8">
        <w:rPr>
          <w:rFonts w:asciiTheme="minorHAnsi" w:hAnsiTheme="minorHAnsi" w:cstheme="minorHAnsi"/>
          <w:color w:val="0070C0"/>
          <w:sz w:val="22"/>
          <w:szCs w:val="22"/>
        </w:rPr>
        <w:t>]</w:t>
      </w:r>
      <w:r w:rsidR="00262650" w:rsidRPr="009844E8">
        <w:rPr>
          <w:rFonts w:asciiTheme="minorHAnsi" w:hAnsiTheme="minorHAnsi" w:cstheme="minorHAnsi"/>
          <w:color w:val="0070C0"/>
          <w:sz w:val="22"/>
          <w:szCs w:val="22"/>
        </w:rPr>
        <w:t>, [18/Sharp]</w:t>
      </w:r>
    </w:p>
    <w:p w14:paraId="61F0102E" w14:textId="2FE5B0A8" w:rsidR="00822F61" w:rsidRPr="009844E8" w:rsidRDefault="008169FD" w:rsidP="008169FD">
      <w:pPr>
        <w:pStyle w:val="ListParagraph"/>
        <w:numPr>
          <w:ilvl w:val="3"/>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Same as R16/17 procedure, candidate multi-slot resource is excluded when partial/full overlap with a reserved resource and the measured SL-RSRP is above the corresponding RSRP threshold</w:t>
      </w:r>
      <w:r w:rsidR="000F3579" w:rsidRPr="009844E8">
        <w:rPr>
          <w:rFonts w:asciiTheme="minorHAnsi" w:hAnsiTheme="minorHAnsi" w:cstheme="minorHAnsi"/>
          <w:sz w:val="22"/>
          <w:szCs w:val="22"/>
        </w:rPr>
        <w:t>.</w:t>
      </w:r>
    </w:p>
    <w:p w14:paraId="51A9AEB2" w14:textId="5264769F"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2"/>
        </w:rPr>
      </w:pPr>
      <w:r w:rsidRPr="009844E8">
        <w:rPr>
          <w:rFonts w:asciiTheme="minorHAnsi" w:hAnsiTheme="minorHAnsi" w:cstheme="minorHAnsi"/>
          <w:sz w:val="22"/>
          <w:szCs w:val="22"/>
        </w:rPr>
        <w:t>The guard symbol</w:t>
      </w:r>
      <w:r w:rsidR="00D34A28" w:rsidRPr="009844E8">
        <w:rPr>
          <w:rFonts w:asciiTheme="minorHAnsi" w:hAnsiTheme="minorHAnsi" w:cstheme="minorHAnsi"/>
          <w:sz w:val="22"/>
          <w:szCs w:val="22"/>
        </w:rPr>
        <w:t>(s)</w:t>
      </w:r>
      <w:r w:rsidRPr="009844E8">
        <w:rPr>
          <w:rFonts w:asciiTheme="minorHAnsi" w:hAnsiTheme="minorHAnsi" w:cstheme="minorHAnsi"/>
          <w:sz w:val="22"/>
          <w:szCs w:val="22"/>
        </w:rPr>
        <w:t xml:space="preserve"> between two adjacent slots in MCSt is filled</w:t>
      </w:r>
      <w:r w:rsidR="00D34A28" w:rsidRPr="009844E8">
        <w:rPr>
          <w:rFonts w:asciiTheme="minorHAnsi" w:hAnsiTheme="minorHAnsi" w:cstheme="minorHAnsi"/>
          <w:sz w:val="22"/>
          <w:szCs w:val="22"/>
        </w:rPr>
        <w:t xml:space="preserve"> by</w:t>
      </w:r>
      <w:r w:rsidRPr="009844E8">
        <w:rPr>
          <w:rFonts w:asciiTheme="minorHAnsi" w:hAnsiTheme="minorHAnsi" w:cstheme="minorHAnsi"/>
          <w:sz w:val="22"/>
          <w:szCs w:val="22"/>
        </w:rPr>
        <w:t>:</w:t>
      </w:r>
    </w:p>
    <w:p w14:paraId="759FB169"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1: Transmitting PSSCH / rate matching</w:t>
      </w:r>
    </w:p>
    <w:p w14:paraId="0A6605AE" w14:textId="26570550"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lang w:val="en-US"/>
        </w:rPr>
        <w:t>[</w:t>
      </w:r>
      <w:r w:rsidR="00481400" w:rsidRPr="009844E8">
        <w:rPr>
          <w:rFonts w:asciiTheme="minorHAnsi" w:hAnsiTheme="minorHAnsi" w:cstheme="minorHAnsi"/>
          <w:color w:val="0070C0"/>
          <w:sz w:val="22"/>
          <w:szCs w:val="28"/>
          <w:lang w:val="en-US"/>
        </w:rPr>
        <w:t xml:space="preserve">5/HW, </w:t>
      </w:r>
      <w:proofErr w:type="spellStart"/>
      <w:r w:rsidR="00481400" w:rsidRPr="009844E8">
        <w:rPr>
          <w:rFonts w:asciiTheme="minorHAnsi" w:hAnsiTheme="minorHAnsi" w:cstheme="minorHAnsi"/>
          <w:color w:val="0070C0"/>
          <w:sz w:val="22"/>
          <w:szCs w:val="28"/>
          <w:lang w:val="en-US"/>
        </w:rPr>
        <w:t>HiSi</w:t>
      </w:r>
      <w:proofErr w:type="spellEnd"/>
      <w:r w:rsidRPr="009844E8">
        <w:rPr>
          <w:rFonts w:asciiTheme="minorHAnsi" w:hAnsiTheme="minorHAnsi" w:cstheme="minorHAnsi"/>
          <w:color w:val="0070C0"/>
          <w:sz w:val="22"/>
          <w:szCs w:val="28"/>
          <w:lang w:val="en-US"/>
        </w:rPr>
        <w:t>] (</w:t>
      </w:r>
      <w:r w:rsidR="00D34A28" w:rsidRPr="009844E8">
        <w:rPr>
          <w:rFonts w:asciiTheme="minorHAnsi" w:hAnsiTheme="minorHAnsi" w:cstheme="minorHAnsi"/>
          <w:color w:val="0070C0"/>
          <w:sz w:val="22"/>
          <w:szCs w:val="28"/>
          <w:lang w:val="en-US"/>
        </w:rPr>
        <w:t>full</w:t>
      </w:r>
      <w:r w:rsidRPr="009844E8">
        <w:rPr>
          <w:rFonts w:asciiTheme="minorHAnsi" w:hAnsiTheme="minorHAnsi" w:cstheme="minorHAnsi"/>
          <w:color w:val="0070C0"/>
          <w:sz w:val="22"/>
          <w:szCs w:val="28"/>
          <w:lang w:val="en-US"/>
        </w:rPr>
        <w:t xml:space="preserve"> RB set),</w:t>
      </w:r>
      <w:r w:rsidRPr="009844E8">
        <w:rPr>
          <w:rFonts w:asciiTheme="minorHAnsi" w:hAnsiTheme="minorHAnsi" w:cstheme="minorHAnsi"/>
          <w:color w:val="0070C0"/>
          <w:sz w:val="22"/>
          <w:szCs w:val="28"/>
        </w:rPr>
        <w:t xml:space="preserve"> [</w:t>
      </w:r>
      <w:r w:rsidR="00BA70B6" w:rsidRPr="009844E8">
        <w:rPr>
          <w:rFonts w:asciiTheme="minorHAnsi" w:hAnsiTheme="minorHAnsi" w:cstheme="minorHAnsi"/>
          <w:color w:val="0070C0"/>
          <w:sz w:val="22"/>
          <w:szCs w:val="28"/>
        </w:rPr>
        <w:t>13</w:t>
      </w:r>
      <w:r w:rsidRPr="009844E8">
        <w:rPr>
          <w:rFonts w:asciiTheme="minorHAnsi" w:hAnsiTheme="minorHAnsi" w:cstheme="minorHAnsi"/>
          <w:color w:val="0070C0"/>
          <w:sz w:val="22"/>
          <w:szCs w:val="28"/>
        </w:rPr>
        <w:t>/Fujitsu], [</w:t>
      </w:r>
      <w:r w:rsidR="00BA70B6" w:rsidRPr="009844E8">
        <w:rPr>
          <w:rFonts w:asciiTheme="minorHAnsi" w:hAnsiTheme="minorHAnsi" w:cstheme="minorHAnsi"/>
          <w:color w:val="0070C0"/>
          <w:sz w:val="22"/>
          <w:szCs w:val="28"/>
        </w:rPr>
        <w:t>14/CMCC</w:t>
      </w:r>
      <w:r w:rsidRPr="009844E8">
        <w:rPr>
          <w:rFonts w:asciiTheme="minorHAnsi" w:hAnsiTheme="minorHAnsi" w:cstheme="minorHAnsi"/>
          <w:color w:val="0070C0"/>
          <w:sz w:val="22"/>
          <w:szCs w:val="28"/>
        </w:rPr>
        <w:t>]</w:t>
      </w:r>
      <w:r w:rsidR="00455AC1" w:rsidRPr="009844E8">
        <w:rPr>
          <w:rFonts w:asciiTheme="minorHAnsi" w:hAnsiTheme="minorHAnsi" w:cstheme="minorHAnsi"/>
          <w:color w:val="0070C0"/>
          <w:sz w:val="22"/>
          <w:szCs w:val="28"/>
        </w:rPr>
        <w:t>, [</w:t>
      </w:r>
      <w:r w:rsidR="00D87A94" w:rsidRPr="009844E8">
        <w:rPr>
          <w:rFonts w:asciiTheme="minorHAnsi" w:hAnsiTheme="minorHAnsi" w:cstheme="minorHAnsi"/>
          <w:color w:val="0070C0"/>
          <w:sz w:val="22"/>
          <w:szCs w:val="28"/>
        </w:rPr>
        <w:t xml:space="preserve">16/Apple, </w:t>
      </w:r>
      <w:r w:rsidR="00455AC1" w:rsidRPr="009844E8">
        <w:rPr>
          <w:rFonts w:asciiTheme="minorHAnsi" w:hAnsiTheme="minorHAnsi" w:cstheme="minorHAnsi"/>
          <w:color w:val="0070C0"/>
          <w:sz w:val="22"/>
          <w:szCs w:val="28"/>
        </w:rPr>
        <w:t>28/QC] (no PSFCH slots)</w:t>
      </w:r>
      <w:r w:rsidR="0049710B" w:rsidRPr="009844E8">
        <w:rPr>
          <w:rFonts w:asciiTheme="minorHAnsi" w:hAnsiTheme="minorHAnsi" w:cstheme="minorHAnsi"/>
          <w:color w:val="0070C0"/>
          <w:sz w:val="22"/>
          <w:szCs w:val="28"/>
        </w:rPr>
        <w:t>, [33/E///]</w:t>
      </w:r>
    </w:p>
    <w:p w14:paraId="06F4937F" w14:textId="0C2C53C6" w:rsidR="00822F61" w:rsidRPr="009844E8" w:rsidRDefault="008169FD"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 xml:space="preserve">], </w:t>
      </w:r>
      <w:r w:rsidR="00B26034" w:rsidRPr="009844E8">
        <w:rPr>
          <w:rFonts w:asciiTheme="minorHAnsi" w:hAnsiTheme="minorHAnsi" w:cstheme="minorHAnsi"/>
          <w:color w:val="0070C0"/>
          <w:sz w:val="22"/>
          <w:szCs w:val="28"/>
        </w:rPr>
        <w:t xml:space="preserve">[19/DCM],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w:t>
      </w:r>
    </w:p>
    <w:p w14:paraId="6FCB13D9"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2: Transmitting CPE</w:t>
      </w:r>
    </w:p>
    <w:p w14:paraId="5CC56C2F" w14:textId="1F123A78" w:rsidR="00822F61" w:rsidRPr="009844E8" w:rsidRDefault="00926C74" w:rsidP="008169FD">
      <w:pPr>
        <w:pStyle w:val="ListParagraph"/>
        <w:numPr>
          <w:ilvl w:val="3"/>
          <w:numId w:val="23"/>
        </w:numPr>
        <w:spacing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color w:val="0070C0"/>
          <w:sz w:val="22"/>
          <w:szCs w:val="28"/>
          <w:lang w:val="it-IT"/>
        </w:rPr>
        <w:t>[5/HW, HiSi] (partial RB set), [</w:t>
      </w:r>
      <w:r w:rsidR="00481400" w:rsidRPr="009844E8">
        <w:rPr>
          <w:rFonts w:asciiTheme="minorHAnsi" w:hAnsiTheme="minorHAnsi" w:cstheme="minorHAnsi"/>
          <w:color w:val="0070C0"/>
          <w:sz w:val="22"/>
          <w:szCs w:val="28"/>
          <w:lang w:val="it-IT"/>
        </w:rPr>
        <w:t>7/vivo</w:t>
      </w:r>
      <w:r w:rsidRPr="009844E8">
        <w:rPr>
          <w:rFonts w:asciiTheme="minorHAnsi" w:hAnsiTheme="minorHAnsi" w:cstheme="minorHAnsi"/>
          <w:color w:val="0070C0"/>
          <w:sz w:val="22"/>
          <w:szCs w:val="28"/>
          <w:lang w:val="it-IT"/>
        </w:rPr>
        <w:t>], [</w:t>
      </w:r>
      <w:r w:rsidR="00B62F7C" w:rsidRPr="009844E8">
        <w:rPr>
          <w:rFonts w:asciiTheme="minorHAnsi" w:hAnsiTheme="minorHAnsi" w:cstheme="minorHAnsi"/>
          <w:color w:val="0070C0"/>
          <w:sz w:val="22"/>
          <w:szCs w:val="28"/>
          <w:lang w:val="it-IT"/>
        </w:rPr>
        <w:t>11/CATT, GH</w:t>
      </w:r>
      <w:r w:rsidRPr="009844E8">
        <w:rPr>
          <w:rFonts w:asciiTheme="minorHAnsi" w:hAnsiTheme="minorHAnsi" w:cstheme="minorHAnsi"/>
          <w:color w:val="0070C0"/>
          <w:sz w:val="22"/>
          <w:szCs w:val="28"/>
          <w:lang w:val="it-IT"/>
        </w:rPr>
        <w:t>], [19/DCM], [</w:t>
      </w:r>
      <w:r w:rsidR="00BA70B6" w:rsidRPr="009844E8">
        <w:rPr>
          <w:rFonts w:asciiTheme="minorHAnsi" w:hAnsiTheme="minorHAnsi" w:cstheme="minorHAnsi"/>
          <w:color w:val="0070C0"/>
          <w:sz w:val="22"/>
          <w:szCs w:val="28"/>
          <w:lang w:val="it-IT"/>
        </w:rPr>
        <w:t>20/OPPO</w:t>
      </w:r>
      <w:r w:rsidRPr="009844E8">
        <w:rPr>
          <w:rFonts w:asciiTheme="minorHAnsi" w:hAnsiTheme="minorHAnsi" w:cstheme="minorHAnsi"/>
          <w:color w:val="0070C0"/>
          <w:sz w:val="22"/>
          <w:szCs w:val="28"/>
          <w:lang w:val="it-IT"/>
        </w:rPr>
        <w:t>], [21/ZTE, SC]</w:t>
      </w:r>
    </w:p>
    <w:p w14:paraId="0F35DEB3" w14:textId="6F029E04" w:rsidR="00967407" w:rsidRPr="009844E8" w:rsidRDefault="00967407"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(Re-)select resources early in time</w:t>
      </w:r>
    </w:p>
    <w:p w14:paraId="697B9013" w14:textId="214ECD6D" w:rsidR="00967407" w:rsidRPr="009844E8" w:rsidRDefault="00967407"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[28/QC], [20/OPPO] (subject to Type 1 LBT)</w:t>
      </w:r>
    </w:p>
    <w:p w14:paraId="1CD426C3" w14:textId="75C4852C"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D60AF6" w:rsidRPr="009844E8">
        <w:rPr>
          <w:rFonts w:asciiTheme="minorHAnsi" w:hAnsiTheme="minorHAnsi" w:cstheme="minorHAnsi"/>
          <w:sz w:val="22"/>
          <w:szCs w:val="28"/>
        </w:rPr>
        <w:t>3/Nokia, NSB</w:t>
      </w:r>
      <w:r w:rsidRPr="009844E8">
        <w:rPr>
          <w:rFonts w:asciiTheme="minorHAnsi" w:hAnsiTheme="minorHAnsi" w:cstheme="minorHAnsi"/>
          <w:sz w:val="22"/>
          <w:szCs w:val="28"/>
        </w:rPr>
        <w:t>]</w:t>
      </w:r>
    </w:p>
    <w:p w14:paraId="11DFB898"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mode 1, it is up to gNB how to schedule the multiple consecutive allocations to a SL-U UE.</w:t>
      </w:r>
    </w:p>
    <w:p w14:paraId="5711A6CE" w14:textId="45C137F2" w:rsidR="00A5468E" w:rsidRPr="009844E8" w:rsidRDefault="00A5468E"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MCSt solution based on Approach 1, the consecutive-slots criterion at least ensures that the number of generated MCSt candidate combinations is above a threshold and the generated combinations are evenly spread in time.</w:t>
      </w:r>
    </w:p>
    <w:p w14:paraId="4EB96A12" w14:textId="660B3589"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14:paraId="7F0303CE" w14:textId="654355A1" w:rsidR="00822F61" w:rsidRPr="009844E8" w:rsidRDefault="008169FD" w:rsidP="008169FD">
      <w:pPr>
        <w:pStyle w:val="ListParagraph"/>
        <w:numPr>
          <w:ilvl w:val="1"/>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62F7C" w:rsidRPr="009844E8">
        <w:rPr>
          <w:rFonts w:asciiTheme="minorHAnsi" w:hAnsiTheme="minorHAnsi" w:cstheme="minorHAnsi"/>
          <w:color w:val="000000" w:themeColor="text1"/>
          <w:sz w:val="22"/>
          <w:szCs w:val="28"/>
        </w:rPr>
        <w:t>11/CATT, GH</w:t>
      </w:r>
      <w:r w:rsidRPr="009844E8">
        <w:rPr>
          <w:rFonts w:asciiTheme="minorHAnsi" w:hAnsiTheme="minorHAnsi" w:cstheme="minorHAnsi"/>
          <w:color w:val="000000" w:themeColor="text1"/>
          <w:sz w:val="22"/>
          <w:szCs w:val="28"/>
        </w:rPr>
        <w:t>]:</w:t>
      </w:r>
    </w:p>
    <w:p w14:paraId="70161172" w14:textId="0DA114B2" w:rsidR="0037424C" w:rsidRPr="009844E8" w:rsidRDefault="0037424C" w:rsidP="008169FD">
      <w:pPr>
        <w:pStyle w:val="ListParagraph"/>
        <w:numPr>
          <w:ilvl w:val="2"/>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UE triggers resource (re)selection upon receiving an LBT failure indication from PHY for a PSSCH transmission at a time.</w:t>
      </w:r>
    </w:p>
    <w:p w14:paraId="31B5F5F7" w14:textId="02112277" w:rsidR="00822F61" w:rsidRPr="009844E8" w:rsidRDefault="008169FD" w:rsidP="008169FD">
      <w:pPr>
        <w:pStyle w:val="ListParagraph"/>
        <w:numPr>
          <w:ilvl w:val="2"/>
          <w:numId w:val="23"/>
        </w:numPr>
        <w:spacing w:after="0" w:line="240" w:lineRule="auto"/>
        <w:ind w:leftChars="0"/>
        <w:jc w:val="both"/>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For unicast and groupcast, HARQ feedback is transmitted after the whole MCSt transmission is finished and the mapping of PSFCH resource is based on the last resource of the MCSt.</w:t>
      </w:r>
      <w:r w:rsidR="00054F5F" w:rsidRPr="009844E8">
        <w:rPr>
          <w:rFonts w:asciiTheme="minorHAnsi" w:hAnsiTheme="minorHAnsi" w:cstheme="minorHAnsi"/>
          <w:color w:val="000000" w:themeColor="text1"/>
          <w:sz w:val="22"/>
          <w:szCs w:val="28"/>
        </w:rPr>
        <w:t xml:space="preserve"> [17/</w:t>
      </w:r>
      <w:proofErr w:type="spellStart"/>
      <w:r w:rsidR="00054F5F" w:rsidRPr="009844E8">
        <w:rPr>
          <w:rFonts w:asciiTheme="minorHAnsi" w:hAnsiTheme="minorHAnsi" w:cstheme="minorHAnsi"/>
          <w:color w:val="000000" w:themeColor="text1"/>
          <w:sz w:val="22"/>
          <w:szCs w:val="28"/>
        </w:rPr>
        <w:t>xiaomi</w:t>
      </w:r>
      <w:proofErr w:type="spellEnd"/>
      <w:r w:rsidR="00054F5F" w:rsidRPr="009844E8">
        <w:rPr>
          <w:rFonts w:asciiTheme="minorHAnsi" w:hAnsiTheme="minorHAnsi" w:cstheme="minorHAnsi"/>
          <w:color w:val="000000" w:themeColor="text1"/>
          <w:sz w:val="22"/>
          <w:szCs w:val="28"/>
        </w:rPr>
        <w:t>], [20/OPPO]</w:t>
      </w:r>
      <w:r w:rsidR="00D2247A" w:rsidRPr="009844E8">
        <w:rPr>
          <w:rFonts w:asciiTheme="minorHAnsi" w:hAnsiTheme="minorHAnsi" w:cstheme="minorHAnsi"/>
          <w:color w:val="000000" w:themeColor="text1"/>
          <w:sz w:val="22"/>
          <w:szCs w:val="28"/>
        </w:rPr>
        <w:t>, [24/ETRI]</w:t>
      </w:r>
    </w:p>
    <w:p w14:paraId="3F823918" w14:textId="5A257F62" w:rsidR="00965D5E" w:rsidRPr="009844E8" w:rsidRDefault="00965D5E"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[12/NEC]:</w:t>
      </w:r>
    </w:p>
    <w:p w14:paraId="41B3BC35" w14:textId="7BE4C6A0" w:rsidR="00965D5E" w:rsidRPr="009844E8" w:rsidRDefault="00965D5E"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Support MCSt only in the case that the gap between two consecutive sidelink slots does not exceed 16µs by using an available CPE starting position.</w:t>
      </w:r>
    </w:p>
    <w:p w14:paraId="098D7294" w14:textId="60A46D4F"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w:t>
      </w:r>
      <w:r w:rsidR="00BA70B6" w:rsidRPr="009844E8">
        <w:rPr>
          <w:rFonts w:asciiTheme="minorHAnsi" w:hAnsiTheme="minorHAnsi" w:cstheme="minorHAnsi"/>
          <w:color w:val="000000" w:themeColor="text1"/>
          <w:sz w:val="22"/>
          <w:szCs w:val="28"/>
        </w:rPr>
        <w:t>7</w:t>
      </w:r>
      <w:r w:rsidRPr="009844E8">
        <w:rPr>
          <w:rFonts w:asciiTheme="minorHAnsi" w:hAnsiTheme="minorHAnsi" w:cstheme="minorHAnsi"/>
          <w:color w:val="000000" w:themeColor="text1"/>
          <w:sz w:val="22"/>
          <w:szCs w:val="28"/>
        </w:rPr>
        <w:t>/</w:t>
      </w:r>
      <w:proofErr w:type="spellStart"/>
      <w:r w:rsidRPr="009844E8">
        <w:rPr>
          <w:rFonts w:asciiTheme="minorHAnsi" w:hAnsiTheme="minorHAnsi" w:cstheme="minorHAnsi"/>
          <w:color w:val="000000" w:themeColor="text1"/>
          <w:sz w:val="22"/>
          <w:szCs w:val="28"/>
        </w:rPr>
        <w:t>xiaomi</w:t>
      </w:r>
      <w:proofErr w:type="spellEnd"/>
      <w:r w:rsidRPr="009844E8">
        <w:rPr>
          <w:rFonts w:asciiTheme="minorHAnsi" w:hAnsiTheme="minorHAnsi" w:cstheme="minorHAnsi"/>
          <w:color w:val="000000" w:themeColor="text1"/>
          <w:sz w:val="22"/>
          <w:szCs w:val="28"/>
        </w:rPr>
        <w:t xml:space="preserve">]: </w:t>
      </w:r>
      <w:r w:rsidR="00CF06D3" w:rsidRPr="009844E8">
        <w:rPr>
          <w:rFonts w:asciiTheme="minorHAnsi" w:hAnsiTheme="minorHAnsi" w:cstheme="minorHAnsi"/>
          <w:color w:val="000000" w:themeColor="text1"/>
          <w:sz w:val="22"/>
          <w:szCs w:val="28"/>
        </w:rPr>
        <w:t>For the re-evaluation/pre-emption procedure of a resource used for MCSt:</w:t>
      </w:r>
    </w:p>
    <w:p w14:paraId="3F69F4E2" w14:textId="1DF17BDB" w:rsidR="00822F61" w:rsidRPr="009844E8" w:rsidRDefault="00CF06D3"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initiated channel occupancy can be shared, only the re-evaluated or pre-empted resource shall be re-selected;</w:t>
      </w:r>
    </w:p>
    <w:p w14:paraId="2F6C9720" w14:textId="073380EC" w:rsidR="00CF06D3" w:rsidRPr="009844E8" w:rsidRDefault="00CF06D3"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Otherwise, all the remaining resources for the MCSt also need to be re-selected and the value of {M, N} in the last working assumption can be reused for LBT blocking avoidance.</w:t>
      </w:r>
    </w:p>
    <w:p w14:paraId="5EE4459C" w14:textId="77777777"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sz w:val="22"/>
          <w:szCs w:val="28"/>
        </w:rPr>
      </w:pPr>
      <w:r w:rsidRPr="009844E8">
        <w:rPr>
          <w:rFonts w:asciiTheme="minorHAnsi" w:hAnsiTheme="minorHAnsi" w:cstheme="minorHAnsi"/>
          <w:sz w:val="22"/>
          <w:szCs w:val="28"/>
        </w:rPr>
        <w:t>[15/Lenovo]</w:t>
      </w:r>
    </w:p>
    <w:p w14:paraId="5ED966AD"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RAN1 could study the possibility of assigning more than 3 consecutive resources with a gap less than 25µs using multi-slot scheduling.</w:t>
      </w:r>
    </w:p>
    <w:p w14:paraId="5544F2F5" w14:textId="45D9518A"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A70B6" w:rsidRPr="009844E8">
        <w:rPr>
          <w:rFonts w:asciiTheme="minorHAnsi" w:hAnsiTheme="minorHAnsi" w:cstheme="minorHAnsi"/>
          <w:color w:val="000000" w:themeColor="text1"/>
          <w:sz w:val="22"/>
          <w:szCs w:val="28"/>
        </w:rPr>
        <w:t>14/CMCC</w:t>
      </w:r>
      <w:r w:rsidRPr="009844E8">
        <w:rPr>
          <w:rFonts w:asciiTheme="minorHAnsi" w:hAnsiTheme="minorHAnsi" w:cstheme="minorHAnsi"/>
          <w:color w:val="000000" w:themeColor="text1"/>
          <w:sz w:val="22"/>
          <w:szCs w:val="28"/>
        </w:rPr>
        <w:t xml:space="preserve">]: </w:t>
      </w:r>
    </w:p>
    <w:p w14:paraId="405496E4"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Further study two options for the frequency domain resources in consecutive slots:</w:t>
      </w:r>
    </w:p>
    <w:p w14:paraId="082D74F6"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1: The frequency domain resources are same among the consecutive transmitted slots;</w:t>
      </w:r>
    </w:p>
    <w:p w14:paraId="52ECA375"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 The frequency domain resources can be different among the consecutive transmitted slots.</w:t>
      </w:r>
    </w:p>
    <w:p w14:paraId="5119D601" w14:textId="77777777"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[21/ZTE, SC]: </w:t>
      </w:r>
    </w:p>
    <w:p w14:paraId="3822C87D" w14:textId="2C2AE1A6" w:rsidR="00BF2512" w:rsidRPr="009844E8" w:rsidRDefault="00BF2512"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RAN1 should clarify that whether it is necessary to restrict different TBs within an MCSt to have the same destination ID.</w:t>
      </w:r>
    </w:p>
    <w:p w14:paraId="5C829725" w14:textId="0EE6D031"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It is suggested that one TB can indicate reserved resource for other TBs within at least a MCSt.</w:t>
      </w:r>
    </w:p>
    <w:p w14:paraId="6897EF10" w14:textId="0A8D4A35"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1~2 sets of consecutive slots can be indicated based on R16 NR SL TRIV.</w:t>
      </w:r>
    </w:p>
    <w:p w14:paraId="53436691" w14:textId="25FC458B"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Based on R16 NR SL TRIV, both the starting time and duration of a set of consecutive slots should be indicated.</w:t>
      </w:r>
    </w:p>
    <w:p w14:paraId="426B6BD0" w14:textId="6E602FAB"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It is suggested to resolve the issue that MCSt transmissions of one UE may block other UE’s Type1 LBT.</w:t>
      </w:r>
    </w:p>
    <w:p w14:paraId="3C2C77E7" w14:textId="71336A56" w:rsidR="00636E70" w:rsidRPr="009844E8" w:rsidRDefault="00636E7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An IUC mechanism by using PSFCH-like channel can be used to indicate the occurrence of inter UE blocking to the UE transmitting MCSt.</w:t>
      </w:r>
    </w:p>
    <w:p w14:paraId="22E24530" w14:textId="0A108789" w:rsidR="00F22FC9" w:rsidRPr="009844E8" w:rsidRDefault="00F22FC9"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[22/Panasonic]</w:t>
      </w:r>
    </w:p>
    <w:p w14:paraId="38E5ECAE" w14:textId="5728FFB3" w:rsidR="00F22FC9" w:rsidRPr="009844E8" w:rsidRDefault="00F22FC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hint="eastAsia"/>
          <w:color w:val="000000" w:themeColor="text1"/>
          <w:sz w:val="22"/>
          <w:szCs w:val="28"/>
        </w:rPr>
        <w:t xml:space="preserve">For responding UE, gap </w:t>
      </w:r>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 xml:space="preserve"> 16</w:t>
      </w:r>
      <w:r w:rsidRPr="009844E8">
        <w:rPr>
          <w:rFonts w:asciiTheme="minorHAnsi" w:hAnsiTheme="minorHAnsi" w:cstheme="minorHAnsi" w:hint="eastAsia"/>
          <w:color w:val="000000" w:themeColor="text1"/>
          <w:sz w:val="22"/>
          <w:szCs w:val="28"/>
        </w:rPr>
        <w:t>μ</w:t>
      </w:r>
      <w:r w:rsidRPr="009844E8">
        <w:rPr>
          <w:rFonts w:asciiTheme="minorHAnsi" w:hAnsiTheme="minorHAnsi" w:cstheme="minorHAnsi" w:hint="eastAsia"/>
          <w:color w:val="000000" w:themeColor="text1"/>
          <w:sz w:val="22"/>
          <w:szCs w:val="28"/>
        </w:rPr>
        <w:t xml:space="preserve">s with Type 2B or Type 2C channel access should be used, and Type 2A channel access is not allowed for consecutive slots. CPE starting candidate positions should be selected with gap </w:t>
      </w:r>
      <w:r w:rsidRPr="009844E8">
        <w:rPr>
          <w:rFonts w:asciiTheme="minorHAnsi" w:hAnsiTheme="minorHAnsi" w:cstheme="minorHAnsi" w:hint="eastAsia"/>
          <w:color w:val="000000" w:themeColor="text1"/>
          <w:sz w:val="22"/>
          <w:szCs w:val="28"/>
        </w:rPr>
        <w:t>≤</w:t>
      </w:r>
      <w:r w:rsidRPr="009844E8">
        <w:rPr>
          <w:rFonts w:asciiTheme="minorHAnsi" w:hAnsiTheme="minorHAnsi" w:cstheme="minorHAnsi" w:hint="eastAsia"/>
          <w:color w:val="000000" w:themeColor="text1"/>
          <w:sz w:val="22"/>
          <w:szCs w:val="28"/>
        </w:rPr>
        <w:t xml:space="preserve"> 16</w:t>
      </w:r>
      <w:r w:rsidRPr="009844E8">
        <w:rPr>
          <w:rFonts w:asciiTheme="minorHAnsi" w:hAnsiTheme="minorHAnsi" w:cstheme="minorHAnsi" w:hint="eastAsia"/>
          <w:color w:val="000000" w:themeColor="text1"/>
          <w:sz w:val="22"/>
          <w:szCs w:val="28"/>
        </w:rPr>
        <w:t>μ</w:t>
      </w:r>
      <w:r w:rsidRPr="009844E8">
        <w:rPr>
          <w:rFonts w:asciiTheme="minorHAnsi" w:hAnsiTheme="minorHAnsi" w:cstheme="minorHAnsi" w:hint="eastAsia"/>
          <w:color w:val="000000" w:themeColor="text1"/>
          <w:sz w:val="22"/>
          <w:szCs w:val="28"/>
        </w:rPr>
        <w:t>s for the consecutive slots.</w:t>
      </w:r>
    </w:p>
    <w:p w14:paraId="19FAB7B7" w14:textId="3BFE3920"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[23/Samsung]: When MCSt is performed, discuss how to handle the case that part of selected multi-slot resources become unavailable e.g., due to LBT failure, half duplex or pre-emption/re-evaluation:</w:t>
      </w:r>
    </w:p>
    <w:p w14:paraId="4266B9C0"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When MCSt is used to transmit blind retransmissions of a single TB</w:t>
      </w:r>
    </w:p>
    <w:p w14:paraId="79F0E585" w14:textId="77777777" w:rsidR="00822F61" w:rsidRPr="009844E8" w:rsidRDefault="008169FD" w:rsidP="008169FD">
      <w:pPr>
        <w:pStyle w:val="Style1"/>
        <w:numPr>
          <w:ilvl w:val="3"/>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RV and NDI are selected according to actual number of transmissions after dropping</w:t>
      </w:r>
    </w:p>
    <w:p w14:paraId="29A2194D"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When MCSt is used to transmit multiple TBs</w:t>
      </w:r>
    </w:p>
    <w:p w14:paraId="4AB16DB9" w14:textId="77777777" w:rsidR="00822F61" w:rsidRPr="009844E8" w:rsidRDefault="008169FD" w:rsidP="008169FD">
      <w:pPr>
        <w:pStyle w:val="Style1"/>
        <w:numPr>
          <w:ilvl w:val="3"/>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Study dropping of transmissions according to at least priority of each TB</w:t>
      </w:r>
    </w:p>
    <w:p w14:paraId="13CB2861" w14:textId="77777777" w:rsidR="00822F61" w:rsidRPr="009844E8" w:rsidRDefault="008169FD" w:rsidP="008169FD">
      <w:pPr>
        <w:pStyle w:val="Style1"/>
        <w:numPr>
          <w:ilvl w:val="2"/>
          <w:numId w:val="23"/>
        </w:numPr>
        <w:spacing w:after="0" w:afterAutospacing="0" w:line="240" w:lineRule="auto"/>
        <w:ind w:hanging="357"/>
        <w:rPr>
          <w:rFonts w:asciiTheme="minorHAnsi" w:hAnsiTheme="minorHAnsi" w:cstheme="minorHAnsi"/>
          <w:bCs/>
          <w:color w:val="000000" w:themeColor="text1"/>
          <w:sz w:val="22"/>
          <w:szCs w:val="22"/>
        </w:rPr>
      </w:pPr>
      <w:r w:rsidRPr="009844E8">
        <w:rPr>
          <w:rFonts w:asciiTheme="minorHAnsi" w:hAnsiTheme="minorHAnsi" w:cstheme="minorHAnsi"/>
          <w:bCs/>
          <w:color w:val="000000" w:themeColor="text1"/>
          <w:sz w:val="22"/>
          <w:szCs w:val="22"/>
        </w:rPr>
        <w:t>Study whether/how resource reservation indication needs to be changed according to actual transmission status</w:t>
      </w:r>
    </w:p>
    <w:p w14:paraId="11B74DDA" w14:textId="26599454"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t>
      </w:r>
      <w:r w:rsidR="00BA70B6" w:rsidRPr="009844E8">
        <w:rPr>
          <w:rFonts w:asciiTheme="minorHAnsi" w:hAnsiTheme="minorHAnsi" w:cstheme="minorHAnsi"/>
          <w:color w:val="000000" w:themeColor="text1"/>
          <w:sz w:val="22"/>
          <w:szCs w:val="28"/>
        </w:rPr>
        <w:t>18</w:t>
      </w:r>
      <w:r w:rsidRPr="009844E8">
        <w:rPr>
          <w:rFonts w:asciiTheme="minorHAnsi" w:hAnsiTheme="minorHAnsi" w:cstheme="minorHAnsi"/>
          <w:color w:val="000000" w:themeColor="text1"/>
          <w:sz w:val="22"/>
          <w:szCs w:val="28"/>
        </w:rPr>
        <w:t>/Sharp]:</w:t>
      </w:r>
    </w:p>
    <w:p w14:paraId="40326529" w14:textId="5570A918" w:rsidR="00822F61" w:rsidRPr="009844E8" w:rsidRDefault="00262650"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When MAC layer concatenates candidate multi-slot resources across TBs, MAC layer should select candidate multi-slot resources within same RB set(s) for MCSt.</w:t>
      </w:r>
    </w:p>
    <w:p w14:paraId="36EBD33E" w14:textId="7F198110" w:rsidR="00822F61" w:rsidRPr="009844E8" w:rsidRDefault="008169FD" w:rsidP="008169FD">
      <w:pPr>
        <w:pStyle w:val="ListParagraph"/>
        <w:numPr>
          <w:ilvl w:val="1"/>
          <w:numId w:val="23"/>
        </w:numPr>
        <w:spacing w:after="0" w:line="240" w:lineRule="auto"/>
        <w:ind w:leftChars="0" w:hanging="357"/>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[3</w:t>
      </w:r>
      <w:r w:rsidR="00A42445" w:rsidRPr="009844E8">
        <w:rPr>
          <w:rFonts w:asciiTheme="minorHAnsi" w:hAnsiTheme="minorHAnsi" w:cstheme="minorHAnsi"/>
          <w:color w:val="000000" w:themeColor="text1"/>
          <w:sz w:val="22"/>
          <w:szCs w:val="28"/>
        </w:rPr>
        <w:t>3</w:t>
      </w:r>
      <w:r w:rsidRPr="009844E8">
        <w:rPr>
          <w:rFonts w:asciiTheme="minorHAnsi" w:hAnsiTheme="minorHAnsi" w:cstheme="minorHAnsi"/>
          <w:color w:val="000000" w:themeColor="text1"/>
          <w:sz w:val="22"/>
          <w:szCs w:val="28"/>
        </w:rPr>
        <w:t>/E///]</w:t>
      </w:r>
    </w:p>
    <w:p w14:paraId="1013B676"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54" w:name="_Toc111113878"/>
      <w:bookmarkStart w:id="55" w:name="_Toc115451911"/>
      <w:r w:rsidRPr="009844E8">
        <w:rPr>
          <w:rFonts w:asciiTheme="minorHAnsi" w:hAnsiTheme="minorHAnsi" w:cstheme="minorHAnsi"/>
          <w:color w:val="000000" w:themeColor="text1"/>
          <w:sz w:val="22"/>
          <w:szCs w:val="22"/>
        </w:rPr>
        <w:t xml:space="preserve">When a UE triggers MCSt, it performs the resource reservation procedure ensuring the allocation of consecutive resources for multiple </w:t>
      </w:r>
      <w:proofErr w:type="spellStart"/>
      <w:r w:rsidRPr="009844E8">
        <w:rPr>
          <w:rFonts w:asciiTheme="minorHAnsi" w:hAnsiTheme="minorHAnsi" w:cstheme="minorHAnsi"/>
          <w:color w:val="000000" w:themeColor="text1"/>
          <w:sz w:val="22"/>
          <w:szCs w:val="22"/>
        </w:rPr>
        <w:t>TBs.</w:t>
      </w:r>
      <w:proofErr w:type="spellEnd"/>
      <w:r w:rsidRPr="009844E8">
        <w:rPr>
          <w:rFonts w:asciiTheme="minorHAnsi" w:hAnsiTheme="minorHAnsi" w:cstheme="minorHAnsi"/>
          <w:color w:val="000000" w:themeColor="text1"/>
          <w:sz w:val="22"/>
          <w:szCs w:val="22"/>
        </w:rPr>
        <w:t xml:space="preserve"> In case there are not contiguous slots available to the already reserved ones, the UE might trigger resource reselection for all the </w:t>
      </w:r>
      <w:proofErr w:type="spellStart"/>
      <w:r w:rsidRPr="009844E8">
        <w:rPr>
          <w:rFonts w:asciiTheme="minorHAnsi" w:hAnsiTheme="minorHAnsi" w:cstheme="minorHAnsi"/>
          <w:color w:val="000000" w:themeColor="text1"/>
          <w:sz w:val="22"/>
          <w:szCs w:val="22"/>
        </w:rPr>
        <w:t>TBs.</w:t>
      </w:r>
      <w:proofErr w:type="spellEnd"/>
    </w:p>
    <w:p w14:paraId="5F4B848A"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L1 reports candidate single-slot resources in (SA) as in Rel-16:</w:t>
      </w:r>
    </w:p>
    <w:p w14:paraId="6F287A65"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Selection of the first resource in a MCSt follows the legacy procedures. </w:t>
      </w:r>
    </w:p>
    <w:p w14:paraId="7EEC73D7" w14:textId="77777777" w:rsidR="00822F61" w:rsidRPr="009844E8" w:rsidRDefault="008169FD" w:rsidP="008169FD">
      <w:pPr>
        <w:pStyle w:val="ListParagraph"/>
        <w:numPr>
          <w:ilvl w:val="3"/>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For the subsequent resources, the TX UE disregards the reservations (FFS exceptions, based on priority).</w:t>
      </w:r>
    </w:p>
    <w:p w14:paraId="502508C0"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56" w:name="_Toc118727834"/>
      <w:r w:rsidRPr="009844E8">
        <w:rPr>
          <w:rFonts w:asciiTheme="minorHAnsi" w:hAnsiTheme="minorHAnsi" w:cstheme="minorHAnsi"/>
          <w:color w:val="000000" w:themeColor="text1"/>
          <w:sz w:val="22"/>
          <w:szCs w:val="22"/>
        </w:rPr>
        <w:t>Re-use the legacy procedure where one SCI reserves up to two resources for further transmissions.</w:t>
      </w:r>
      <w:bookmarkEnd w:id="56"/>
    </w:p>
    <w:p w14:paraId="37CD7B27"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bookmarkStart w:id="57" w:name="_Toc118727835"/>
      <w:r w:rsidRPr="009844E8">
        <w:rPr>
          <w:rFonts w:asciiTheme="minorHAnsi" w:hAnsiTheme="minorHAnsi" w:cstheme="minorHAnsi"/>
          <w:color w:val="000000" w:themeColor="text1"/>
          <w:sz w:val="22"/>
          <w:szCs w:val="22"/>
        </w:rPr>
        <w:t>Resources reserved by PSCCH scheduling one TB can be used for (re)transmission of a different TB.</w:t>
      </w:r>
      <w:bookmarkEnd w:id="57"/>
      <w:r w:rsidRPr="009844E8">
        <w:rPr>
          <w:rFonts w:asciiTheme="minorHAnsi" w:hAnsiTheme="minorHAnsi" w:cstheme="minorHAnsi"/>
          <w:color w:val="000000" w:themeColor="text1"/>
          <w:sz w:val="22"/>
          <w:szCs w:val="22"/>
        </w:rPr>
        <w:t xml:space="preserve"> FFS details</w:t>
      </w:r>
    </w:p>
    <w:p w14:paraId="1BFB713F" w14:textId="28D95C85" w:rsidR="000F3579" w:rsidRPr="009844E8" w:rsidRDefault="000F3579" w:rsidP="008169FD">
      <w:pPr>
        <w:pStyle w:val="ListParagraph"/>
        <w:numPr>
          <w:ilvl w:val="1"/>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[34/WILUS]: If the UE has stopped transmitting for one of SL transmissions in the MCSt and prior to the last SL transmission in the MCSt, and</w:t>
      </w:r>
    </w:p>
    <w:p w14:paraId="751215D7" w14:textId="77777777" w:rsidR="000F3579" w:rsidRPr="009844E8" w:rsidRDefault="000F3579"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 xml:space="preserve">If the channel is sensed by the UE to be continuously idle after the UE has stopped transmitting, the UE may transmit a later SL transmission in the MCSt using Type 2A SL channel access procedure. </w:t>
      </w:r>
    </w:p>
    <w:p w14:paraId="02B3DA8B" w14:textId="51DCBC4F" w:rsidR="000F3579" w:rsidRPr="009844E8" w:rsidRDefault="000F3579" w:rsidP="008169FD">
      <w:pPr>
        <w:pStyle w:val="ListParagraph"/>
        <w:numPr>
          <w:ilvl w:val="2"/>
          <w:numId w:val="23"/>
        </w:numPr>
        <w:spacing w:after="0" w:line="240" w:lineRule="auto"/>
        <w:ind w:leftChars="0"/>
        <w:rPr>
          <w:rFonts w:asciiTheme="minorHAnsi" w:hAnsiTheme="minorHAnsi" w:cstheme="minorHAnsi"/>
          <w:color w:val="000000" w:themeColor="text1"/>
          <w:sz w:val="22"/>
          <w:szCs w:val="22"/>
        </w:rPr>
      </w:pPr>
      <w:r w:rsidRPr="009844E8">
        <w:rPr>
          <w:rFonts w:asciiTheme="minorHAnsi" w:hAnsiTheme="minorHAnsi" w:cstheme="minorHAnsi"/>
          <w:color w:val="000000" w:themeColor="text1"/>
          <w:sz w:val="22"/>
          <w:szCs w:val="22"/>
        </w:rPr>
        <w:t>If the channel is sensed by the UE is not continuously idle after the UE has stopped transmitting, the UE may transmit a later SL transmission in the set using Type 1 SL channel access procedure.</w:t>
      </w:r>
    </w:p>
    <w:bookmarkEnd w:id="54"/>
    <w:bookmarkEnd w:id="55"/>
    <w:p w14:paraId="60FA52FE" w14:textId="77777777" w:rsidR="00822F61" w:rsidRPr="009844E8" w:rsidRDefault="00822F61" w:rsidP="004E7647">
      <w:pPr>
        <w:spacing w:after="0"/>
        <w:rPr>
          <w:rFonts w:asciiTheme="minorHAnsi" w:hAnsiTheme="minorHAnsi" w:cstheme="minorHAnsi"/>
          <w:color w:val="FF0000"/>
          <w:sz w:val="22"/>
          <w:szCs w:val="28"/>
        </w:rPr>
      </w:pPr>
    </w:p>
    <w:p w14:paraId="7E4ED394" w14:textId="77777777" w:rsidR="00822F61" w:rsidRPr="009844E8" w:rsidRDefault="008169FD" w:rsidP="004E7647">
      <w:pPr>
        <w:pStyle w:val="Heading2"/>
        <w:spacing w:after="0"/>
      </w:pPr>
      <w:r w:rsidRPr="009844E8">
        <w:t>Resource allocation enhancements</w:t>
      </w:r>
    </w:p>
    <w:p w14:paraId="3117D7E4" w14:textId="77777777"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1 LBT blocking (inter-UE):</w:t>
      </w:r>
    </w:p>
    <w:p w14:paraId="7AC21ADE" w14:textId="76FF3BE5" w:rsidR="00822F61" w:rsidRPr="009844E8" w:rsidRDefault="00C11A0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 2:</w:t>
      </w:r>
    </w:p>
    <w:p w14:paraId="27C54F5B" w14:textId="406194A1" w:rsidR="00C11A02" w:rsidRPr="009844E8" w:rsidRDefault="00C11A02"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MAC (higher layer) performs the prioritization/selection behaviour</w:t>
      </w:r>
    </w:p>
    <w:p w14:paraId="74385435" w14:textId="72584E4B" w:rsidR="00C11A02" w:rsidRPr="009844E8" w:rsidRDefault="00C11A02" w:rsidP="008169FD">
      <w:pPr>
        <w:pStyle w:val="ListParagraph"/>
        <w:numPr>
          <w:ilvl w:val="3"/>
          <w:numId w:val="23"/>
        </w:numPr>
        <w:spacing w:after="0" w:line="240" w:lineRule="auto"/>
        <w:ind w:leftChars="0"/>
        <w:rPr>
          <w:rFonts w:asciiTheme="minorHAnsi" w:hAnsiTheme="minorHAnsi" w:cstheme="minorHAnsi"/>
          <w:bCs/>
          <w:color w:val="0070C0"/>
          <w:sz w:val="22"/>
          <w:szCs w:val="22"/>
          <w:lang w:val="it-IT"/>
        </w:rPr>
      </w:pPr>
      <w:r w:rsidRPr="009844E8">
        <w:rPr>
          <w:rFonts w:asciiTheme="minorHAnsi" w:hAnsiTheme="minorHAnsi" w:cstheme="minorHAnsi"/>
          <w:bCs/>
          <w:color w:val="0070C0"/>
          <w:sz w:val="22"/>
          <w:szCs w:val="22"/>
          <w:lang w:val="it-IT"/>
        </w:rPr>
        <w:t xml:space="preserve">[5/HW, HiSi], </w:t>
      </w:r>
      <w:r w:rsidR="00A70B25" w:rsidRPr="009844E8">
        <w:rPr>
          <w:rFonts w:asciiTheme="minorHAnsi" w:hAnsiTheme="minorHAnsi" w:cstheme="minorHAnsi"/>
          <w:bCs/>
          <w:color w:val="0070C0"/>
          <w:sz w:val="22"/>
          <w:szCs w:val="22"/>
          <w:lang w:val="it-IT"/>
        </w:rPr>
        <w:t xml:space="preserve">[8/KRRI], </w:t>
      </w:r>
      <w:r w:rsidR="00852BC2" w:rsidRPr="009844E8">
        <w:rPr>
          <w:rFonts w:asciiTheme="minorHAnsi" w:hAnsiTheme="minorHAnsi" w:cstheme="minorHAnsi"/>
          <w:bCs/>
          <w:color w:val="0070C0"/>
          <w:sz w:val="22"/>
          <w:szCs w:val="22"/>
          <w:lang w:val="it-IT"/>
        </w:rPr>
        <w:t xml:space="preserve">[19/DCM], </w:t>
      </w:r>
      <w:r w:rsidRPr="009844E8">
        <w:rPr>
          <w:rFonts w:asciiTheme="minorHAnsi" w:hAnsiTheme="minorHAnsi" w:cstheme="minorHAnsi"/>
          <w:bCs/>
          <w:color w:val="0070C0"/>
          <w:sz w:val="22"/>
          <w:szCs w:val="22"/>
          <w:lang w:val="it-IT"/>
        </w:rPr>
        <w:t>[20/OPPO]</w:t>
      </w:r>
      <w:r w:rsidR="006F039A" w:rsidRPr="009844E8">
        <w:rPr>
          <w:rFonts w:asciiTheme="minorHAnsi" w:hAnsiTheme="minorHAnsi" w:cstheme="minorHAnsi"/>
          <w:bCs/>
          <w:color w:val="0070C0"/>
          <w:sz w:val="22"/>
          <w:szCs w:val="22"/>
          <w:lang w:val="it-IT"/>
        </w:rPr>
        <w:t>, [29/LGE]</w:t>
      </w:r>
    </w:p>
    <w:p w14:paraId="2AF4550A" w14:textId="2F53D651" w:rsidR="00FF7E6C" w:rsidRPr="009844E8" w:rsidRDefault="00FF7E6C"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PHY layer performs the prioritization/selection behaviour</w:t>
      </w:r>
    </w:p>
    <w:p w14:paraId="200DB634" w14:textId="5D006A4A" w:rsidR="00FF7E6C" w:rsidRPr="009844E8" w:rsidRDefault="003F74EA" w:rsidP="008169FD">
      <w:pPr>
        <w:pStyle w:val="ListParagraph"/>
        <w:numPr>
          <w:ilvl w:val="3"/>
          <w:numId w:val="23"/>
        </w:numPr>
        <w:spacing w:after="0" w:line="240" w:lineRule="auto"/>
        <w:ind w:leftChars="0"/>
        <w:rPr>
          <w:rFonts w:asciiTheme="minorHAnsi" w:hAnsiTheme="minorHAnsi" w:cstheme="minorHAnsi"/>
          <w:bCs/>
          <w:color w:val="0070C0"/>
          <w:sz w:val="22"/>
          <w:szCs w:val="22"/>
        </w:rPr>
      </w:pPr>
      <w:r w:rsidRPr="009844E8">
        <w:rPr>
          <w:rFonts w:asciiTheme="minorHAnsi" w:hAnsiTheme="minorHAnsi" w:cstheme="minorHAnsi"/>
          <w:color w:val="0070C0"/>
          <w:sz w:val="22"/>
          <w:szCs w:val="28"/>
          <w:lang w:val="en-US"/>
        </w:rPr>
        <w:t>[6/Spreadtrum],</w:t>
      </w:r>
      <w:r w:rsidRPr="009844E8">
        <w:rPr>
          <w:rFonts w:asciiTheme="minorHAnsi" w:hAnsiTheme="minorHAnsi" w:cstheme="minorHAnsi"/>
          <w:bCs/>
          <w:color w:val="0070C0"/>
          <w:sz w:val="22"/>
          <w:szCs w:val="22"/>
        </w:rPr>
        <w:t xml:space="preserve"> </w:t>
      </w:r>
      <w:r w:rsidR="00FF7E6C" w:rsidRPr="009844E8">
        <w:rPr>
          <w:rFonts w:asciiTheme="minorHAnsi" w:hAnsiTheme="minorHAnsi" w:cstheme="minorHAnsi"/>
          <w:bCs/>
          <w:color w:val="0070C0"/>
          <w:sz w:val="22"/>
          <w:szCs w:val="22"/>
        </w:rPr>
        <w:t>[18/Sharp]</w:t>
      </w:r>
      <w:r w:rsidR="00A018CC" w:rsidRPr="009844E8">
        <w:rPr>
          <w:rFonts w:asciiTheme="minorHAnsi" w:hAnsiTheme="minorHAnsi" w:cstheme="minorHAnsi"/>
          <w:bCs/>
          <w:color w:val="0070C0"/>
          <w:sz w:val="22"/>
          <w:szCs w:val="22"/>
        </w:rPr>
        <w:t>, [23/Samsung]</w:t>
      </w:r>
    </w:p>
    <w:p w14:paraId="1917D840" w14:textId="77777777" w:rsidR="00A70B25" w:rsidRPr="009844E8" w:rsidRDefault="00A70B25"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lang w:eastAsia="x-none"/>
        </w:rPr>
        <w:lastRenderedPageBreak/>
        <w:t xml:space="preserve">[5/HW, </w:t>
      </w:r>
      <w:proofErr w:type="spellStart"/>
      <w:r w:rsidRPr="009844E8">
        <w:rPr>
          <w:rFonts w:asciiTheme="minorHAnsi" w:hAnsiTheme="minorHAnsi" w:cstheme="minorHAnsi"/>
          <w:bCs/>
          <w:sz w:val="22"/>
          <w:szCs w:val="22"/>
          <w:lang w:eastAsia="x-none"/>
        </w:rPr>
        <w:t>HiSi</w:t>
      </w:r>
      <w:proofErr w:type="spellEnd"/>
      <w:r w:rsidRPr="009844E8">
        <w:rPr>
          <w:rFonts w:asciiTheme="minorHAnsi" w:hAnsiTheme="minorHAnsi" w:cstheme="minorHAnsi"/>
          <w:bCs/>
          <w:sz w:val="22"/>
          <w:szCs w:val="22"/>
          <w:lang w:eastAsia="x-none"/>
        </w:rPr>
        <w:t xml:space="preserve">]: </w:t>
      </w:r>
    </w:p>
    <w:p w14:paraId="42CFCC51"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lang w:eastAsia="x-none"/>
        </w:rPr>
        <w:t>L1 additionally reports</w:t>
      </w:r>
      <w:r w:rsidRPr="009844E8" w:rsidDel="00810116">
        <w:rPr>
          <w:rFonts w:asciiTheme="minorHAnsi" w:hAnsiTheme="minorHAnsi" w:cstheme="minorHAnsi"/>
          <w:bCs/>
          <w:sz w:val="22"/>
          <w:szCs w:val="22"/>
          <w:lang w:eastAsia="x-none"/>
        </w:rPr>
        <w:t xml:space="preserve"> </w:t>
      </w:r>
      <w:r w:rsidRPr="009844E8">
        <w:rPr>
          <w:rFonts w:asciiTheme="minorHAnsi" w:hAnsiTheme="minorHAnsi" w:cstheme="minorHAnsi"/>
          <w:bCs/>
          <w:sz w:val="22"/>
          <w:szCs w:val="22"/>
          <w:lang w:eastAsia="x-none"/>
        </w:rPr>
        <w:t>reserved resources of other UEs to higher (MAC) layer along with L1 priority, CAPC and source/destination ID of reservation.</w:t>
      </w:r>
    </w:p>
    <w:p w14:paraId="38DE1AB0"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When multiple consecutive reservations in time are detected, UE check the reservation one by one and may prioritize/select resources before the reservation at least one of the reservations with high L1 priority and satisfying COT sharing conditions.</w:t>
      </w:r>
    </w:p>
    <w:p w14:paraId="3BB2B4EB" w14:textId="77777777" w:rsidR="00A70B25" w:rsidRPr="009844E8" w:rsidRDefault="00A70B25" w:rsidP="008169FD">
      <w:pPr>
        <w:pStyle w:val="ListParagraph"/>
        <w:numPr>
          <w:ilvl w:val="3"/>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If resource(s) in slot(s) before/after a UE’s selected resource can be used within a COT, the UE prioritizes/selects the resource(s) for a new transmission.</w:t>
      </w:r>
    </w:p>
    <w:p w14:paraId="097C02A9" w14:textId="10BDEBCB" w:rsidR="009D53A7" w:rsidRPr="009844E8" w:rsidRDefault="009D53A7"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[7/vivo</w:t>
      </w:r>
      <w:r w:rsidR="00AC63B4" w:rsidRPr="009844E8">
        <w:rPr>
          <w:rFonts w:asciiTheme="minorHAnsi" w:hAnsiTheme="minorHAnsi" w:cstheme="minorHAnsi"/>
          <w:bCs/>
          <w:sz w:val="22"/>
          <w:szCs w:val="22"/>
        </w:rPr>
        <w:t>, 22/Panasonic</w:t>
      </w:r>
      <w:r w:rsidRPr="009844E8">
        <w:rPr>
          <w:rFonts w:asciiTheme="minorHAnsi" w:hAnsiTheme="minorHAnsi" w:cstheme="minorHAnsi"/>
          <w:bCs/>
          <w:sz w:val="22"/>
          <w:szCs w:val="22"/>
        </w:rPr>
        <w:t>]: If the reserved resource belongs to a MCSt, the resource selecting UE should be able to share the COT to cover the whole MCSt when adopting option 2.</w:t>
      </w:r>
    </w:p>
    <w:p w14:paraId="5E2EFE98" w14:textId="49865F15" w:rsidR="00A70B25" w:rsidRPr="009844E8" w:rsidRDefault="00A70B25"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[8/KRRI]: The prioritization is based on the CAPC level not the L1 priority.</w:t>
      </w:r>
    </w:p>
    <w:p w14:paraId="21B0BB8B" w14:textId="51D37330" w:rsidR="00852BC2" w:rsidRPr="009844E8" w:rsidRDefault="00852BC2"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[19/DCM]: applicable to both single TX and MCSt</w:t>
      </w:r>
    </w:p>
    <w:p w14:paraId="02F05FB4" w14:textId="1EAEC8E8" w:rsidR="00AC63B4" w:rsidRPr="009844E8" w:rsidRDefault="00AC63B4" w:rsidP="008169FD">
      <w:pPr>
        <w:pStyle w:val="ListParagraph"/>
        <w:numPr>
          <w:ilvl w:val="2"/>
          <w:numId w:val="23"/>
        </w:numPr>
        <w:spacing w:after="0" w:line="240" w:lineRule="auto"/>
        <w:ind w:leftChars="0"/>
        <w:rPr>
          <w:rFonts w:asciiTheme="minorHAnsi" w:hAnsiTheme="minorHAnsi" w:cstheme="minorHAnsi"/>
          <w:bCs/>
          <w:sz w:val="22"/>
          <w:szCs w:val="22"/>
        </w:rPr>
      </w:pPr>
      <w:r w:rsidRPr="009844E8">
        <w:rPr>
          <w:rFonts w:asciiTheme="minorHAnsi" w:hAnsiTheme="minorHAnsi" w:cstheme="minorHAnsi"/>
          <w:bCs/>
          <w:sz w:val="22"/>
          <w:szCs w:val="22"/>
        </w:rPr>
        <w:t>[22/Panasonic]:</w:t>
      </w:r>
      <w:r w:rsidRPr="009844E8">
        <w:rPr>
          <w:rFonts w:ascii="Calibri" w:hAnsi="Calibri" w:cs="Calibri"/>
          <w:bCs/>
          <w:sz w:val="22"/>
          <w:szCs w:val="22"/>
        </w:rPr>
        <w:t xml:space="preserve"> </w:t>
      </w:r>
      <w:r w:rsidRPr="009844E8">
        <w:rPr>
          <w:rFonts w:ascii="Calibri" w:hAnsi="Calibri" w:cs="Calibri"/>
          <w:sz w:val="22"/>
          <w:szCs w:val="22"/>
          <w:lang w:eastAsia="ja-JP"/>
        </w:rPr>
        <w:t xml:space="preserve">the start of the COT should be </w:t>
      </w:r>
      <m:oMath>
        <m:sSubSup>
          <m:sSubSupPr>
            <m:ctrlPr>
              <w:rPr>
                <w:rFonts w:ascii="Cambria Math" w:hAnsi="Cambria Math" w:cs="Calibri"/>
                <w:i/>
                <w:sz w:val="22"/>
                <w:szCs w:val="22"/>
                <w:lang w:eastAsia="en-GB"/>
              </w:rPr>
            </m:ctrlPr>
          </m:sSubSupPr>
          <m:e>
            <m:r>
              <w:rPr>
                <w:rFonts w:ascii="Cambria Math" w:hAnsi="Cambria Math" w:cs="Calibri"/>
                <w:sz w:val="22"/>
                <w:szCs w:val="22"/>
                <w:lang w:eastAsia="en-GB"/>
              </w:rPr>
              <m:t>T</m:t>
            </m:r>
          </m:e>
          <m:sub>
            <m:r>
              <w:rPr>
                <w:rFonts w:ascii="Cambria Math" w:hAnsi="Cambria Math" w:cs="Calibri"/>
                <w:sz w:val="22"/>
                <w:szCs w:val="22"/>
                <w:lang w:eastAsia="en-GB"/>
              </w:rPr>
              <m:t>proc,0</m:t>
            </m:r>
          </m:sub>
          <m:sup>
            <m:r>
              <w:rPr>
                <w:rFonts w:ascii="Cambria Math" w:hAnsi="Cambria Math" w:cs="Calibri"/>
                <w:sz w:val="22"/>
                <w:szCs w:val="22"/>
                <w:lang w:eastAsia="en-GB"/>
              </w:rPr>
              <m:t>SL</m:t>
            </m:r>
          </m:sup>
        </m:sSubSup>
      </m:oMath>
      <w:r w:rsidRPr="009844E8">
        <w:rPr>
          <w:rFonts w:ascii="Calibri" w:hAnsi="Calibri" w:cs="Calibri"/>
          <w:sz w:val="22"/>
          <w:szCs w:val="22"/>
          <w:lang w:eastAsia="ja-JP"/>
        </w:rPr>
        <w:t xml:space="preserve"> earlier than slot reserved by the responding UE.</w:t>
      </w:r>
    </w:p>
    <w:p w14:paraId="6016592A" w14:textId="52E4F3DA" w:rsidR="00C11A02" w:rsidRPr="009844E8" w:rsidRDefault="00C11A0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Option 1: </w:t>
      </w:r>
    </w:p>
    <w:p w14:paraId="67BC8928" w14:textId="11D6AF7D"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bCs/>
          <w:sz w:val="22"/>
          <w:szCs w:val="22"/>
        </w:rPr>
        <w:t>MAC (higher layer) performs the avoidance for both N and M:</w:t>
      </w:r>
    </w:p>
    <w:p w14:paraId="32EC64E9" w14:textId="77B8FCEE" w:rsidR="00D90EB5" w:rsidRPr="009844E8" w:rsidRDefault="00D90EB5" w:rsidP="008169FD">
      <w:pPr>
        <w:pStyle w:val="ListParagraph"/>
        <w:numPr>
          <w:ilvl w:val="3"/>
          <w:numId w:val="23"/>
        </w:numPr>
        <w:spacing w:after="0" w:line="240" w:lineRule="auto"/>
        <w:ind w:leftChars="0"/>
        <w:rPr>
          <w:rFonts w:asciiTheme="minorHAnsi" w:hAnsiTheme="minorHAnsi" w:cstheme="minorHAnsi"/>
          <w:color w:val="0070C0"/>
          <w:sz w:val="22"/>
          <w:szCs w:val="28"/>
          <w:lang w:val="it-IT"/>
        </w:rPr>
      </w:pPr>
      <w:r w:rsidRPr="009844E8">
        <w:rPr>
          <w:rFonts w:asciiTheme="minorHAnsi" w:hAnsiTheme="minorHAnsi" w:cstheme="minorHAnsi"/>
          <w:bCs/>
          <w:color w:val="0070C0"/>
          <w:sz w:val="22"/>
          <w:szCs w:val="22"/>
          <w:lang w:val="it-IT"/>
        </w:rPr>
        <w:t xml:space="preserve">[5/HW, HiSi], </w:t>
      </w:r>
      <w:r w:rsidR="00852BC2" w:rsidRPr="009844E8">
        <w:rPr>
          <w:rFonts w:asciiTheme="minorHAnsi" w:hAnsiTheme="minorHAnsi" w:cstheme="minorHAnsi"/>
          <w:bCs/>
          <w:color w:val="0070C0"/>
          <w:sz w:val="22"/>
          <w:szCs w:val="22"/>
          <w:lang w:val="it-IT"/>
        </w:rPr>
        <w:t xml:space="preserve">[19/DCM], </w:t>
      </w:r>
      <w:r w:rsidRPr="009844E8">
        <w:rPr>
          <w:rFonts w:asciiTheme="minorHAnsi" w:hAnsiTheme="minorHAnsi" w:cstheme="minorHAnsi"/>
          <w:bCs/>
          <w:color w:val="0070C0"/>
          <w:sz w:val="22"/>
          <w:szCs w:val="22"/>
          <w:lang w:val="it-IT"/>
        </w:rPr>
        <w:t>[20/OPPO]</w:t>
      </w:r>
      <w:r w:rsidR="006F039A" w:rsidRPr="009844E8">
        <w:rPr>
          <w:rFonts w:asciiTheme="minorHAnsi" w:hAnsiTheme="minorHAnsi" w:cstheme="minorHAnsi"/>
          <w:bCs/>
          <w:color w:val="0070C0"/>
          <w:sz w:val="22"/>
          <w:szCs w:val="22"/>
          <w:lang w:val="it-IT"/>
        </w:rPr>
        <w:t>, [29/LGE]</w:t>
      </w:r>
    </w:p>
    <w:p w14:paraId="507F18CB" w14:textId="60E4DA8C" w:rsidR="00BF2512" w:rsidRPr="009844E8" w:rsidRDefault="00BF2512"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PHY layer performs the avoidance for both N and M:</w:t>
      </w:r>
    </w:p>
    <w:p w14:paraId="2A6E13FE" w14:textId="648474B4" w:rsidR="00BF2512" w:rsidRPr="009844E8" w:rsidRDefault="007A2DBD" w:rsidP="008169FD">
      <w:pPr>
        <w:pStyle w:val="ListParagraph"/>
        <w:numPr>
          <w:ilvl w:val="3"/>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[3/Nokia, NSB</w:t>
      </w:r>
      <w:r w:rsidR="009D53A7" w:rsidRPr="009844E8">
        <w:rPr>
          <w:rFonts w:asciiTheme="minorHAnsi" w:hAnsiTheme="minorHAnsi" w:cstheme="minorHAnsi"/>
          <w:color w:val="0070C0"/>
          <w:sz w:val="22"/>
          <w:szCs w:val="28"/>
        </w:rPr>
        <w:t>, 7/vivo</w:t>
      </w:r>
      <w:r w:rsidRPr="009844E8">
        <w:rPr>
          <w:rFonts w:asciiTheme="minorHAnsi" w:hAnsiTheme="minorHAnsi" w:cstheme="minorHAnsi"/>
          <w:color w:val="0070C0"/>
          <w:sz w:val="22"/>
          <w:szCs w:val="28"/>
        </w:rPr>
        <w:t xml:space="preserve">] (in step 6), </w:t>
      </w:r>
      <w:r w:rsidR="003F74EA" w:rsidRPr="009844E8">
        <w:rPr>
          <w:rFonts w:asciiTheme="minorHAnsi" w:hAnsiTheme="minorHAnsi" w:cstheme="minorHAnsi"/>
          <w:color w:val="0070C0"/>
          <w:sz w:val="22"/>
          <w:szCs w:val="28"/>
          <w:lang w:val="en-US"/>
        </w:rPr>
        <w:t>[6/Spreadtrum],</w:t>
      </w:r>
      <w:r w:rsidR="003F74EA" w:rsidRPr="009844E8">
        <w:rPr>
          <w:rFonts w:asciiTheme="minorHAnsi" w:hAnsiTheme="minorHAnsi" w:cstheme="minorHAnsi"/>
          <w:color w:val="0070C0"/>
          <w:sz w:val="22"/>
          <w:szCs w:val="28"/>
        </w:rPr>
        <w:t xml:space="preserve"> </w:t>
      </w:r>
      <w:r w:rsidR="00BF2512" w:rsidRPr="009844E8">
        <w:rPr>
          <w:rFonts w:asciiTheme="minorHAnsi" w:hAnsiTheme="minorHAnsi" w:cstheme="minorHAnsi"/>
          <w:color w:val="0070C0"/>
          <w:sz w:val="22"/>
          <w:szCs w:val="28"/>
        </w:rPr>
        <w:t xml:space="preserve">[21/ZTE, SC] (still subject to </w:t>
      </w:r>
      <m:oMath>
        <m:r>
          <w:rPr>
            <w:rFonts w:ascii="Cambria Math" w:hAnsi="Cambria Math" w:hint="eastAsia"/>
            <w:color w:val="0070C0"/>
            <w:lang w:val="en-US"/>
          </w:rPr>
          <m:t>X</m:t>
        </m:r>
        <m:r>
          <w:rPr>
            <w:rFonts w:ascii="Cambria Math" w:hAnsi="Cambria Math" w:cs="Cambria Math"/>
            <w:color w:val="0070C0"/>
            <w:lang w:val="en-US"/>
          </w:rPr>
          <m:t>⋅</m:t>
        </m:r>
        <m:sSub>
          <m:sSubPr>
            <m:ctrlPr>
              <w:rPr>
                <w:rFonts w:ascii="Cambria Math" w:hAnsi="Cambria Math" w:hint="eastAsia"/>
                <w:bCs/>
                <w:color w:val="0070C0"/>
                <w:lang w:val="en-US"/>
              </w:rPr>
            </m:ctrlPr>
          </m:sSubPr>
          <m:e>
            <m:r>
              <w:rPr>
                <w:rFonts w:ascii="Cambria Math" w:hAnsi="Cambria Math" w:hint="eastAsia"/>
                <w:color w:val="0070C0"/>
                <w:lang w:val="en-US"/>
              </w:rPr>
              <m:t>M</m:t>
            </m:r>
          </m:e>
          <m:sub>
            <m:r>
              <m:rPr>
                <m:nor/>
              </m:rPr>
              <w:rPr>
                <w:rFonts w:ascii="Cambria Math" w:hAnsi="Cambria Math" w:hint="eastAsia"/>
                <w:bCs/>
                <w:color w:val="0070C0"/>
                <w:lang w:val="en-US"/>
              </w:rPr>
              <m:t>total</m:t>
            </m:r>
          </m:sub>
        </m:sSub>
      </m:oMath>
      <w:r w:rsidR="00BF2512" w:rsidRPr="009844E8">
        <w:rPr>
          <w:rFonts w:asciiTheme="minorHAnsi" w:hAnsiTheme="minorHAnsi" w:cstheme="minorHAnsi"/>
          <w:color w:val="0070C0"/>
          <w:sz w:val="22"/>
          <w:szCs w:val="28"/>
        </w:rPr>
        <w:t>)</w:t>
      </w:r>
      <w:r w:rsidR="00A018CC" w:rsidRPr="009844E8">
        <w:rPr>
          <w:rFonts w:asciiTheme="minorHAnsi" w:hAnsiTheme="minorHAnsi" w:cstheme="minorHAnsi"/>
          <w:color w:val="0070C0"/>
          <w:sz w:val="22"/>
          <w:szCs w:val="28"/>
        </w:rPr>
        <w:t xml:space="preserve">, </w:t>
      </w:r>
      <w:r w:rsidR="00A018CC" w:rsidRPr="009844E8">
        <w:rPr>
          <w:rFonts w:asciiTheme="minorHAnsi" w:hAnsiTheme="minorHAnsi" w:cstheme="minorHAnsi"/>
          <w:bCs/>
          <w:color w:val="0070C0"/>
          <w:sz w:val="22"/>
          <w:szCs w:val="22"/>
        </w:rPr>
        <w:t>[23/Samsung]</w:t>
      </w:r>
    </w:p>
    <w:p w14:paraId="264B8945" w14:textId="4A91A54B" w:rsidR="00C11A02" w:rsidRPr="009844E8" w:rsidRDefault="00FE4C93"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N is determined by</w:t>
      </w:r>
    </w:p>
    <w:p w14:paraId="32155A42" w14:textId="359EE028" w:rsidR="00FE4C93" w:rsidRPr="009844E8" w:rsidRDefault="00FE4C93"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(Pre-)configuration </w:t>
      </w:r>
      <w:r w:rsidRPr="009844E8">
        <w:rPr>
          <w:rFonts w:asciiTheme="minorHAnsi" w:hAnsiTheme="minorHAnsi" w:cstheme="minorHAnsi"/>
          <w:color w:val="0070C0"/>
          <w:sz w:val="22"/>
          <w:szCs w:val="28"/>
        </w:rPr>
        <w:t xml:space="preserve">[5/HW, </w:t>
      </w:r>
      <w:proofErr w:type="spellStart"/>
      <w:r w:rsidRPr="009844E8">
        <w:rPr>
          <w:rFonts w:asciiTheme="minorHAnsi" w:hAnsiTheme="minorHAnsi" w:cstheme="minorHAnsi"/>
          <w:color w:val="0070C0"/>
          <w:sz w:val="22"/>
          <w:szCs w:val="28"/>
        </w:rPr>
        <w:t>HiSi</w:t>
      </w:r>
      <w:proofErr w:type="spellEnd"/>
      <w:r w:rsidRPr="009844E8">
        <w:rPr>
          <w:rFonts w:asciiTheme="minorHAnsi" w:hAnsiTheme="minorHAnsi" w:cstheme="minorHAnsi"/>
          <w:color w:val="0070C0"/>
          <w:sz w:val="22"/>
          <w:szCs w:val="28"/>
        </w:rPr>
        <w:t>]</w:t>
      </w:r>
    </w:p>
    <w:p w14:paraId="1C150567" w14:textId="57BABDEF" w:rsidR="00D90EB5" w:rsidRPr="009844E8" w:rsidRDefault="00D90EB5" w:rsidP="008169FD">
      <w:pPr>
        <w:pStyle w:val="ListParagraph"/>
        <w:numPr>
          <w:ilvl w:val="4"/>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CAPC level</w:t>
      </w:r>
      <w:r w:rsidR="006F039A" w:rsidRPr="009844E8">
        <w:rPr>
          <w:rFonts w:asciiTheme="minorHAnsi" w:hAnsiTheme="minorHAnsi" w:cstheme="minorHAnsi"/>
          <w:sz w:val="22"/>
          <w:szCs w:val="28"/>
        </w:rPr>
        <w:t xml:space="preserve"> of the reserved resource</w:t>
      </w:r>
      <w:r w:rsidRPr="009844E8">
        <w:rPr>
          <w:rFonts w:asciiTheme="minorHAnsi" w:hAnsiTheme="minorHAnsi" w:cstheme="minorHAnsi"/>
          <w:sz w:val="22"/>
          <w:szCs w:val="28"/>
        </w:rPr>
        <w:t xml:space="preserve">: </w:t>
      </w:r>
      <w:r w:rsidRPr="009844E8">
        <w:rPr>
          <w:rFonts w:asciiTheme="minorHAnsi" w:hAnsiTheme="minorHAnsi" w:cstheme="minorHAnsi"/>
          <w:color w:val="0070C0"/>
          <w:sz w:val="22"/>
          <w:szCs w:val="28"/>
        </w:rPr>
        <w:t>[20/OPPO]</w:t>
      </w:r>
      <w:r w:rsidR="006F039A" w:rsidRPr="009844E8">
        <w:rPr>
          <w:rFonts w:asciiTheme="minorHAnsi" w:hAnsiTheme="minorHAnsi" w:cstheme="minorHAnsi"/>
          <w:color w:val="0070C0"/>
          <w:sz w:val="22"/>
          <w:szCs w:val="28"/>
        </w:rPr>
        <w:t>, [29/LGE]</w:t>
      </w:r>
    </w:p>
    <w:p w14:paraId="0B3E76E4" w14:textId="719F8C5A" w:rsidR="00D90EB5" w:rsidRPr="009844E8" w:rsidRDefault="00D90EB5" w:rsidP="008169FD">
      <w:pPr>
        <w:pStyle w:val="ListParagraph"/>
        <w:numPr>
          <w:ilvl w:val="4"/>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One value for N: </w:t>
      </w:r>
    </w:p>
    <w:p w14:paraId="4A853313" w14:textId="7AE9C6DC" w:rsidR="00852BC2" w:rsidRPr="009844E8" w:rsidRDefault="00852BC2"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Up to UE implementation: </w:t>
      </w:r>
      <w:r w:rsidRPr="009844E8">
        <w:rPr>
          <w:rFonts w:asciiTheme="minorHAnsi" w:hAnsiTheme="minorHAnsi" w:cstheme="minorHAnsi"/>
          <w:bCs/>
          <w:color w:val="0070C0"/>
          <w:sz w:val="22"/>
          <w:szCs w:val="22"/>
          <w:lang w:val="en-US"/>
        </w:rPr>
        <w:t>[19/DCM]</w:t>
      </w:r>
    </w:p>
    <w:p w14:paraId="125E42AB" w14:textId="375650F9" w:rsidR="00FE4C93" w:rsidRPr="009844E8" w:rsidRDefault="00FE4C93"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Indication by reserved resource: </w:t>
      </w:r>
      <w:r w:rsidRPr="009844E8">
        <w:rPr>
          <w:rFonts w:asciiTheme="minorHAnsi" w:hAnsiTheme="minorHAnsi" w:cstheme="minorHAnsi"/>
          <w:color w:val="0070C0"/>
          <w:sz w:val="22"/>
          <w:szCs w:val="28"/>
        </w:rPr>
        <w:t>[</w:t>
      </w:r>
      <w:r w:rsidR="002562B8" w:rsidRPr="009844E8">
        <w:rPr>
          <w:rFonts w:asciiTheme="minorHAnsi" w:hAnsiTheme="minorHAnsi" w:cstheme="minorHAnsi"/>
          <w:color w:val="0070C0"/>
          <w:sz w:val="22"/>
          <w:szCs w:val="28"/>
        </w:rPr>
        <w:t xml:space="preserve">15/Lenovo, </w:t>
      </w:r>
      <w:r w:rsidRPr="009844E8">
        <w:rPr>
          <w:rFonts w:asciiTheme="minorHAnsi" w:hAnsiTheme="minorHAnsi" w:cstheme="minorHAnsi"/>
          <w:color w:val="0070C0"/>
          <w:sz w:val="22"/>
          <w:szCs w:val="28"/>
        </w:rPr>
        <w:t xml:space="preserve">31/MediaTek] (in SCI), </w:t>
      </w:r>
    </w:p>
    <w:p w14:paraId="1531DD99" w14:textId="03EDE051" w:rsidR="00C11A02"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Restriction</w:t>
      </w:r>
      <w:r w:rsidR="00C11A02" w:rsidRPr="009844E8">
        <w:rPr>
          <w:rFonts w:asciiTheme="minorHAnsi" w:hAnsiTheme="minorHAnsi" w:cstheme="minorHAnsi"/>
          <w:sz w:val="22"/>
          <w:szCs w:val="28"/>
        </w:rPr>
        <w:t xml:space="preserve"> of M:</w:t>
      </w:r>
    </w:p>
    <w:p w14:paraId="78827D8D" w14:textId="2F4EB529" w:rsidR="009D53A7" w:rsidRPr="009844E8" w:rsidRDefault="009D53A7"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[7/vivo]: Maximum value of M is the remaining type 1 LBT time of the UE.</w:t>
      </w:r>
    </w:p>
    <w:p w14:paraId="67990990" w14:textId="3BB045EB" w:rsidR="00A70B25" w:rsidRPr="009844E8" w:rsidRDefault="00A70B2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[8/KRRI]: The value of M can be selected from {0,1,2} and determined by UE implementation.</w:t>
      </w:r>
    </w:p>
    <w:p w14:paraId="038DBD13" w14:textId="77777777"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Type 1 LBT blocking (intra-UE):</w:t>
      </w:r>
    </w:p>
    <w:p w14:paraId="6F9B3048" w14:textId="59B7DDD2" w:rsidR="00822F61" w:rsidRPr="009844E8" w:rsidRDefault="003669EA" w:rsidP="008169FD">
      <w:pPr>
        <w:pStyle w:val="ListParagraph"/>
        <w:numPr>
          <w:ilvl w:val="1"/>
          <w:numId w:val="23"/>
        </w:numPr>
        <w:spacing w:after="0" w:line="240" w:lineRule="auto"/>
        <w:ind w:leftChars="0"/>
        <w:rPr>
          <w:rFonts w:asciiTheme="minorHAnsi" w:hAnsiTheme="minorHAnsi" w:cstheme="minorHAnsi"/>
          <w:bCs/>
          <w:iCs/>
          <w:sz w:val="24"/>
          <w:szCs w:val="32"/>
        </w:rPr>
      </w:pPr>
      <w:bookmarkStart w:id="58" w:name="_Hlk135519458"/>
      <w:r w:rsidRPr="009844E8">
        <w:rPr>
          <w:rFonts w:asciiTheme="minorHAnsi" w:eastAsiaTheme="minorEastAsia" w:hAnsiTheme="minorHAnsi" w:cstheme="minorHAnsi"/>
          <w:bCs/>
          <w:iCs/>
          <w:sz w:val="22"/>
          <w:szCs w:val="22"/>
        </w:rPr>
        <w:t xml:space="preserve">For a UE performing Type 1 channel access procedures,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1</m:t>
            </m:r>
          </m:sub>
        </m:sSub>
      </m:oMath>
      <w:r w:rsidRPr="009844E8">
        <w:rPr>
          <w:rFonts w:asciiTheme="minorHAnsi" w:eastAsiaTheme="minorEastAsia" w:hAnsiTheme="minorHAnsi" w:cstheme="minorHAnsi"/>
          <w:bCs/>
          <w:iCs/>
          <w:sz w:val="22"/>
          <w:szCs w:val="22"/>
        </w:rPr>
        <w:t xml:space="preserve">  is redefined as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minLBT</m:t>
            </m:r>
          </m:sub>
        </m:sSub>
        <m:r>
          <m:rPr>
            <m:sty m:val="p"/>
          </m:rPr>
          <w:rPr>
            <w:rFonts w:ascii="Cambria Math" w:eastAsiaTheme="minorEastAsia" w:hAnsi="Cambria Math" w:cstheme="minorHAnsi"/>
            <w:sz w:val="22"/>
            <w:szCs w:val="22"/>
          </w:rPr>
          <m:t xml:space="preserve">≤ </m:t>
        </m:r>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1</m:t>
            </m:r>
          </m:sub>
        </m:sSub>
      </m:oMath>
      <w:r w:rsidRPr="009844E8">
        <w:rPr>
          <w:rFonts w:asciiTheme="minorHAnsi" w:eastAsiaTheme="minorEastAsia" w:hAnsiTheme="minorHAnsi" w:cstheme="minorHAnsi"/>
          <w:bCs/>
          <w:iCs/>
          <w:sz w:val="22"/>
          <w:szCs w:val="22"/>
        </w:rPr>
        <w:t xml:space="preserve"> , where </w:t>
      </w:r>
      <m:oMath>
        <m:sSub>
          <m:sSubPr>
            <m:ctrlPr>
              <w:rPr>
                <w:rFonts w:ascii="Cambria Math" w:eastAsiaTheme="minorEastAsia" w:hAnsi="Cambria Math" w:cstheme="minorHAnsi"/>
                <w:bCs/>
                <w:iCs/>
                <w:sz w:val="22"/>
                <w:szCs w:val="22"/>
              </w:rPr>
            </m:ctrlPr>
          </m:sSubPr>
          <m:e>
            <m:r>
              <m:rPr>
                <m:sty m:val="p"/>
              </m:rPr>
              <w:rPr>
                <w:rFonts w:ascii="Cambria Math" w:eastAsiaTheme="minorEastAsia" w:hAnsi="Cambria Math" w:cstheme="minorHAnsi"/>
                <w:sz w:val="22"/>
                <w:szCs w:val="22"/>
              </w:rPr>
              <m:t>T</m:t>
            </m:r>
          </m:e>
          <m:sub>
            <m:r>
              <m:rPr>
                <m:sty m:val="p"/>
              </m:rPr>
              <w:rPr>
                <w:rFonts w:ascii="Cambria Math" w:eastAsiaTheme="minorEastAsia" w:hAnsi="Cambria Math" w:cstheme="minorHAnsi"/>
                <w:sz w:val="22"/>
                <w:szCs w:val="22"/>
              </w:rPr>
              <m:t>minLBT</m:t>
            </m:r>
          </m:sub>
        </m:sSub>
      </m:oMath>
      <w:r w:rsidRPr="009844E8">
        <w:rPr>
          <w:rFonts w:asciiTheme="minorHAnsi" w:eastAsiaTheme="minorEastAsia" w:hAnsiTheme="minorHAnsi" w:cstheme="minorHAnsi"/>
          <w:bCs/>
          <w:iCs/>
          <w:sz w:val="22"/>
          <w:szCs w:val="22"/>
        </w:rPr>
        <w:t xml:space="preserve"> is the minimum duration of Type 1 channel access</w:t>
      </w:r>
    </w:p>
    <w:p w14:paraId="2F9824B5" w14:textId="03916C5E"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 xml:space="preserve"> [</w:t>
      </w:r>
      <w:r w:rsidR="00B62F7C" w:rsidRPr="009844E8">
        <w:rPr>
          <w:rFonts w:asciiTheme="minorHAnsi" w:hAnsiTheme="minorHAnsi" w:cstheme="minorHAnsi"/>
          <w:color w:val="0070C0"/>
          <w:sz w:val="22"/>
          <w:szCs w:val="28"/>
        </w:rPr>
        <w:t>11/CATT, GH</w:t>
      </w:r>
      <w:r w:rsidRPr="009844E8">
        <w:rPr>
          <w:rFonts w:asciiTheme="minorHAnsi" w:hAnsiTheme="minorHAnsi" w:cstheme="minorHAnsi"/>
          <w:color w:val="0070C0"/>
          <w:sz w:val="22"/>
          <w:szCs w:val="28"/>
        </w:rPr>
        <w:t>]</w:t>
      </w:r>
    </w:p>
    <w:p w14:paraId="5FA23663"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Resource selection ensures sufficient channel sensing duration (including between any two transmission resources)</w:t>
      </w:r>
    </w:p>
    <w:p w14:paraId="6D0D669A" w14:textId="5454A768" w:rsidR="00822F61" w:rsidRPr="009844E8" w:rsidRDefault="00C47BC6"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[7/vivo], [</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r w:rsidR="008E02EF" w:rsidRPr="009844E8">
        <w:rPr>
          <w:rFonts w:asciiTheme="minorHAnsi" w:hAnsiTheme="minorHAnsi" w:cstheme="minorHAnsi"/>
          <w:color w:val="0070C0"/>
          <w:sz w:val="22"/>
          <w:szCs w:val="28"/>
        </w:rPr>
        <w:t>, [23/Samsung]</w:t>
      </w:r>
    </w:p>
    <w:p w14:paraId="36261EB4"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LBT duration is determined before resource selection</w:t>
      </w:r>
    </w:p>
    <w:p w14:paraId="6F74A37F" w14:textId="1D2B4842"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w:t>
      </w:r>
      <w:r w:rsidR="00A42445" w:rsidRPr="009844E8">
        <w:rPr>
          <w:rFonts w:asciiTheme="minorHAnsi" w:hAnsiTheme="minorHAnsi" w:cstheme="minorHAnsi"/>
          <w:color w:val="0070C0"/>
          <w:sz w:val="22"/>
          <w:szCs w:val="28"/>
        </w:rPr>
        <w:t>31/MediaTek</w:t>
      </w:r>
      <w:r w:rsidRPr="009844E8">
        <w:rPr>
          <w:rFonts w:asciiTheme="minorHAnsi" w:hAnsiTheme="minorHAnsi" w:cstheme="minorHAnsi"/>
          <w:color w:val="0070C0"/>
          <w:sz w:val="22"/>
          <w:szCs w:val="28"/>
        </w:rPr>
        <w:t>]</w:t>
      </w:r>
    </w:p>
    <w:p w14:paraId="68B1439C" w14:textId="30186E7D" w:rsidR="00822F61" w:rsidRPr="009844E8" w:rsidRDefault="00852BC2"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Use the same mechanism as inter-UE blocking</w:t>
      </w:r>
    </w:p>
    <w:bookmarkEnd w:id="58"/>
    <w:p w14:paraId="737B96E7" w14:textId="45409D84"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70C0"/>
          <w:sz w:val="22"/>
          <w:szCs w:val="28"/>
        </w:rPr>
      </w:pP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19/DCM</w:t>
      </w:r>
      <w:r w:rsidRPr="009844E8">
        <w:rPr>
          <w:rFonts w:asciiTheme="minorHAnsi" w:hAnsiTheme="minorHAnsi" w:cstheme="minorHAnsi"/>
          <w:color w:val="0070C0"/>
          <w:sz w:val="22"/>
          <w:szCs w:val="28"/>
        </w:rPr>
        <w:t>]</w:t>
      </w:r>
    </w:p>
    <w:p w14:paraId="52845FB7" w14:textId="47E7F1F5" w:rsidR="00852557" w:rsidRPr="009844E8" w:rsidRDefault="00852557"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Resource allocation for C-LBT failure</w:t>
      </w:r>
    </w:p>
    <w:p w14:paraId="6D1A47FD" w14:textId="040B3165" w:rsidR="00A5468E" w:rsidRPr="009844E8" w:rsidRDefault="00A5468E" w:rsidP="008169FD">
      <w:pPr>
        <w:pStyle w:val="ListParagraph"/>
        <w:numPr>
          <w:ilvl w:val="1"/>
          <w:numId w:val="23"/>
        </w:numPr>
        <w:spacing w:after="0" w:line="240" w:lineRule="auto"/>
        <w:ind w:leftChars="0"/>
        <w:rPr>
          <w:rFonts w:ascii="Calibri" w:hAnsi="Calibri" w:cs="Calibri"/>
          <w:sz w:val="22"/>
          <w:szCs w:val="22"/>
        </w:rPr>
      </w:pPr>
      <w:r w:rsidRPr="009844E8">
        <w:rPr>
          <w:rFonts w:ascii="Calibri" w:hAnsi="Calibri" w:cs="Calibri"/>
          <w:sz w:val="22"/>
          <w:szCs w:val="22"/>
        </w:rPr>
        <w:t>[3/Nokia, NSB]: RAN1 to discuss how to reflect exclusion of candidate resources in RB sets being indicated as suffering from C-LBT by RAN2.</w:t>
      </w:r>
    </w:p>
    <w:p w14:paraId="5A9A41FD" w14:textId="7DB6E91F" w:rsidR="00852557" w:rsidRPr="009844E8" w:rsidRDefault="00852557" w:rsidP="008169FD">
      <w:pPr>
        <w:pStyle w:val="ListParagraph"/>
        <w:numPr>
          <w:ilvl w:val="1"/>
          <w:numId w:val="23"/>
        </w:numPr>
        <w:spacing w:after="0" w:line="240" w:lineRule="auto"/>
        <w:ind w:leftChars="0"/>
        <w:rPr>
          <w:rFonts w:ascii="Calibri" w:hAnsi="Calibri" w:cs="Calibri"/>
          <w:b/>
          <w:bCs/>
          <w:sz w:val="22"/>
          <w:szCs w:val="22"/>
          <w:u w:val="single"/>
        </w:rPr>
      </w:pPr>
      <w:r w:rsidRPr="009844E8">
        <w:rPr>
          <w:rFonts w:ascii="Calibri" w:hAnsi="Calibri" w:cs="Calibri"/>
          <w:sz w:val="22"/>
          <w:szCs w:val="22"/>
        </w:rPr>
        <w:t xml:space="preserve">[21/ZTE, SC]: </w:t>
      </w:r>
      <w:r w:rsidRPr="009844E8">
        <w:rPr>
          <w:rFonts w:ascii="Calibri" w:eastAsia="SimSun" w:hAnsi="Calibri" w:cs="Calibri"/>
          <w:sz w:val="22"/>
          <w:szCs w:val="22"/>
        </w:rPr>
        <w:t xml:space="preserve">For the definition of total </w:t>
      </w:r>
      <m:oMath>
        <m:sSub>
          <m:sSubPr>
            <m:ctrlPr>
              <w:rPr>
                <w:rFonts w:ascii="Cambria Math" w:eastAsia="SimSun" w:hAnsi="Cambria Math" w:cs="Calibri"/>
                <w:szCs w:val="20"/>
              </w:rPr>
            </m:ctrlPr>
          </m:sSubPr>
          <m:e>
            <m:r>
              <w:rPr>
                <w:rFonts w:ascii="Cambria Math" w:eastAsia="SimSun" w:hAnsi="Cambria Math" w:cs="Calibri"/>
                <w:szCs w:val="20"/>
              </w:rPr>
              <m:t>M</m:t>
            </m:r>
          </m:e>
          <m:sub>
            <m:r>
              <w:rPr>
                <w:rFonts w:ascii="Cambria Math" w:eastAsia="SimSun" w:hAnsi="Cambria Math" w:cs="Calibri"/>
                <w:szCs w:val="20"/>
              </w:rPr>
              <m:t>total</m:t>
            </m:r>
          </m:sub>
        </m:sSub>
      </m:oMath>
      <w:r w:rsidRPr="009844E8">
        <w:rPr>
          <w:rFonts w:ascii="Calibri" w:eastAsia="SimSun" w:hAnsi="Calibri" w:cs="Calibri"/>
          <w:sz w:val="22"/>
          <w:szCs w:val="22"/>
        </w:rPr>
        <w:t xml:space="preserve"> candidate resources in the step1 of mode 2 sensing, </w:t>
      </w:r>
      <m:oMath>
        <m:sSub>
          <m:sSubPr>
            <m:ctrlPr>
              <w:rPr>
                <w:rFonts w:ascii="Cambria Math" w:eastAsia="SimSun" w:hAnsi="Cambria Math" w:cs="Calibri"/>
                <w:szCs w:val="20"/>
              </w:rPr>
            </m:ctrlPr>
          </m:sSubPr>
          <m:e>
            <m:r>
              <w:rPr>
                <w:rFonts w:ascii="Cambria Math" w:eastAsia="SimSun" w:hAnsi="Cambria Math" w:cs="Calibri"/>
                <w:szCs w:val="20"/>
              </w:rPr>
              <m:t>M</m:t>
            </m:r>
          </m:e>
          <m:sub>
            <m:r>
              <w:rPr>
                <w:rFonts w:ascii="Cambria Math" w:eastAsia="SimSun" w:hAnsi="Cambria Math" w:cs="Calibri"/>
                <w:szCs w:val="20"/>
              </w:rPr>
              <m:t>total</m:t>
            </m:r>
          </m:sub>
        </m:sSub>
      </m:oMath>
      <w:r w:rsidRPr="009844E8">
        <w:rPr>
          <w:rFonts w:ascii="Calibri" w:eastAsia="SimSun" w:hAnsi="Calibri" w:cs="Calibri"/>
          <w:sz w:val="22"/>
          <w:szCs w:val="22"/>
        </w:rPr>
        <w:t xml:space="preserve"> candidate resources don’t include any resources overlapped with the RB sets with C-LBT failure</w:t>
      </w:r>
    </w:p>
    <w:p w14:paraId="675916F3" w14:textId="0D78132D" w:rsidR="00822F61" w:rsidRPr="009844E8" w:rsidRDefault="008169FD"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Mode 1 RA</w:t>
      </w:r>
    </w:p>
    <w:p w14:paraId="5FD24C01" w14:textId="5EA962ED"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Indication of LBT failure to gNB</w:t>
      </w:r>
    </w:p>
    <w:p w14:paraId="21BAB980" w14:textId="56BC472C"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in general:</w:t>
      </w:r>
      <w:r w:rsidRPr="009844E8">
        <w:rPr>
          <w:rFonts w:asciiTheme="minorHAnsi" w:hAnsiTheme="minorHAnsi" w:cstheme="minorHAnsi"/>
          <w:color w:val="0070C0"/>
          <w:sz w:val="22"/>
          <w:szCs w:val="28"/>
        </w:rPr>
        <w:t xml:space="preserve"> [</w:t>
      </w:r>
      <w:r w:rsidR="00604630" w:rsidRPr="009844E8">
        <w:rPr>
          <w:rFonts w:asciiTheme="minorHAnsi" w:hAnsiTheme="minorHAnsi" w:cstheme="minorHAnsi"/>
          <w:color w:val="0070C0"/>
          <w:sz w:val="22"/>
          <w:szCs w:val="28"/>
        </w:rPr>
        <w:t>26</w:t>
      </w:r>
      <w:r w:rsidRPr="009844E8">
        <w:rPr>
          <w:rFonts w:asciiTheme="minorHAnsi" w:hAnsiTheme="minorHAnsi" w:cstheme="minorHAnsi"/>
          <w:color w:val="0070C0"/>
          <w:sz w:val="22"/>
          <w:szCs w:val="28"/>
        </w:rPr>
        <w:t>/IDC], [</w:t>
      </w:r>
      <w:r w:rsidR="00A42445" w:rsidRPr="009844E8">
        <w:rPr>
          <w:rFonts w:asciiTheme="minorHAnsi" w:hAnsiTheme="minorHAnsi" w:cstheme="minorHAnsi"/>
          <w:color w:val="0070C0"/>
          <w:sz w:val="22"/>
          <w:szCs w:val="28"/>
        </w:rPr>
        <w:t>32/ITL</w:t>
      </w:r>
      <w:r w:rsidRPr="009844E8">
        <w:rPr>
          <w:rFonts w:asciiTheme="minorHAnsi" w:hAnsiTheme="minorHAnsi" w:cstheme="minorHAnsi"/>
          <w:color w:val="0070C0"/>
          <w:sz w:val="22"/>
          <w:szCs w:val="28"/>
        </w:rPr>
        <w:t>]</w:t>
      </w:r>
    </w:p>
    <w:p w14:paraId="136B3600" w14:textId="36B71655"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 xml:space="preserve">Report HARQ-NACK: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28/QC</w:t>
      </w:r>
      <w:r w:rsidRPr="009844E8">
        <w:rPr>
          <w:rFonts w:asciiTheme="minorHAnsi" w:hAnsiTheme="minorHAnsi" w:cstheme="minorHAnsi"/>
          <w:color w:val="0070C0"/>
          <w:sz w:val="22"/>
          <w:szCs w:val="28"/>
        </w:rPr>
        <w:t xml:space="preserve">] (additional bit in PUCCH for LBT failure), </w:t>
      </w:r>
      <w:r w:rsidR="002C331A" w:rsidRPr="009844E8">
        <w:rPr>
          <w:rFonts w:asciiTheme="minorHAnsi" w:hAnsiTheme="minorHAnsi" w:cstheme="minorHAnsi"/>
          <w:color w:val="0070C0"/>
          <w:sz w:val="22"/>
          <w:szCs w:val="28"/>
        </w:rPr>
        <w:t xml:space="preserve">[12/NEC], </w:t>
      </w:r>
      <w:r w:rsidR="00A06019" w:rsidRPr="009844E8">
        <w:rPr>
          <w:rFonts w:asciiTheme="minorHAnsi" w:hAnsiTheme="minorHAnsi" w:cstheme="minorHAnsi"/>
          <w:color w:val="0070C0"/>
          <w:sz w:val="22"/>
          <w:szCs w:val="28"/>
        </w:rPr>
        <w:t xml:space="preserve">[19/DCM],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SL-HARQ enabled),</w:t>
      </w:r>
      <w:r w:rsidRPr="009844E8">
        <w:rPr>
          <w:rFonts w:asciiTheme="minorHAnsi" w:hAnsiTheme="minorHAnsi" w:cstheme="minorHAnsi"/>
          <w:color w:val="FF0000"/>
          <w:sz w:val="22"/>
          <w:szCs w:val="28"/>
        </w:rPr>
        <w:t xml:space="preserve"> </w:t>
      </w:r>
      <w:r w:rsidRPr="009844E8">
        <w:rPr>
          <w:rFonts w:asciiTheme="minorHAnsi" w:hAnsiTheme="minorHAnsi" w:cstheme="minorHAnsi"/>
          <w:color w:val="0070C0"/>
          <w:sz w:val="22"/>
          <w:szCs w:val="28"/>
        </w:rPr>
        <w:t>[</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p>
    <w:p w14:paraId="5EAFB26D" w14:textId="77DD837E"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Other means: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(when SL-HARQ disabled)</w:t>
      </w:r>
    </w:p>
    <w:p w14:paraId="155CF191" w14:textId="77777777"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 reports COT sharing information to gNB in Rel-18 SL-U</w:t>
      </w:r>
    </w:p>
    <w:p w14:paraId="29AC112F" w14:textId="1ACB1145"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Support: </w:t>
      </w:r>
      <w:r w:rsidR="00D90EB5" w:rsidRPr="009844E8">
        <w:rPr>
          <w:rFonts w:asciiTheme="minorHAnsi" w:hAnsiTheme="minorHAnsi" w:cstheme="minorHAnsi"/>
          <w:color w:val="0070C0"/>
          <w:sz w:val="22"/>
          <w:szCs w:val="28"/>
        </w:rPr>
        <w:t xml:space="preserve">[5/HW, </w:t>
      </w:r>
      <w:proofErr w:type="spellStart"/>
      <w:r w:rsidR="00D90EB5" w:rsidRPr="009844E8">
        <w:rPr>
          <w:rFonts w:asciiTheme="minorHAnsi" w:hAnsiTheme="minorHAnsi" w:cstheme="minorHAnsi"/>
          <w:color w:val="0070C0"/>
          <w:sz w:val="22"/>
          <w:szCs w:val="28"/>
        </w:rPr>
        <w:t>HiSi</w:t>
      </w:r>
      <w:proofErr w:type="spellEnd"/>
      <w:r w:rsidR="00D90EB5" w:rsidRPr="009844E8">
        <w:rPr>
          <w:rFonts w:asciiTheme="minorHAnsi" w:hAnsiTheme="minorHAnsi" w:cstheme="minorHAnsi"/>
          <w:color w:val="0070C0"/>
          <w:sz w:val="22"/>
          <w:szCs w:val="28"/>
        </w:rPr>
        <w:t xml:space="preserve">], </w:t>
      </w:r>
      <w:r w:rsidRPr="009844E8">
        <w:rPr>
          <w:rFonts w:asciiTheme="minorHAnsi" w:hAnsiTheme="minorHAnsi" w:cstheme="minorHAnsi"/>
          <w:color w:val="0070C0"/>
          <w:sz w:val="22"/>
          <w:szCs w:val="28"/>
        </w:rPr>
        <w:t>[</w:t>
      </w:r>
      <w:r w:rsidR="00481400" w:rsidRPr="009844E8">
        <w:rPr>
          <w:rFonts w:asciiTheme="minorHAnsi" w:hAnsiTheme="minorHAnsi" w:cstheme="minorHAnsi"/>
          <w:color w:val="0070C0"/>
          <w:sz w:val="22"/>
          <w:szCs w:val="28"/>
        </w:rPr>
        <w:t>7/vivo</w:t>
      </w:r>
      <w:r w:rsidRPr="009844E8">
        <w:rPr>
          <w:rFonts w:asciiTheme="minorHAnsi" w:hAnsiTheme="minorHAnsi" w:cstheme="minorHAnsi"/>
          <w:color w:val="0070C0"/>
          <w:sz w:val="22"/>
          <w:szCs w:val="28"/>
        </w:rPr>
        <w:t>], [</w:t>
      </w:r>
      <w:r w:rsidR="00604630" w:rsidRPr="009844E8">
        <w:rPr>
          <w:rFonts w:asciiTheme="minorHAnsi" w:hAnsiTheme="minorHAnsi" w:cstheme="minorHAnsi"/>
          <w:color w:val="0070C0"/>
          <w:sz w:val="22"/>
          <w:szCs w:val="28"/>
        </w:rPr>
        <w:t>26</w:t>
      </w:r>
      <w:r w:rsidRPr="009844E8">
        <w:rPr>
          <w:rFonts w:asciiTheme="minorHAnsi" w:hAnsiTheme="minorHAnsi" w:cstheme="minorHAnsi"/>
          <w:color w:val="0070C0"/>
          <w:sz w:val="22"/>
          <w:szCs w:val="28"/>
        </w:rPr>
        <w:t>/IDC], [23/Samsung]</w:t>
      </w:r>
    </w:p>
    <w:p w14:paraId="491BF2D1" w14:textId="137AAD7D" w:rsidR="00822F61" w:rsidRPr="009844E8" w:rsidRDefault="008169F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Not support: </w:t>
      </w:r>
      <w:r w:rsidRPr="009844E8">
        <w:rPr>
          <w:rFonts w:asciiTheme="minorHAnsi" w:hAnsiTheme="minorHAnsi" w:cstheme="minorHAnsi"/>
          <w:color w:val="0070C0"/>
          <w:sz w:val="22"/>
          <w:szCs w:val="28"/>
        </w:rPr>
        <w:t>[</w:t>
      </w:r>
      <w:r w:rsidR="00BA70B6" w:rsidRPr="009844E8">
        <w:rPr>
          <w:rFonts w:asciiTheme="minorHAnsi" w:hAnsiTheme="minorHAnsi" w:cstheme="minorHAnsi"/>
          <w:color w:val="0070C0"/>
          <w:sz w:val="22"/>
          <w:szCs w:val="28"/>
        </w:rPr>
        <w:t>20/OPPO</w:t>
      </w:r>
      <w:r w:rsidRPr="009844E8">
        <w:rPr>
          <w:rFonts w:asciiTheme="minorHAnsi" w:hAnsiTheme="minorHAnsi" w:cstheme="minorHAnsi"/>
          <w:color w:val="0070C0"/>
          <w:sz w:val="22"/>
          <w:szCs w:val="28"/>
        </w:rPr>
        <w:t>], [</w:t>
      </w:r>
      <w:r w:rsidR="00D46D9E" w:rsidRPr="009844E8">
        <w:rPr>
          <w:rFonts w:asciiTheme="minorHAnsi" w:hAnsiTheme="minorHAnsi" w:cstheme="minorHAnsi"/>
          <w:color w:val="0070C0"/>
          <w:sz w:val="22"/>
          <w:szCs w:val="28"/>
        </w:rPr>
        <w:t>29/LGE</w:t>
      </w:r>
      <w:r w:rsidRPr="009844E8">
        <w:rPr>
          <w:rFonts w:asciiTheme="minorHAnsi" w:hAnsiTheme="minorHAnsi" w:cstheme="minorHAnsi"/>
          <w:color w:val="0070C0"/>
          <w:sz w:val="22"/>
          <w:szCs w:val="28"/>
        </w:rPr>
        <w:t>]</w:t>
      </w:r>
    </w:p>
    <w:p w14:paraId="67A5D6FF" w14:textId="22720547" w:rsidR="00967407" w:rsidRPr="009844E8" w:rsidRDefault="00F12392"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Update</w:t>
      </w:r>
      <w:r w:rsidR="00967407" w:rsidRPr="009844E8">
        <w:rPr>
          <w:rFonts w:asciiTheme="minorHAnsi" w:hAnsiTheme="minorHAnsi" w:cstheme="minorHAnsi"/>
          <w:sz w:val="22"/>
          <w:szCs w:val="28"/>
        </w:rPr>
        <w:t xml:space="preserve"> DCI format 3_X to</w:t>
      </w:r>
    </w:p>
    <w:p w14:paraId="6D19997C" w14:textId="77777777" w:rsidR="002C2B8B" w:rsidRPr="009844E8" w:rsidRDefault="002C2B8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Indicate at least new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Pr="009844E8">
        <w:rPr>
          <w:rFonts w:asciiTheme="minorHAnsi" w:hAnsiTheme="minorHAnsi" w:cstheme="minorHAnsi"/>
          <w:sz w:val="22"/>
          <w:szCs w:val="28"/>
        </w:rPr>
        <w:t xml:space="preserve"> and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p>
    <w:p w14:paraId="0F4F3CA4" w14:textId="3E296AEB" w:rsidR="00967407" w:rsidRPr="009844E8" w:rsidRDefault="00F12392" w:rsidP="008169FD">
      <w:pPr>
        <w:pStyle w:val="ListParagraph"/>
        <w:numPr>
          <w:ilvl w:val="2"/>
          <w:numId w:val="23"/>
        </w:numPr>
        <w:spacing w:after="0" w:line="240" w:lineRule="auto"/>
        <w:ind w:leftChars="0"/>
        <w:rPr>
          <w:rFonts w:asciiTheme="minorHAnsi" w:hAnsiTheme="minorHAnsi" w:cstheme="minorHAnsi"/>
          <w:strike/>
          <w:sz w:val="22"/>
          <w:szCs w:val="28"/>
        </w:rPr>
      </w:pPr>
      <w:r w:rsidRPr="009844E8">
        <w:rPr>
          <w:rFonts w:asciiTheme="minorHAnsi" w:hAnsiTheme="minorHAnsi" w:cstheme="minorHAnsi"/>
          <w:strike/>
          <w:sz w:val="22"/>
          <w:szCs w:val="28"/>
        </w:rPr>
        <w:t>[</w:t>
      </w:r>
      <w:r w:rsidR="00967407" w:rsidRPr="009844E8">
        <w:rPr>
          <w:rFonts w:asciiTheme="minorHAnsi" w:hAnsiTheme="minorHAnsi" w:cstheme="minorHAnsi"/>
          <w:strike/>
          <w:sz w:val="22"/>
          <w:szCs w:val="28"/>
        </w:rPr>
        <w:t>Schedule MCSt</w:t>
      </w:r>
      <w:r w:rsidRPr="009844E8">
        <w:rPr>
          <w:rFonts w:asciiTheme="minorHAnsi" w:hAnsiTheme="minorHAnsi" w:cstheme="minorHAnsi"/>
          <w:strike/>
          <w:sz w:val="22"/>
          <w:szCs w:val="28"/>
        </w:rPr>
        <w:t>]</w:t>
      </w:r>
    </w:p>
    <w:p w14:paraId="2E1272DD" w14:textId="5B76624C" w:rsidR="00D90EB5" w:rsidRPr="009844E8" w:rsidRDefault="00D90EB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[5/HW, </w:t>
      </w:r>
      <w:proofErr w:type="spellStart"/>
      <w:r w:rsidRPr="009844E8">
        <w:rPr>
          <w:rFonts w:asciiTheme="minorHAnsi" w:hAnsiTheme="minorHAnsi" w:cstheme="minorHAnsi"/>
          <w:sz w:val="22"/>
          <w:szCs w:val="28"/>
        </w:rPr>
        <w:t>HiSi</w:t>
      </w:r>
      <w:proofErr w:type="spellEnd"/>
      <w:r w:rsidRPr="009844E8">
        <w:rPr>
          <w:rFonts w:asciiTheme="minorHAnsi" w:hAnsiTheme="minorHAnsi" w:cstheme="minorHAnsi"/>
          <w:sz w:val="22"/>
          <w:szCs w:val="28"/>
        </w:rPr>
        <w:t>]: a COT initiating UE can share a COT to other UEs according to DG/CG by gNB indicating multi-consecutive slots with procedures as follows:</w:t>
      </w:r>
    </w:p>
    <w:p w14:paraId="3FA17C74" w14:textId="777777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UEs should report UE ID related information to gNB.</w:t>
      </w:r>
    </w:p>
    <w:p w14:paraId="31304821" w14:textId="777777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SL DG/CG resources and the UE ID related information needs be indicated by gNB. </w:t>
      </w:r>
    </w:p>
    <w:p w14:paraId="6DA75D31" w14:textId="27815C77" w:rsidR="00D90EB5" w:rsidRPr="009844E8" w:rsidRDefault="00D90EB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COT sharing indication including UE ID related information should be indicated by the initiating UE to share the COT.</w:t>
      </w:r>
    </w:p>
    <w:p w14:paraId="6A3C31EC" w14:textId="5AD96AF5" w:rsidR="00B820CC" w:rsidRPr="009844E8" w:rsidRDefault="00B820CC"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[7/vivo]:</w:t>
      </w:r>
    </w:p>
    <w:p w14:paraId="48421A96" w14:textId="5B7A249A"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corresponding SL DCI or SL CG configuration does not provide LBT type and CAPC, the LBT type, as well as the CAPC, can be decided by the UE; otherwise, the UE should follow the LBT type and CAPC provided in SL DCI or SL CG configuration.</w:t>
      </w:r>
    </w:p>
    <w:p w14:paraId="295BBC9F" w14:textId="18610706"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SL-U supports a mode-1 UE to autonomously determine its access scheme, the mode-1 UE should support sensing of resource reservation from other UEs.</w:t>
      </w:r>
    </w:p>
    <w:p w14:paraId="1388691F" w14:textId="2A768280"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the obtained COT includes additional time resources other than the scheduled resources/configured grant, the UE is allowed to exploit these resources or to share them with other UE(s).</w:t>
      </w:r>
    </w:p>
    <w:p w14:paraId="4E38B58C" w14:textId="1D34CAF2" w:rsidR="00B820CC" w:rsidRPr="009844E8" w:rsidRDefault="00B820CC"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NW can indicate a single CPE value as well as CAPC priority class for a mode-1 UE, the mode-1 UE performs Type 1 channel access to initiate a COT for PSCCH/PSSCH transmission based on the NW’s indication. If NW does not provide this information, the mode-1 UE determines the CPE based on scheme1 or scheme2 as per the existing agreement.</w:t>
      </w:r>
    </w:p>
    <w:p w14:paraId="77298B57" w14:textId="24C1666E"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UE receives COT-SI from other UEs, and if a mode-1 grant of the mode-1 UE is overlapped with the shared COT, the mode-1 UE is allowed to perform use Type2 to access the overlapped part to share the COT.</w:t>
      </w:r>
    </w:p>
    <w:p w14:paraId="08853B9A" w14:textId="49F913A6"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Only when NW indicates or configures that mode-1 UE can share COT from other UE, can mode-1 UE share a COT shared from other UE.</w:t>
      </w:r>
    </w:p>
    <w:p w14:paraId="371C2D0D" w14:textId="036C6B58"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gNB can indicate a set of resources to a group of UE by a group common DCI or RRC, all UEs in the group can perform LBT for the same set of scheduled resources/configured grant and share the COT with other UEs in the group if LBT succeeds. Different UEs in the group are assigned with different frequency resources in the set.</w:t>
      </w:r>
    </w:p>
    <w:p w14:paraId="5D5EA9AD" w14:textId="6A3BCEBA"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MCSt in a mode-1 grant can be used for blind transmissions of one or multiple TBs when PUCCH is not provided.</w:t>
      </w:r>
    </w:p>
    <w:p w14:paraId="48DB24A0" w14:textId="4341F195"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MCSt in a mode-1 grant can be used for transmissions of multiple TBs with HARQ-ACK enabled.</w:t>
      </w:r>
    </w:p>
    <w:p w14:paraId="7BC5147D" w14:textId="438322A5"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Clarify whether PSSCH resources in a mode-1 grant can be used to transmit single TB or multiple TBs:</w:t>
      </w:r>
    </w:p>
    <w:p w14:paraId="3B2609AA" w14:textId="5703C8BB"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grant can be used for single TB only, the UE reports NACK to the gNB when due to LBT failure, and the UE does not transmit a PSSCH in all of the resources.</w:t>
      </w:r>
    </w:p>
    <w:p w14:paraId="5DC93398" w14:textId="7106C4FF"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If a mode-1 grant can be used for N TB (N&gt;1), N HARQ-ACK bits need to be reported for a mode-1 grant if PUCCH is configured; the UE reports NACK for a TB when due to LBT failure, the UE does not transmit a PSSCH in all of the resources allocated to the TB.</w:t>
      </w:r>
    </w:p>
    <w:p w14:paraId="53F1029E" w14:textId="1A91CC68" w:rsidR="00952249" w:rsidRPr="009844E8" w:rsidRDefault="00952249"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lastRenderedPageBreak/>
        <w:t>For a mode-1 grant, the time location of the corresponding UL resource for SL HARQ-ACK or LBT results/COT information reporting is determined based on one of the following options:</w:t>
      </w:r>
    </w:p>
    <w:p w14:paraId="1864E958" w14:textId="77777777"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5DD4E94A" w14:textId="49EF1508" w:rsidR="00952249" w:rsidRPr="009844E8" w:rsidRDefault="00952249" w:rsidP="008169FD">
      <w:pPr>
        <w:pStyle w:val="ListParagraph"/>
        <w:numPr>
          <w:ilvl w:val="3"/>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Option2. There is one UL resource for reporting, and its time location is derived from the last PSFCH candidate.</w:t>
      </w:r>
    </w:p>
    <w:p w14:paraId="503F2559" w14:textId="677E1017" w:rsidR="00822F61" w:rsidRPr="009844E8" w:rsidRDefault="008169FD" w:rsidP="008169FD">
      <w:pPr>
        <w:pStyle w:val="ListParagraph"/>
        <w:numPr>
          <w:ilvl w:val="1"/>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 xml:space="preserve">[12/NEC]: </w:t>
      </w:r>
    </w:p>
    <w:p w14:paraId="2188B6FA"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No assistant information related to the scheduling in the unlicensed spectrum needs to be exchanged between UE and gNB.</w:t>
      </w:r>
    </w:p>
    <w:p w14:paraId="14E06106" w14:textId="77777777" w:rsidR="00822F61" w:rsidRPr="009844E8" w:rsidRDefault="008169FD" w:rsidP="008169FD">
      <w:pPr>
        <w:pStyle w:val="ListParagraph"/>
        <w:numPr>
          <w:ilvl w:val="2"/>
          <w:numId w:val="23"/>
        </w:numPr>
        <w:spacing w:after="0" w:line="240" w:lineRule="auto"/>
        <w:ind w:leftChars="0"/>
        <w:rPr>
          <w:rFonts w:asciiTheme="minorHAnsi" w:hAnsiTheme="minorHAnsi" w:cstheme="minorHAnsi"/>
          <w:color w:val="000000" w:themeColor="text1"/>
          <w:sz w:val="22"/>
          <w:szCs w:val="28"/>
        </w:rPr>
      </w:pPr>
      <w:r w:rsidRPr="009844E8">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14:paraId="055CB902" w14:textId="26172169" w:rsidR="003B710F" w:rsidRPr="009844E8" w:rsidRDefault="003B710F"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[14/CMCC]: enhancements on both DG and CG can be considered to allocate consecutive time domain resources, the design of DCI format 0_1 and CG configuration in NR-U can be reference.</w:t>
      </w:r>
    </w:p>
    <w:p w14:paraId="58AA5E16" w14:textId="1C806984" w:rsidR="00852BC2" w:rsidRPr="009844E8" w:rsidRDefault="00852BC2"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[19/DCM]: Mode 1 UE performs sensing / decoding of SCI to receive COT-SI.</w:t>
      </w:r>
    </w:p>
    <w:p w14:paraId="7EDAED84" w14:textId="77777777" w:rsidR="00C60197" w:rsidRPr="009844E8" w:rsidRDefault="00A806CB"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[26/IDC]: </w:t>
      </w:r>
    </w:p>
    <w:p w14:paraId="1F2D3ADA" w14:textId="28772BE0" w:rsidR="00A806CB" w:rsidRPr="009844E8" w:rsidRDefault="00A806C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configuring Mode 1 UE with time window and set of frequency resources to initiate a COT in SL U.</w:t>
      </w:r>
    </w:p>
    <w:p w14:paraId="5EC3FD31" w14:textId="0D34AC92" w:rsidR="00C60197" w:rsidRPr="009844E8" w:rsidRDefault="00C60197"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Study reporting of COT related information to the gNB</w:t>
      </w:r>
    </w:p>
    <w:p w14:paraId="281B23E3" w14:textId="77777777" w:rsidR="00BE5E95" w:rsidRPr="009844E8" w:rsidRDefault="00BE5E9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[30/Fraunhofer]: gNB can provide resource grants to the UE after checking for the resource availability by using reports by other Mode 1 UEs indicating the resource usage, or by performing some basic energy measurements.</w:t>
      </w:r>
    </w:p>
    <w:p w14:paraId="435E6862" w14:textId="15B9F8B0" w:rsidR="00822F61" w:rsidRPr="009844E8" w:rsidRDefault="008169FD"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t>
      </w:r>
      <w:r w:rsidR="00A42445" w:rsidRPr="009844E8">
        <w:rPr>
          <w:rFonts w:asciiTheme="minorHAnsi" w:hAnsiTheme="minorHAnsi" w:cstheme="minorHAnsi"/>
          <w:sz w:val="22"/>
          <w:szCs w:val="28"/>
        </w:rPr>
        <w:t>31/MediaTek</w:t>
      </w:r>
      <w:r w:rsidRPr="009844E8">
        <w:rPr>
          <w:rFonts w:asciiTheme="minorHAnsi" w:hAnsiTheme="minorHAnsi" w:cstheme="minorHAnsi"/>
          <w:sz w:val="22"/>
          <w:szCs w:val="28"/>
        </w:rPr>
        <w:t>]: UE reports channel access information (e.g., contention window size) to gNB for aiding Mode 1 resource allocation.</w:t>
      </w:r>
    </w:p>
    <w:p w14:paraId="742104DA" w14:textId="7770D46B" w:rsidR="0049710B" w:rsidRPr="009844E8" w:rsidRDefault="0049710B" w:rsidP="008169FD">
      <w:pPr>
        <w:pStyle w:val="ListParagraph"/>
        <w:numPr>
          <w:ilvl w:val="0"/>
          <w:numId w:val="23"/>
        </w:numPr>
        <w:spacing w:after="0" w:line="240" w:lineRule="auto"/>
        <w:ind w:leftChars="0"/>
        <w:rPr>
          <w:rFonts w:asciiTheme="minorHAnsi" w:hAnsiTheme="minorHAnsi" w:cstheme="minorHAnsi"/>
          <w:b/>
          <w:bCs/>
          <w:sz w:val="22"/>
          <w:szCs w:val="28"/>
          <w:u w:val="single"/>
        </w:rPr>
      </w:pPr>
      <w:r w:rsidRPr="009844E8">
        <w:rPr>
          <w:rFonts w:asciiTheme="minorHAnsi" w:hAnsiTheme="minorHAnsi" w:cstheme="minorHAnsi"/>
          <w:b/>
          <w:bCs/>
          <w:sz w:val="22"/>
          <w:szCs w:val="28"/>
          <w:u w:val="single"/>
        </w:rPr>
        <w:t>Mode 2 RA</w:t>
      </w:r>
    </w:p>
    <w:p w14:paraId="5D30DF4B" w14:textId="436305D1" w:rsidR="00427EEC" w:rsidRPr="009844E8" w:rsidRDefault="00427EEC"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[2/FW]:</w:t>
      </w:r>
    </w:p>
    <w:p w14:paraId="48FEC63E" w14:textId="3E541504" w:rsidR="00427EEC" w:rsidRPr="009844E8" w:rsidRDefault="00427EEC"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higher layer parameter “</w:t>
      </w:r>
      <w:proofErr w:type="spellStart"/>
      <w:r w:rsidRPr="009844E8">
        <w:rPr>
          <w:rFonts w:asciiTheme="minorHAnsi" w:hAnsiTheme="minorHAnsi" w:cstheme="minorHAnsi"/>
          <w:sz w:val="22"/>
          <w:szCs w:val="28"/>
        </w:rPr>
        <w:t>absenceOfAnyOtherTechnology</w:t>
      </w:r>
      <w:proofErr w:type="spellEnd"/>
      <w:r w:rsidRPr="009844E8">
        <w:rPr>
          <w:rFonts w:asciiTheme="minorHAnsi" w:hAnsiTheme="minorHAnsi" w:cstheme="minorHAnsi"/>
          <w:sz w:val="22"/>
          <w:szCs w:val="28"/>
        </w:rPr>
        <w:t>” is not provided, a SL-U should identify in the sensing-based SL resource selection those resources occupied by another RAT.</w:t>
      </w:r>
    </w:p>
    <w:p w14:paraId="1AF7456A" w14:textId="3F8F76D2" w:rsidR="00427EEC" w:rsidRPr="009844E8" w:rsidRDefault="00427EEC"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Support IUC Scheme 1, investigate how the non-preferred set of resources may include resources affected by other RAT interference.</w:t>
      </w:r>
    </w:p>
    <w:p w14:paraId="667DF012" w14:textId="6D652B09" w:rsidR="00B17001" w:rsidRPr="009844E8" w:rsidRDefault="00B17001"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[7/vivo]:</w:t>
      </w:r>
    </w:p>
    <w:p w14:paraId="6F5A25AA" w14:textId="5A069E41" w:rsidR="00B17001" w:rsidRPr="009844E8" w:rsidRDefault="00B17001"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MAC layer can prioritize to select resource in a shared COT, and this behaviour is up to UE implementation.</w:t>
      </w:r>
    </w:p>
    <w:p w14:paraId="084D39D8" w14:textId="3058E182" w:rsidR="00B17001" w:rsidRPr="009844E8" w:rsidRDefault="00B17001"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the UE detects a shared COT, and if the selected resource but not reserved resource is not within the shared COT, UE implementation can decide whether to trigger resource re-selection.</w:t>
      </w:r>
    </w:p>
    <w:p w14:paraId="2DAFDFE8" w14:textId="5E5C5FDB" w:rsidR="000B5EAF" w:rsidRPr="009844E8" w:rsidRDefault="000B5EAF"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number of the allocated RB sets should be limited as much as possible, especially when the TB size is small.</w:t>
      </w:r>
    </w:p>
    <w:p w14:paraId="1A843F1E" w14:textId="633ADAA0" w:rsidR="000B5EAF" w:rsidRPr="009844E8" w:rsidRDefault="000B5EAF"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determining whether to perform wideband transmission and the number of selected channels in wideband transmission, information other than TB size, e.g., transmission priority or CBR measurement result, should be considered.</w:t>
      </w:r>
    </w:p>
    <w:p w14:paraId="7289F533" w14:textId="676ECCA5" w:rsidR="00D20565" w:rsidRPr="009844E8" w:rsidRDefault="00D20565"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 xml:space="preserve">[14/CMCC]: </w:t>
      </w:r>
    </w:p>
    <w:p w14:paraId="5463583F" w14:textId="2DBD87A2" w:rsidR="00D20565" w:rsidRPr="009844E8" w:rsidRDefault="00D2056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For contiguous RB-based transmissions, resource selection procedure should ensure that unavailable candidate resources caused by intra-cell guard band are not selected.</w:t>
      </w:r>
    </w:p>
    <w:p w14:paraId="09B898A8" w14:textId="28C1C985" w:rsidR="00D20565" w:rsidRPr="009844E8" w:rsidRDefault="00D2056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Corresponding enhancements in PHY layer or MAC layer can be considered in RAN1.</w:t>
      </w:r>
    </w:p>
    <w:p w14:paraId="2FFC0D91" w14:textId="7532574A" w:rsidR="00D20565" w:rsidRPr="009844E8" w:rsidRDefault="00D2056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When performing resource selection procedure, the number of RB sets or actually used RB sets should be indicated by higher layer to PHY layer.</w:t>
      </w:r>
    </w:p>
    <w:p w14:paraId="631D3B22" w14:textId="3C3282F2" w:rsidR="00E05115" w:rsidRPr="009844E8" w:rsidRDefault="00E05115"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lastRenderedPageBreak/>
        <w:t>Further study whether unified/separate resource selection mechanism should be deployed for in-COT and out-of-COT case</w:t>
      </w:r>
    </w:p>
    <w:p w14:paraId="035A3B52" w14:textId="77777777" w:rsidR="00E05115" w:rsidRPr="009844E8" w:rsidRDefault="00E0511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1: In-COT and out-of-COT case use a unified resource selection mechanism, such as the legacy mode 2 resource selection procedure defined in Rel-16;</w:t>
      </w:r>
    </w:p>
    <w:p w14:paraId="53F101C4" w14:textId="37A26DD7" w:rsidR="00E05115" w:rsidRPr="009844E8" w:rsidRDefault="00E05115" w:rsidP="008169FD">
      <w:pPr>
        <w:pStyle w:val="ListParagraph"/>
        <w:numPr>
          <w:ilvl w:val="3"/>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Option 2: Separate mechanism should be designed for in-COT case, e.g., a COT initiator UE can allocate the resources in the remaining slots of a COT to the COT sharing target UE.</w:t>
      </w:r>
    </w:p>
    <w:p w14:paraId="5EE6166F" w14:textId="06B9A4B9" w:rsidR="00513CEA" w:rsidRPr="009844E8" w:rsidRDefault="00513CEA"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[17/</w:t>
      </w:r>
      <w:proofErr w:type="spellStart"/>
      <w:r w:rsidRPr="009844E8">
        <w:rPr>
          <w:rFonts w:asciiTheme="minorHAnsi" w:hAnsiTheme="minorHAnsi" w:cstheme="minorHAnsi"/>
          <w:sz w:val="22"/>
          <w:szCs w:val="28"/>
        </w:rPr>
        <w:t>xiaomi</w:t>
      </w:r>
      <w:proofErr w:type="spellEnd"/>
      <w:r w:rsidRPr="009844E8">
        <w:rPr>
          <w:rFonts w:asciiTheme="minorHAnsi" w:hAnsiTheme="minorHAnsi" w:cstheme="minorHAnsi"/>
          <w:sz w:val="22"/>
          <w:szCs w:val="28"/>
        </w:rPr>
        <w:t>]</w:t>
      </w:r>
    </w:p>
    <w:p w14:paraId="2C6337D9" w14:textId="756254DF" w:rsidR="00513CEA" w:rsidRPr="009844E8" w:rsidRDefault="00513CEA" w:rsidP="008169FD">
      <w:pPr>
        <w:pStyle w:val="ListParagraph"/>
        <w:numPr>
          <w:ilvl w:val="2"/>
          <w:numId w:val="23"/>
        </w:numPr>
        <w:spacing w:after="0" w:line="240" w:lineRule="auto"/>
        <w:ind w:leftChars="0"/>
        <w:rPr>
          <w:rFonts w:ascii="Calibri" w:hAnsi="Calibri" w:cs="Calibri"/>
          <w:bCs/>
          <w:iCs/>
          <w:sz w:val="22"/>
          <w:szCs w:val="28"/>
        </w:rPr>
      </w:pPr>
      <w:r w:rsidRPr="009844E8">
        <w:rPr>
          <w:rFonts w:ascii="Calibri" w:eastAsia="DengXian" w:hAnsi="Calibri" w:cs="Calibri"/>
          <w:bCs/>
          <w:iCs/>
          <w:color w:val="000000"/>
          <w:sz w:val="22"/>
          <w:szCs w:val="22"/>
        </w:rPr>
        <w:t>W</w:t>
      </w:r>
      <w:r w:rsidRPr="009844E8">
        <w:rPr>
          <w:rFonts w:ascii="Calibri" w:eastAsia="DengXian" w:hAnsi="Calibri" w:cs="Calibri"/>
          <w:bCs/>
          <w:iCs/>
          <w:color w:val="000000"/>
          <w:sz w:val="22"/>
          <w:szCs w:val="22"/>
          <w:lang w:val="en-US"/>
        </w:rPr>
        <w:t>hen a UE receives the COT sharing information and the remaining COT duration is overlapping with the UE’s selection window, the UE shall prioritize the resource within a COT from the candidate resource set.</w:t>
      </w:r>
    </w:p>
    <w:p w14:paraId="18DF0038" w14:textId="18032713" w:rsidR="006C3A0A" w:rsidRPr="009844E8" w:rsidRDefault="006C3A0A"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[26/IDC]</w:t>
      </w:r>
    </w:p>
    <w:p w14:paraId="3375B365" w14:textId="2D09FA32" w:rsidR="006C3A0A" w:rsidRPr="009844E8" w:rsidRDefault="006C3A0A" w:rsidP="008169FD">
      <w:pPr>
        <w:pStyle w:val="ListParagraph"/>
        <w:numPr>
          <w:ilvl w:val="2"/>
          <w:numId w:val="23"/>
        </w:numPr>
        <w:spacing w:after="0" w:line="240" w:lineRule="auto"/>
        <w:ind w:leftChars="0"/>
        <w:rPr>
          <w:rFonts w:ascii="Calibri" w:hAnsi="Calibri" w:cs="Calibri"/>
          <w:iCs/>
          <w:sz w:val="24"/>
          <w:szCs w:val="32"/>
        </w:rPr>
      </w:pPr>
      <w:r w:rsidRPr="009844E8">
        <w:rPr>
          <w:rFonts w:ascii="Calibri" w:eastAsiaTheme="minorEastAsia" w:hAnsi="Calibri" w:cs="Calibri"/>
          <w:iCs/>
          <w:sz w:val="22"/>
        </w:rPr>
        <w:t>Support reservation of a periodic time window for periodic type of traffic, UE excludes time window(s) corresponding to COT(s) initiated by other SL UEs.</w:t>
      </w:r>
    </w:p>
    <w:p w14:paraId="157929D6" w14:textId="77777777" w:rsidR="0089263D" w:rsidRPr="009844E8" w:rsidRDefault="009E09F0"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[30/</w:t>
      </w:r>
      <w:r w:rsidRPr="009844E8">
        <w:t xml:space="preserve"> </w:t>
      </w:r>
      <w:r w:rsidRPr="009844E8">
        <w:rPr>
          <w:rFonts w:asciiTheme="minorHAnsi" w:hAnsiTheme="minorHAnsi" w:cstheme="minorHAnsi"/>
          <w:sz w:val="22"/>
          <w:szCs w:val="28"/>
        </w:rPr>
        <w:t xml:space="preserve">Fraunhofer]: </w:t>
      </w:r>
    </w:p>
    <w:p w14:paraId="7CF47846" w14:textId="70577748" w:rsidR="009E09F0" w:rsidRPr="009844E8" w:rsidRDefault="009E09F0"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UEs can select more resources for redundancy in the case of LBT failures.</w:t>
      </w:r>
      <w:r w:rsidR="003F696F" w:rsidRPr="009844E8">
        <w:rPr>
          <w:rFonts w:asciiTheme="minorHAnsi" w:hAnsiTheme="minorHAnsi" w:cstheme="minorHAnsi"/>
          <w:sz w:val="22"/>
          <w:szCs w:val="28"/>
        </w:rPr>
        <w:t xml:space="preserve"> [32/ITL]</w:t>
      </w:r>
    </w:p>
    <w:p w14:paraId="094FD1BD" w14:textId="023D1EBF" w:rsidR="0089263D" w:rsidRPr="009844E8" w:rsidRDefault="0089263D"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Study the possibility of adjusting the existing sensing and resource allocation procedure in SL U for UEs to be able to decode the PSCCH in flexible time slots or sub-slot structures.</w:t>
      </w:r>
    </w:p>
    <w:p w14:paraId="00C7E936" w14:textId="2EA7F87C" w:rsidR="0049710B" w:rsidRPr="009844E8" w:rsidRDefault="0049710B" w:rsidP="008169FD">
      <w:pPr>
        <w:pStyle w:val="ListParagraph"/>
        <w:numPr>
          <w:ilvl w:val="1"/>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[33/E///]</w:t>
      </w:r>
    </w:p>
    <w:p w14:paraId="2E68FAC2" w14:textId="1B0035E9"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NR SL-U Mode 2 supports opportunistic transmission (i.e., early transmission) based on LBT success</w:t>
      </w:r>
      <w:r w:rsidR="000C49DB" w:rsidRPr="009844E8">
        <w:rPr>
          <w:rFonts w:asciiTheme="minorHAnsi" w:hAnsiTheme="minorHAnsi" w:cstheme="minorHAnsi"/>
          <w:sz w:val="22"/>
          <w:szCs w:val="28"/>
        </w:rPr>
        <w:t>.</w:t>
      </w:r>
    </w:p>
    <w:p w14:paraId="2DE3F7EF" w14:textId="7220DA66"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Specify ‘frequency-first selection’ during resource selection from the candidate of available resources</w:t>
      </w:r>
      <w:r w:rsidR="000C49DB" w:rsidRPr="009844E8">
        <w:rPr>
          <w:rFonts w:asciiTheme="minorHAnsi" w:hAnsiTheme="minorHAnsi" w:cstheme="minorHAnsi"/>
          <w:sz w:val="22"/>
          <w:szCs w:val="28"/>
        </w:rPr>
        <w:t>.</w:t>
      </w:r>
    </w:p>
    <w:p w14:paraId="2D2AB03C" w14:textId="71676214"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The resource re-evaluation procedure is used to reduce the spread of transmissions in time prior to sending a reservation</w:t>
      </w:r>
      <w:r w:rsidR="000C49DB" w:rsidRPr="009844E8">
        <w:rPr>
          <w:rFonts w:asciiTheme="minorHAnsi" w:hAnsiTheme="minorHAnsi" w:cstheme="minorHAnsi"/>
          <w:sz w:val="22"/>
          <w:szCs w:val="28"/>
        </w:rPr>
        <w:t>.</w:t>
      </w:r>
    </w:p>
    <w:p w14:paraId="25479F27" w14:textId="262A902E" w:rsidR="0049710B" w:rsidRPr="009844E8" w:rsidRDefault="0049710B" w:rsidP="008169FD">
      <w:pPr>
        <w:pStyle w:val="ListParagraph"/>
        <w:numPr>
          <w:ilvl w:val="2"/>
          <w:numId w:val="23"/>
        </w:numPr>
        <w:spacing w:after="0" w:line="240" w:lineRule="auto"/>
        <w:ind w:leftChars="0"/>
        <w:rPr>
          <w:rFonts w:asciiTheme="minorHAnsi" w:hAnsiTheme="minorHAnsi" w:cstheme="minorHAnsi"/>
          <w:sz w:val="22"/>
          <w:szCs w:val="28"/>
        </w:rPr>
      </w:pPr>
      <w:r w:rsidRPr="009844E8">
        <w:rPr>
          <w:rFonts w:asciiTheme="minorHAnsi" w:hAnsiTheme="minorHAnsi" w:cstheme="minorHAnsi"/>
          <w:sz w:val="22"/>
          <w:szCs w:val="28"/>
        </w:rPr>
        <w:t>LBT failure before the selected resource triggers resource re-selection</w:t>
      </w:r>
      <w:r w:rsidR="000C49DB" w:rsidRPr="009844E8">
        <w:rPr>
          <w:rFonts w:asciiTheme="minorHAnsi" w:hAnsiTheme="minorHAnsi" w:cstheme="minorHAnsi"/>
          <w:sz w:val="22"/>
          <w:szCs w:val="28"/>
        </w:rPr>
        <w:t>.</w:t>
      </w:r>
    </w:p>
    <w:p w14:paraId="612C5972" w14:textId="77777777" w:rsidR="00822F61" w:rsidRDefault="00822F61" w:rsidP="004E7647">
      <w:pPr>
        <w:spacing w:after="0"/>
        <w:rPr>
          <w:color w:val="000000" w:themeColor="text1"/>
          <w:lang w:eastAsia="zh-CN"/>
        </w:rPr>
      </w:pPr>
    </w:p>
    <w:p w14:paraId="7D70631F" w14:textId="77777777" w:rsidR="00822F61" w:rsidRDefault="008169FD">
      <w:pPr>
        <w:pStyle w:val="3GPPH1"/>
        <w:numPr>
          <w:ilvl w:val="0"/>
          <w:numId w:val="0"/>
        </w:numPr>
        <w:ind w:left="432" w:hanging="432"/>
      </w:pPr>
      <w:r>
        <w:t>References</w:t>
      </w:r>
    </w:p>
    <w:p w14:paraId="5B978E00" w14:textId="77777777" w:rsidR="00822F61" w:rsidRDefault="00000000" w:rsidP="008169FD">
      <w:pPr>
        <w:pStyle w:val="ListParagraph"/>
        <w:numPr>
          <w:ilvl w:val="0"/>
          <w:numId w:val="24"/>
        </w:numPr>
        <w:tabs>
          <w:tab w:val="left" w:pos="1560"/>
        </w:tabs>
        <w:spacing w:after="0"/>
        <w:ind w:leftChars="0" w:left="1560" w:hanging="1560"/>
      </w:pPr>
      <w:hyperlink r:id="rId16" w:history="1">
        <w:r w:rsidR="008169FD">
          <w:rPr>
            <w:rStyle w:val="Hyperlink"/>
          </w:rPr>
          <w:t>RP-230077</w:t>
        </w:r>
      </w:hyperlink>
      <w:r w:rsidR="008169FD">
        <w:rPr>
          <w:rFonts w:ascii="Times New Roman" w:hAnsi="Times New Roman"/>
        </w:rPr>
        <w:tab/>
        <w:t>WID revision: NR sidelink evolution</w:t>
      </w:r>
      <w:r w:rsidR="008169FD">
        <w:rPr>
          <w:rFonts w:ascii="Times New Roman" w:hAnsi="Times New Roman"/>
        </w:rPr>
        <w:tab/>
      </w:r>
      <w:r w:rsidR="008169FD">
        <w:rPr>
          <w:rFonts w:ascii="Times New Roman" w:eastAsia="PMingLiU" w:hAnsi="Times New Roman"/>
          <w:lang w:eastAsia="zh-TW"/>
        </w:rPr>
        <w:t>OPPO</w:t>
      </w:r>
    </w:p>
    <w:p w14:paraId="602F8C03" w14:textId="77777777" w:rsidR="00D0687A" w:rsidRPr="00E34C65" w:rsidRDefault="00000000" w:rsidP="008169FD">
      <w:pPr>
        <w:pStyle w:val="ListParagraph"/>
        <w:numPr>
          <w:ilvl w:val="0"/>
          <w:numId w:val="24"/>
        </w:numPr>
        <w:tabs>
          <w:tab w:val="left" w:pos="1560"/>
        </w:tabs>
        <w:spacing w:after="0"/>
        <w:ind w:leftChars="0"/>
      </w:pPr>
      <w:hyperlink r:id="rId17" w:history="1">
        <w:r w:rsidR="00D0687A" w:rsidRPr="00E34C65">
          <w:rPr>
            <w:rStyle w:val="Hyperlink"/>
          </w:rPr>
          <w:t>R1-2306439</w:t>
        </w:r>
      </w:hyperlink>
      <w:r w:rsidR="00D0687A" w:rsidRPr="00E34C65">
        <w:tab/>
        <w:t>Discussion on channel access mechanism for sidelink on unlicensed spectrum</w:t>
      </w:r>
      <w:r w:rsidR="00D0687A" w:rsidRPr="00E34C65">
        <w:tab/>
        <w:t>FUTUREWEI</w:t>
      </w:r>
    </w:p>
    <w:p w14:paraId="1B1B2C27" w14:textId="77777777" w:rsidR="00D0687A" w:rsidRPr="00E34C65" w:rsidRDefault="00000000" w:rsidP="008169FD">
      <w:pPr>
        <w:pStyle w:val="ListParagraph"/>
        <w:numPr>
          <w:ilvl w:val="0"/>
          <w:numId w:val="24"/>
        </w:numPr>
        <w:tabs>
          <w:tab w:val="left" w:pos="1560"/>
        </w:tabs>
        <w:spacing w:after="0"/>
        <w:ind w:leftChars="0"/>
      </w:pPr>
      <w:hyperlink r:id="rId18" w:history="1">
        <w:r w:rsidR="00D0687A" w:rsidRPr="00E34C65">
          <w:rPr>
            <w:rStyle w:val="Hyperlink"/>
          </w:rPr>
          <w:t>R1-2306446</w:t>
        </w:r>
      </w:hyperlink>
      <w:r w:rsidR="00D0687A" w:rsidRPr="00E34C65">
        <w:tab/>
        <w:t>On Channel Access Mechanism for SL-U</w:t>
      </w:r>
      <w:r w:rsidR="00D0687A" w:rsidRPr="00E34C65">
        <w:tab/>
        <w:t>Nokia, Nokia Shanghai Bell</w:t>
      </w:r>
    </w:p>
    <w:p w14:paraId="7C799E92" w14:textId="77777777" w:rsidR="00D0687A" w:rsidRPr="00E34C65" w:rsidRDefault="00000000" w:rsidP="008169FD">
      <w:pPr>
        <w:pStyle w:val="ListParagraph"/>
        <w:numPr>
          <w:ilvl w:val="0"/>
          <w:numId w:val="24"/>
        </w:numPr>
        <w:tabs>
          <w:tab w:val="left" w:pos="1560"/>
        </w:tabs>
        <w:spacing w:after="0"/>
        <w:ind w:leftChars="0"/>
      </w:pPr>
      <w:hyperlink r:id="rId19" w:history="1">
        <w:r w:rsidR="00D0687A" w:rsidRPr="00E34C65">
          <w:rPr>
            <w:rStyle w:val="Hyperlink"/>
          </w:rPr>
          <w:t>R1-2306457</w:t>
        </w:r>
      </w:hyperlink>
      <w:r w:rsidR="00D0687A" w:rsidRPr="00E34C65">
        <w:tab/>
        <w:t>SL-U Channel Access Mechanism Discussion</w:t>
      </w:r>
      <w:r w:rsidR="00D0687A" w:rsidRPr="00E34C65">
        <w:tab/>
      </w:r>
      <w:proofErr w:type="spellStart"/>
      <w:r w:rsidR="00D0687A" w:rsidRPr="00E34C65">
        <w:t>CableLabs</w:t>
      </w:r>
      <w:proofErr w:type="spellEnd"/>
    </w:p>
    <w:p w14:paraId="60C52F0A" w14:textId="77777777" w:rsidR="00D0687A" w:rsidRPr="00E34C65" w:rsidRDefault="00000000" w:rsidP="008169FD">
      <w:pPr>
        <w:pStyle w:val="ListParagraph"/>
        <w:numPr>
          <w:ilvl w:val="0"/>
          <w:numId w:val="24"/>
        </w:numPr>
        <w:tabs>
          <w:tab w:val="left" w:pos="1560"/>
        </w:tabs>
        <w:spacing w:after="0"/>
        <w:ind w:leftChars="0"/>
      </w:pPr>
      <w:hyperlink r:id="rId20" w:history="1">
        <w:r w:rsidR="00D0687A" w:rsidRPr="00E34C65">
          <w:rPr>
            <w:rStyle w:val="Hyperlink"/>
          </w:rPr>
          <w:t>R1-2306521</w:t>
        </w:r>
      </w:hyperlink>
      <w:r w:rsidR="00D0687A" w:rsidRPr="00E34C65">
        <w:tab/>
        <w:t>Channel access mechanism and resource allocation for sidelink operation over unlicensed spectrum</w:t>
      </w:r>
      <w:r w:rsidR="00D0687A" w:rsidRPr="00E34C65">
        <w:tab/>
        <w:t>Huawei, HiSilicon</w:t>
      </w:r>
    </w:p>
    <w:p w14:paraId="07AA70F9" w14:textId="77777777" w:rsidR="00D0687A" w:rsidRPr="00E34C65" w:rsidRDefault="00000000" w:rsidP="008169FD">
      <w:pPr>
        <w:pStyle w:val="ListParagraph"/>
        <w:numPr>
          <w:ilvl w:val="0"/>
          <w:numId w:val="24"/>
        </w:numPr>
        <w:tabs>
          <w:tab w:val="left" w:pos="1560"/>
        </w:tabs>
        <w:spacing w:after="0"/>
        <w:ind w:leftChars="0"/>
      </w:pPr>
      <w:hyperlink r:id="rId21" w:history="1">
        <w:r w:rsidR="00D0687A" w:rsidRPr="00E34C65">
          <w:rPr>
            <w:rStyle w:val="Hyperlink"/>
          </w:rPr>
          <w:t>R1-2306645</w:t>
        </w:r>
      </w:hyperlink>
      <w:r w:rsidR="00D0687A" w:rsidRPr="00E34C65">
        <w:tab/>
        <w:t>Discussion on channel access mechanism for sidelink on unlicensed spectrum</w:t>
      </w:r>
      <w:r w:rsidR="00D0687A" w:rsidRPr="00E34C65">
        <w:tab/>
        <w:t>Spreadtrum Communications</w:t>
      </w:r>
    </w:p>
    <w:p w14:paraId="30BCA7DF" w14:textId="77777777" w:rsidR="00D0687A" w:rsidRPr="00E34C65" w:rsidRDefault="00000000" w:rsidP="008169FD">
      <w:pPr>
        <w:pStyle w:val="ListParagraph"/>
        <w:numPr>
          <w:ilvl w:val="0"/>
          <w:numId w:val="24"/>
        </w:numPr>
        <w:tabs>
          <w:tab w:val="left" w:pos="1560"/>
        </w:tabs>
        <w:spacing w:after="0"/>
        <w:ind w:leftChars="0"/>
      </w:pPr>
      <w:hyperlink r:id="rId22" w:history="1">
        <w:r w:rsidR="00D0687A" w:rsidRPr="00E34C65">
          <w:rPr>
            <w:rStyle w:val="Hyperlink"/>
          </w:rPr>
          <w:t>R1-2306749</w:t>
        </w:r>
      </w:hyperlink>
      <w:r w:rsidR="00D0687A" w:rsidRPr="00E34C65">
        <w:tab/>
        <w:t>Channel access mechanism for sidelink on unlicensed spectrum</w:t>
      </w:r>
      <w:r w:rsidR="00D0687A" w:rsidRPr="00E34C65">
        <w:tab/>
        <w:t>vivo</w:t>
      </w:r>
    </w:p>
    <w:p w14:paraId="5080DE51" w14:textId="77777777" w:rsidR="00D0687A" w:rsidRPr="00E34C65" w:rsidRDefault="00000000" w:rsidP="008169FD">
      <w:pPr>
        <w:pStyle w:val="ListParagraph"/>
        <w:numPr>
          <w:ilvl w:val="0"/>
          <w:numId w:val="24"/>
        </w:numPr>
        <w:tabs>
          <w:tab w:val="left" w:pos="1560"/>
        </w:tabs>
        <w:spacing w:after="0"/>
        <w:ind w:leftChars="0"/>
      </w:pPr>
      <w:hyperlink r:id="rId23" w:history="1">
        <w:r w:rsidR="00D0687A" w:rsidRPr="00E34C65">
          <w:rPr>
            <w:rStyle w:val="Hyperlink"/>
          </w:rPr>
          <w:t>R1-2306791</w:t>
        </w:r>
      </w:hyperlink>
      <w:r w:rsidR="00D0687A" w:rsidRPr="00E34C65">
        <w:tab/>
        <w:t>Discussion on channel access mechanism for SL-U</w:t>
      </w:r>
      <w:r w:rsidR="00D0687A" w:rsidRPr="00E34C65">
        <w:tab/>
        <w:t>KRRI</w:t>
      </w:r>
    </w:p>
    <w:p w14:paraId="7ADDAE20" w14:textId="77777777" w:rsidR="00D0687A" w:rsidRPr="00E34C65" w:rsidRDefault="00000000" w:rsidP="008169FD">
      <w:pPr>
        <w:pStyle w:val="ListParagraph"/>
        <w:numPr>
          <w:ilvl w:val="0"/>
          <w:numId w:val="24"/>
        </w:numPr>
        <w:tabs>
          <w:tab w:val="left" w:pos="1560"/>
        </w:tabs>
        <w:spacing w:after="0"/>
        <w:ind w:leftChars="0"/>
      </w:pPr>
      <w:hyperlink r:id="rId24" w:history="1">
        <w:r w:rsidR="00D0687A" w:rsidRPr="00E34C65">
          <w:rPr>
            <w:rStyle w:val="Hyperlink"/>
          </w:rPr>
          <w:t>R1-2306817</w:t>
        </w:r>
      </w:hyperlink>
      <w:r w:rsidR="00D0687A" w:rsidRPr="00E34C65">
        <w:tab/>
        <w:t>Discussion on Channel Access Mechanisms</w:t>
      </w:r>
      <w:r w:rsidR="00D0687A" w:rsidRPr="00E34C65">
        <w:tab/>
        <w:t>Johns Hopkins University APL</w:t>
      </w:r>
    </w:p>
    <w:p w14:paraId="256E06A0" w14:textId="77777777" w:rsidR="00D0687A" w:rsidRPr="00E34C65" w:rsidRDefault="00000000" w:rsidP="008169FD">
      <w:pPr>
        <w:pStyle w:val="ListParagraph"/>
        <w:numPr>
          <w:ilvl w:val="0"/>
          <w:numId w:val="24"/>
        </w:numPr>
        <w:tabs>
          <w:tab w:val="left" w:pos="1560"/>
        </w:tabs>
        <w:spacing w:after="0"/>
        <w:ind w:leftChars="0"/>
      </w:pPr>
      <w:hyperlink r:id="rId25" w:history="1">
        <w:r w:rsidR="00D0687A" w:rsidRPr="00E34C65">
          <w:rPr>
            <w:rStyle w:val="Hyperlink"/>
          </w:rPr>
          <w:t>R1-2306909</w:t>
        </w:r>
      </w:hyperlink>
      <w:r w:rsidR="00D0687A" w:rsidRPr="00E34C65">
        <w:tab/>
        <w:t>Discussion on channel access mechanism for SL-unlicensed</w:t>
      </w:r>
      <w:r w:rsidR="00D0687A" w:rsidRPr="00E34C65">
        <w:tab/>
        <w:t>Sony</w:t>
      </w:r>
    </w:p>
    <w:p w14:paraId="0900EB7D" w14:textId="77777777" w:rsidR="00D0687A" w:rsidRPr="00E34C65" w:rsidRDefault="00000000" w:rsidP="008169FD">
      <w:pPr>
        <w:pStyle w:val="ListParagraph"/>
        <w:numPr>
          <w:ilvl w:val="0"/>
          <w:numId w:val="24"/>
        </w:numPr>
        <w:tabs>
          <w:tab w:val="left" w:pos="1560"/>
        </w:tabs>
        <w:spacing w:after="0"/>
        <w:ind w:leftChars="0"/>
      </w:pPr>
      <w:hyperlink r:id="rId26" w:history="1">
        <w:r w:rsidR="00D0687A" w:rsidRPr="00E34C65">
          <w:rPr>
            <w:rStyle w:val="Hyperlink"/>
          </w:rPr>
          <w:t>R1-2307086</w:t>
        </w:r>
      </w:hyperlink>
      <w:r w:rsidR="00D0687A" w:rsidRPr="00E34C65">
        <w:tab/>
        <w:t>Remaining issues on channel access mechanism for sidelink on unlicensed spectrum</w:t>
      </w:r>
      <w:r w:rsidR="00D0687A" w:rsidRPr="00E34C65">
        <w:tab/>
        <w:t>CATT, GOHIGH</w:t>
      </w:r>
    </w:p>
    <w:p w14:paraId="0356D934" w14:textId="77777777" w:rsidR="00D0687A" w:rsidRPr="00E34C65" w:rsidRDefault="00000000" w:rsidP="008169FD">
      <w:pPr>
        <w:pStyle w:val="ListParagraph"/>
        <w:numPr>
          <w:ilvl w:val="0"/>
          <w:numId w:val="24"/>
        </w:numPr>
        <w:tabs>
          <w:tab w:val="left" w:pos="1560"/>
        </w:tabs>
        <w:spacing w:after="0"/>
        <w:ind w:leftChars="0"/>
      </w:pPr>
      <w:hyperlink r:id="rId27" w:history="1">
        <w:r w:rsidR="00D0687A" w:rsidRPr="00E34C65">
          <w:rPr>
            <w:rStyle w:val="Hyperlink"/>
          </w:rPr>
          <w:t>R1-2307111</w:t>
        </w:r>
      </w:hyperlink>
      <w:r w:rsidR="00D0687A" w:rsidRPr="00E34C65">
        <w:tab/>
        <w:t>Channel Access of Sidelink on Unlicensed Spectrum</w:t>
      </w:r>
      <w:r w:rsidR="00D0687A" w:rsidRPr="00E34C65">
        <w:tab/>
        <w:t>NEC</w:t>
      </w:r>
    </w:p>
    <w:p w14:paraId="35D75B9C" w14:textId="77777777" w:rsidR="00D0687A" w:rsidRPr="00E34C65" w:rsidRDefault="00000000" w:rsidP="008169FD">
      <w:pPr>
        <w:pStyle w:val="ListParagraph"/>
        <w:numPr>
          <w:ilvl w:val="0"/>
          <w:numId w:val="24"/>
        </w:numPr>
        <w:tabs>
          <w:tab w:val="left" w:pos="1560"/>
        </w:tabs>
        <w:spacing w:after="0"/>
        <w:ind w:leftChars="0"/>
      </w:pPr>
      <w:hyperlink r:id="rId28" w:history="1">
        <w:r w:rsidR="00D0687A" w:rsidRPr="00E34C65">
          <w:rPr>
            <w:rStyle w:val="Hyperlink"/>
          </w:rPr>
          <w:t>R1-2307161</w:t>
        </w:r>
      </w:hyperlink>
      <w:r w:rsidR="00D0687A" w:rsidRPr="00E34C65">
        <w:tab/>
        <w:t>Discussion on channel access mechanism for SL-U</w:t>
      </w:r>
      <w:r w:rsidR="00D0687A" w:rsidRPr="00E34C65">
        <w:tab/>
        <w:t>Fujitsu</w:t>
      </w:r>
    </w:p>
    <w:p w14:paraId="21E24099" w14:textId="77777777" w:rsidR="00D0687A" w:rsidRPr="00E34C65" w:rsidRDefault="00000000" w:rsidP="008169FD">
      <w:pPr>
        <w:pStyle w:val="ListParagraph"/>
        <w:numPr>
          <w:ilvl w:val="0"/>
          <w:numId w:val="24"/>
        </w:numPr>
        <w:tabs>
          <w:tab w:val="left" w:pos="1560"/>
        </w:tabs>
        <w:spacing w:after="0"/>
        <w:ind w:leftChars="0"/>
      </w:pPr>
      <w:hyperlink r:id="rId29" w:history="1">
        <w:r w:rsidR="00D0687A" w:rsidRPr="00E34C65">
          <w:rPr>
            <w:rStyle w:val="Hyperlink"/>
          </w:rPr>
          <w:t>R1-2307195</w:t>
        </w:r>
      </w:hyperlink>
      <w:r w:rsidR="00D0687A" w:rsidRPr="00E34C65">
        <w:tab/>
        <w:t>Discussion on channel access mechanism for sidelink on unlicensed spectrum</w:t>
      </w:r>
      <w:r w:rsidR="00D0687A" w:rsidRPr="00E34C65">
        <w:tab/>
        <w:t>CMCC</w:t>
      </w:r>
    </w:p>
    <w:p w14:paraId="7FD4E7A6" w14:textId="77777777" w:rsidR="00D0687A" w:rsidRPr="00E34C65" w:rsidRDefault="00000000" w:rsidP="008169FD">
      <w:pPr>
        <w:pStyle w:val="ListParagraph"/>
        <w:numPr>
          <w:ilvl w:val="0"/>
          <w:numId w:val="24"/>
        </w:numPr>
        <w:tabs>
          <w:tab w:val="left" w:pos="1560"/>
        </w:tabs>
        <w:spacing w:after="0"/>
        <w:ind w:leftChars="0"/>
      </w:pPr>
      <w:hyperlink r:id="rId30" w:history="1">
        <w:r w:rsidR="00D0687A" w:rsidRPr="00E34C65">
          <w:rPr>
            <w:rStyle w:val="Hyperlink"/>
          </w:rPr>
          <w:t>R1-2307226</w:t>
        </w:r>
      </w:hyperlink>
      <w:r w:rsidR="00D0687A" w:rsidRPr="00E34C65">
        <w:tab/>
        <w:t>Channel access mechanism for sidelink on FR1 unlicensed spectrum</w:t>
      </w:r>
      <w:r w:rsidR="00D0687A" w:rsidRPr="00E34C65">
        <w:tab/>
        <w:t>Lenovo</w:t>
      </w:r>
    </w:p>
    <w:p w14:paraId="25C7C2BE" w14:textId="77777777" w:rsidR="00D0687A" w:rsidRPr="00E34C65" w:rsidRDefault="00000000" w:rsidP="008169FD">
      <w:pPr>
        <w:pStyle w:val="ListParagraph"/>
        <w:numPr>
          <w:ilvl w:val="0"/>
          <w:numId w:val="24"/>
        </w:numPr>
        <w:tabs>
          <w:tab w:val="left" w:pos="1560"/>
        </w:tabs>
        <w:spacing w:after="0"/>
        <w:ind w:leftChars="0"/>
      </w:pPr>
      <w:hyperlink r:id="rId31" w:history="1">
        <w:r w:rsidR="00D0687A" w:rsidRPr="00E34C65">
          <w:rPr>
            <w:rStyle w:val="Hyperlink"/>
          </w:rPr>
          <w:t>R1-2307277</w:t>
        </w:r>
      </w:hyperlink>
      <w:r w:rsidR="00D0687A" w:rsidRPr="00E34C65">
        <w:tab/>
        <w:t>Discussion on channel access mechanism for sidelink on FR1 unlicensed spectrum</w:t>
      </w:r>
      <w:r w:rsidR="00D0687A" w:rsidRPr="00E34C65">
        <w:tab/>
        <w:t>Apple</w:t>
      </w:r>
    </w:p>
    <w:p w14:paraId="7B86BB2D" w14:textId="77777777" w:rsidR="00D0687A" w:rsidRPr="00E34C65" w:rsidRDefault="00000000" w:rsidP="008169FD">
      <w:pPr>
        <w:pStyle w:val="ListParagraph"/>
        <w:numPr>
          <w:ilvl w:val="0"/>
          <w:numId w:val="24"/>
        </w:numPr>
        <w:tabs>
          <w:tab w:val="left" w:pos="1560"/>
        </w:tabs>
        <w:spacing w:after="0"/>
        <w:ind w:leftChars="0"/>
      </w:pPr>
      <w:hyperlink r:id="rId32" w:history="1">
        <w:r w:rsidR="00D0687A" w:rsidRPr="00E34C65">
          <w:rPr>
            <w:rStyle w:val="Hyperlink"/>
          </w:rPr>
          <w:t>R1-2307384</w:t>
        </w:r>
      </w:hyperlink>
      <w:r w:rsidR="00D0687A" w:rsidRPr="00E34C65">
        <w:tab/>
        <w:t>Remaining issues on SL-U channel access mechanism</w:t>
      </w:r>
      <w:r w:rsidR="00D0687A" w:rsidRPr="00E34C65">
        <w:tab/>
      </w:r>
      <w:proofErr w:type="spellStart"/>
      <w:r w:rsidR="00D0687A" w:rsidRPr="00E34C65">
        <w:t>xiaomi</w:t>
      </w:r>
      <w:proofErr w:type="spellEnd"/>
    </w:p>
    <w:p w14:paraId="7AC7AA7A" w14:textId="77777777" w:rsidR="00D0687A" w:rsidRPr="00E34C65" w:rsidRDefault="00000000" w:rsidP="008169FD">
      <w:pPr>
        <w:pStyle w:val="ListParagraph"/>
        <w:numPr>
          <w:ilvl w:val="0"/>
          <w:numId w:val="24"/>
        </w:numPr>
        <w:tabs>
          <w:tab w:val="left" w:pos="1560"/>
        </w:tabs>
        <w:spacing w:after="0"/>
        <w:ind w:leftChars="0"/>
      </w:pPr>
      <w:hyperlink r:id="rId33" w:history="1">
        <w:r w:rsidR="00D0687A" w:rsidRPr="00E34C65">
          <w:rPr>
            <w:rStyle w:val="Hyperlink"/>
          </w:rPr>
          <w:t>R1-2307426</w:t>
        </w:r>
      </w:hyperlink>
      <w:r w:rsidR="00D0687A" w:rsidRPr="00E34C65">
        <w:tab/>
        <w:t>Discussion on channel access mechanism for NR sidelink evolution</w:t>
      </w:r>
      <w:r w:rsidR="00D0687A" w:rsidRPr="00E34C65">
        <w:tab/>
        <w:t>Sharp</w:t>
      </w:r>
    </w:p>
    <w:p w14:paraId="58E3F158" w14:textId="77777777" w:rsidR="00D0687A" w:rsidRPr="00E34C65" w:rsidRDefault="00000000" w:rsidP="008169FD">
      <w:pPr>
        <w:pStyle w:val="ListParagraph"/>
        <w:numPr>
          <w:ilvl w:val="0"/>
          <w:numId w:val="24"/>
        </w:numPr>
        <w:tabs>
          <w:tab w:val="left" w:pos="1560"/>
        </w:tabs>
        <w:spacing w:after="0"/>
        <w:ind w:leftChars="0"/>
      </w:pPr>
      <w:hyperlink r:id="rId34" w:history="1">
        <w:r w:rsidR="00D0687A" w:rsidRPr="00E34C65">
          <w:rPr>
            <w:rStyle w:val="Hyperlink"/>
          </w:rPr>
          <w:t>R1-2307474</w:t>
        </w:r>
      </w:hyperlink>
      <w:r w:rsidR="00D0687A" w:rsidRPr="00E34C65">
        <w:tab/>
        <w:t>Discussion on channel access mechanism in SL-U</w:t>
      </w:r>
      <w:r w:rsidR="00D0687A" w:rsidRPr="00E34C65">
        <w:tab/>
        <w:t>NTT DOCOMO, INC.</w:t>
      </w:r>
    </w:p>
    <w:p w14:paraId="3BAEB3E1" w14:textId="77777777" w:rsidR="00D0687A" w:rsidRPr="00E34C65" w:rsidRDefault="00000000" w:rsidP="008169FD">
      <w:pPr>
        <w:pStyle w:val="ListParagraph"/>
        <w:numPr>
          <w:ilvl w:val="0"/>
          <w:numId w:val="24"/>
        </w:numPr>
        <w:tabs>
          <w:tab w:val="left" w:pos="1560"/>
        </w:tabs>
        <w:spacing w:after="0"/>
        <w:ind w:leftChars="0"/>
      </w:pPr>
      <w:hyperlink r:id="rId35" w:history="1">
        <w:r w:rsidR="00D0687A" w:rsidRPr="00E34C65">
          <w:rPr>
            <w:rStyle w:val="Hyperlink"/>
          </w:rPr>
          <w:t>R1-2307532</w:t>
        </w:r>
      </w:hyperlink>
      <w:r w:rsidR="00D0687A" w:rsidRPr="00E34C65">
        <w:tab/>
        <w:t>Remaining issues on SL-U channel access mechanism and resource allocation</w:t>
      </w:r>
      <w:r w:rsidR="00D0687A" w:rsidRPr="00E34C65">
        <w:tab/>
        <w:t>OPPO</w:t>
      </w:r>
    </w:p>
    <w:p w14:paraId="3837A2B2" w14:textId="77777777" w:rsidR="00D0687A" w:rsidRPr="00E34C65" w:rsidRDefault="00000000" w:rsidP="008169FD">
      <w:pPr>
        <w:pStyle w:val="ListParagraph"/>
        <w:numPr>
          <w:ilvl w:val="0"/>
          <w:numId w:val="24"/>
        </w:numPr>
        <w:tabs>
          <w:tab w:val="left" w:pos="1560"/>
        </w:tabs>
        <w:spacing w:after="0"/>
        <w:ind w:leftChars="0"/>
      </w:pPr>
      <w:hyperlink r:id="rId36" w:history="1">
        <w:r w:rsidR="00D0687A" w:rsidRPr="00E34C65">
          <w:rPr>
            <w:rStyle w:val="Hyperlink"/>
          </w:rPr>
          <w:t>R1-2307599</w:t>
        </w:r>
      </w:hyperlink>
      <w:r w:rsidR="00D0687A" w:rsidRPr="00E34C65">
        <w:tab/>
        <w:t>Discussion on channel access mechanism for SL-U</w:t>
      </w:r>
      <w:r w:rsidR="00D0687A" w:rsidRPr="00E34C65">
        <w:tab/>
        <w:t>ZTE, Sanechips</w:t>
      </w:r>
    </w:p>
    <w:p w14:paraId="496945FA" w14:textId="77777777" w:rsidR="00D0687A" w:rsidRPr="00E34C65" w:rsidRDefault="00000000" w:rsidP="008169FD">
      <w:pPr>
        <w:pStyle w:val="ListParagraph"/>
        <w:numPr>
          <w:ilvl w:val="0"/>
          <w:numId w:val="24"/>
        </w:numPr>
        <w:tabs>
          <w:tab w:val="left" w:pos="1560"/>
        </w:tabs>
        <w:spacing w:after="0"/>
        <w:ind w:leftChars="0"/>
      </w:pPr>
      <w:hyperlink r:id="rId37" w:history="1">
        <w:r w:rsidR="00D0687A" w:rsidRPr="00E34C65">
          <w:rPr>
            <w:rStyle w:val="Hyperlink"/>
          </w:rPr>
          <w:t>R1-2307630</w:t>
        </w:r>
      </w:hyperlink>
      <w:r w:rsidR="00D0687A" w:rsidRPr="00E34C65">
        <w:tab/>
        <w:t>Sidelink channel access on unlicensed spectrum</w:t>
      </w:r>
      <w:r w:rsidR="00D0687A" w:rsidRPr="00E34C65">
        <w:tab/>
        <w:t>Panasonic</w:t>
      </w:r>
    </w:p>
    <w:p w14:paraId="66AE7450" w14:textId="77777777" w:rsidR="00D0687A" w:rsidRPr="00E34C65" w:rsidRDefault="00000000" w:rsidP="008169FD">
      <w:pPr>
        <w:pStyle w:val="ListParagraph"/>
        <w:numPr>
          <w:ilvl w:val="0"/>
          <w:numId w:val="24"/>
        </w:numPr>
        <w:tabs>
          <w:tab w:val="left" w:pos="1560"/>
        </w:tabs>
        <w:spacing w:after="0"/>
        <w:ind w:leftChars="0"/>
      </w:pPr>
      <w:hyperlink r:id="rId38" w:history="1">
        <w:r w:rsidR="00D0687A" w:rsidRPr="00E34C65">
          <w:rPr>
            <w:rStyle w:val="Hyperlink"/>
          </w:rPr>
          <w:t>R1-2307677</w:t>
        </w:r>
      </w:hyperlink>
      <w:r w:rsidR="00D0687A" w:rsidRPr="00E34C65">
        <w:tab/>
        <w:t>On channel access mechanism for sidelink on FR1 unlicensed spectrum</w:t>
      </w:r>
      <w:r w:rsidR="00D0687A" w:rsidRPr="00E34C65">
        <w:tab/>
        <w:t>Samsung</w:t>
      </w:r>
    </w:p>
    <w:p w14:paraId="4DB121DD" w14:textId="77777777" w:rsidR="00D0687A" w:rsidRPr="00E34C65" w:rsidRDefault="00000000" w:rsidP="008169FD">
      <w:pPr>
        <w:pStyle w:val="ListParagraph"/>
        <w:numPr>
          <w:ilvl w:val="0"/>
          <w:numId w:val="24"/>
        </w:numPr>
        <w:tabs>
          <w:tab w:val="left" w:pos="1560"/>
        </w:tabs>
        <w:spacing w:after="0"/>
        <w:ind w:leftChars="0"/>
      </w:pPr>
      <w:hyperlink r:id="rId39" w:history="1">
        <w:r w:rsidR="00D0687A" w:rsidRPr="00E34C65">
          <w:rPr>
            <w:rStyle w:val="Hyperlink"/>
          </w:rPr>
          <w:t>R1-2307744</w:t>
        </w:r>
      </w:hyperlink>
      <w:r w:rsidR="00D0687A" w:rsidRPr="00E34C65">
        <w:tab/>
        <w:t>Discussion on channel access mechanism for sidelink on unlicensed spectrum</w:t>
      </w:r>
      <w:r w:rsidR="00D0687A" w:rsidRPr="00E34C65">
        <w:tab/>
        <w:t>ETRI</w:t>
      </w:r>
    </w:p>
    <w:p w14:paraId="1F6CFE58" w14:textId="77777777" w:rsidR="00D0687A" w:rsidRPr="00E34C65" w:rsidRDefault="00000000" w:rsidP="008169FD">
      <w:pPr>
        <w:pStyle w:val="ListParagraph"/>
        <w:numPr>
          <w:ilvl w:val="0"/>
          <w:numId w:val="24"/>
        </w:numPr>
        <w:tabs>
          <w:tab w:val="left" w:pos="1560"/>
        </w:tabs>
        <w:spacing w:after="0"/>
        <w:ind w:leftChars="0"/>
      </w:pPr>
      <w:hyperlink r:id="rId40" w:history="1">
        <w:r w:rsidR="00D0687A" w:rsidRPr="00E34C65">
          <w:rPr>
            <w:rStyle w:val="Hyperlink"/>
          </w:rPr>
          <w:t>R1-2307761</w:t>
        </w:r>
      </w:hyperlink>
      <w:r w:rsidR="00D0687A" w:rsidRPr="00E34C65">
        <w:tab/>
        <w:t>Discussion of channel access mechanism for sidelink in unlicensed spectrum</w:t>
      </w:r>
      <w:r w:rsidR="00D0687A" w:rsidRPr="00E34C65">
        <w:tab/>
      </w:r>
      <w:proofErr w:type="spellStart"/>
      <w:r w:rsidR="00D0687A" w:rsidRPr="00E34C65">
        <w:t>Transsion</w:t>
      </w:r>
      <w:proofErr w:type="spellEnd"/>
      <w:r w:rsidR="00D0687A" w:rsidRPr="00E34C65">
        <w:t xml:space="preserve"> Holdings</w:t>
      </w:r>
    </w:p>
    <w:p w14:paraId="33662E64" w14:textId="77777777" w:rsidR="00D0687A" w:rsidRPr="00E34C65" w:rsidRDefault="00000000" w:rsidP="008169FD">
      <w:pPr>
        <w:pStyle w:val="ListParagraph"/>
        <w:numPr>
          <w:ilvl w:val="0"/>
          <w:numId w:val="24"/>
        </w:numPr>
        <w:tabs>
          <w:tab w:val="left" w:pos="1560"/>
        </w:tabs>
        <w:spacing w:after="0"/>
        <w:ind w:leftChars="0"/>
      </w:pPr>
      <w:hyperlink r:id="rId41" w:history="1">
        <w:r w:rsidR="00D0687A" w:rsidRPr="00E34C65">
          <w:rPr>
            <w:rStyle w:val="Hyperlink"/>
          </w:rPr>
          <w:t>R1-2307782</w:t>
        </w:r>
      </w:hyperlink>
      <w:r w:rsidR="00D0687A" w:rsidRPr="00E34C65">
        <w:tab/>
        <w:t>Sidelink channel access on unlicensed spectrum</w:t>
      </w:r>
      <w:r w:rsidR="00D0687A" w:rsidRPr="00E34C65">
        <w:tab/>
        <w:t>InterDigital, Inc.</w:t>
      </w:r>
    </w:p>
    <w:p w14:paraId="720E838C" w14:textId="77777777" w:rsidR="00D0687A" w:rsidRPr="00E34C65" w:rsidRDefault="00000000" w:rsidP="008169FD">
      <w:pPr>
        <w:pStyle w:val="ListParagraph"/>
        <w:numPr>
          <w:ilvl w:val="0"/>
          <w:numId w:val="24"/>
        </w:numPr>
        <w:tabs>
          <w:tab w:val="left" w:pos="1560"/>
        </w:tabs>
        <w:spacing w:after="0"/>
        <w:ind w:leftChars="0"/>
      </w:pPr>
      <w:hyperlink r:id="rId42" w:history="1">
        <w:r w:rsidR="00D0687A" w:rsidRPr="00E34C65">
          <w:rPr>
            <w:rStyle w:val="Hyperlink"/>
          </w:rPr>
          <w:t>R1-2307865</w:t>
        </w:r>
      </w:hyperlink>
      <w:r w:rsidR="00D0687A" w:rsidRPr="00E34C65">
        <w:tab/>
        <w:t>Considerations on channel access mechanism of SL-U</w:t>
      </w:r>
      <w:r w:rsidR="00D0687A" w:rsidRPr="00E34C65">
        <w:tab/>
        <w:t>CAICT</w:t>
      </w:r>
    </w:p>
    <w:p w14:paraId="31D98E2B" w14:textId="77777777" w:rsidR="00D0687A" w:rsidRPr="00E34C65" w:rsidRDefault="00000000" w:rsidP="008169FD">
      <w:pPr>
        <w:pStyle w:val="ListParagraph"/>
        <w:numPr>
          <w:ilvl w:val="0"/>
          <w:numId w:val="24"/>
        </w:numPr>
        <w:tabs>
          <w:tab w:val="left" w:pos="1560"/>
        </w:tabs>
        <w:spacing w:after="0"/>
        <w:ind w:leftChars="0"/>
      </w:pPr>
      <w:hyperlink r:id="rId43" w:history="1">
        <w:r w:rsidR="00D0687A" w:rsidRPr="00E34C65">
          <w:rPr>
            <w:rStyle w:val="Hyperlink"/>
          </w:rPr>
          <w:t>R1-2307925</w:t>
        </w:r>
      </w:hyperlink>
      <w:r w:rsidR="00D0687A" w:rsidRPr="00E34C65">
        <w:tab/>
        <w:t>Channel Access Mechanism for Sidelink on Unlicensed Spectrum</w:t>
      </w:r>
      <w:r w:rsidR="00D0687A" w:rsidRPr="00E34C65">
        <w:tab/>
        <w:t>Qualcomm Incorporated</w:t>
      </w:r>
    </w:p>
    <w:p w14:paraId="022FC84A" w14:textId="77777777" w:rsidR="00D0687A" w:rsidRPr="00E34C65" w:rsidRDefault="00000000" w:rsidP="008169FD">
      <w:pPr>
        <w:pStyle w:val="ListParagraph"/>
        <w:numPr>
          <w:ilvl w:val="0"/>
          <w:numId w:val="24"/>
        </w:numPr>
        <w:tabs>
          <w:tab w:val="left" w:pos="1560"/>
        </w:tabs>
        <w:spacing w:after="0"/>
        <w:ind w:leftChars="0"/>
      </w:pPr>
      <w:hyperlink r:id="rId44" w:history="1">
        <w:r w:rsidR="00D0687A" w:rsidRPr="00E34C65">
          <w:rPr>
            <w:rStyle w:val="Hyperlink"/>
          </w:rPr>
          <w:t>R1-2307974</w:t>
        </w:r>
      </w:hyperlink>
      <w:r w:rsidR="00D0687A" w:rsidRPr="00E34C65">
        <w:tab/>
        <w:t>Discussion on channel access mechanism for sidelink on unlicensed spectrum</w:t>
      </w:r>
      <w:r w:rsidR="00D0687A" w:rsidRPr="00E34C65">
        <w:tab/>
        <w:t>LG Electronics</w:t>
      </w:r>
    </w:p>
    <w:p w14:paraId="7E2368FD" w14:textId="77777777" w:rsidR="00D0687A" w:rsidRPr="00E34C65" w:rsidRDefault="00000000" w:rsidP="008169FD">
      <w:pPr>
        <w:pStyle w:val="ListParagraph"/>
        <w:numPr>
          <w:ilvl w:val="0"/>
          <w:numId w:val="24"/>
        </w:numPr>
        <w:tabs>
          <w:tab w:val="left" w:pos="1560"/>
        </w:tabs>
        <w:spacing w:after="0"/>
        <w:ind w:leftChars="0"/>
      </w:pPr>
      <w:hyperlink r:id="rId45" w:history="1">
        <w:r w:rsidR="00D0687A" w:rsidRPr="00E34C65">
          <w:rPr>
            <w:rStyle w:val="Hyperlink"/>
          </w:rPr>
          <w:t>R1-2308023</w:t>
        </w:r>
      </w:hyperlink>
      <w:r w:rsidR="00D0687A" w:rsidRPr="00E34C65">
        <w:tab/>
        <w:t>NR Sidelink Unlicensed Channel Access Mechanisms</w:t>
      </w:r>
      <w:r w:rsidR="00D0687A" w:rsidRPr="00E34C65">
        <w:tab/>
        <w:t>Fraunhofer HHI, Fraunhofer IIS</w:t>
      </w:r>
    </w:p>
    <w:p w14:paraId="2F7FB543" w14:textId="77777777" w:rsidR="00D0687A" w:rsidRPr="00E34C65" w:rsidRDefault="00000000" w:rsidP="008169FD">
      <w:pPr>
        <w:pStyle w:val="ListParagraph"/>
        <w:numPr>
          <w:ilvl w:val="0"/>
          <w:numId w:val="24"/>
        </w:numPr>
        <w:tabs>
          <w:tab w:val="left" w:pos="1560"/>
        </w:tabs>
        <w:spacing w:after="0"/>
        <w:ind w:leftChars="0"/>
      </w:pPr>
      <w:hyperlink r:id="rId46" w:history="1">
        <w:r w:rsidR="00D0687A" w:rsidRPr="00E34C65">
          <w:rPr>
            <w:rStyle w:val="Hyperlink"/>
          </w:rPr>
          <w:t>R1-2308074</w:t>
        </w:r>
      </w:hyperlink>
      <w:r w:rsidR="00D0687A" w:rsidRPr="00E34C65">
        <w:tab/>
        <w:t>Discussion on channel access mechanism</w:t>
      </w:r>
      <w:r w:rsidR="00D0687A" w:rsidRPr="00E34C65">
        <w:tab/>
        <w:t>MediaTek Inc.</w:t>
      </w:r>
    </w:p>
    <w:p w14:paraId="5159A5C7" w14:textId="77777777" w:rsidR="00D0687A" w:rsidRPr="00E34C65" w:rsidRDefault="00000000" w:rsidP="008169FD">
      <w:pPr>
        <w:pStyle w:val="ListParagraph"/>
        <w:numPr>
          <w:ilvl w:val="0"/>
          <w:numId w:val="24"/>
        </w:numPr>
        <w:tabs>
          <w:tab w:val="left" w:pos="1560"/>
        </w:tabs>
        <w:spacing w:after="0"/>
        <w:ind w:leftChars="0"/>
      </w:pPr>
      <w:hyperlink r:id="rId47" w:history="1">
        <w:r w:rsidR="00D0687A" w:rsidRPr="00E34C65">
          <w:rPr>
            <w:rStyle w:val="Hyperlink"/>
          </w:rPr>
          <w:t>R1-2308100</w:t>
        </w:r>
      </w:hyperlink>
      <w:r w:rsidR="00D0687A" w:rsidRPr="00E34C65">
        <w:tab/>
        <w:t>Channel Access Mechanism for SL-U</w:t>
      </w:r>
      <w:r w:rsidR="00D0687A" w:rsidRPr="00E34C65">
        <w:tab/>
        <w:t>ITL</w:t>
      </w:r>
    </w:p>
    <w:p w14:paraId="7739A658" w14:textId="77777777" w:rsidR="00D0687A" w:rsidRPr="00E34C65" w:rsidRDefault="00000000" w:rsidP="008169FD">
      <w:pPr>
        <w:pStyle w:val="ListParagraph"/>
        <w:numPr>
          <w:ilvl w:val="0"/>
          <w:numId w:val="24"/>
        </w:numPr>
        <w:tabs>
          <w:tab w:val="left" w:pos="1560"/>
        </w:tabs>
        <w:spacing w:after="0"/>
        <w:ind w:leftChars="0"/>
      </w:pPr>
      <w:hyperlink r:id="rId48" w:history="1">
        <w:r w:rsidR="00D0687A" w:rsidRPr="00E34C65">
          <w:rPr>
            <w:rStyle w:val="Hyperlink"/>
          </w:rPr>
          <w:t>R1-2308107</w:t>
        </w:r>
      </w:hyperlink>
      <w:r w:rsidR="00D0687A" w:rsidRPr="00E34C65">
        <w:tab/>
        <w:t>Channel access mechanism for SL-U</w:t>
      </w:r>
      <w:r w:rsidR="00D0687A" w:rsidRPr="00E34C65">
        <w:tab/>
        <w:t>Ericsson</w:t>
      </w:r>
    </w:p>
    <w:p w14:paraId="79AF831D" w14:textId="77777777" w:rsidR="009A38D9" w:rsidRPr="00E34C65" w:rsidRDefault="00000000" w:rsidP="008169FD">
      <w:pPr>
        <w:pStyle w:val="ListParagraph"/>
        <w:numPr>
          <w:ilvl w:val="0"/>
          <w:numId w:val="24"/>
        </w:numPr>
        <w:tabs>
          <w:tab w:val="left" w:pos="1560"/>
        </w:tabs>
        <w:spacing w:after="0"/>
        <w:ind w:leftChars="0"/>
      </w:pPr>
      <w:hyperlink r:id="rId49" w:history="1">
        <w:r w:rsidR="00D0687A" w:rsidRPr="00E34C65">
          <w:rPr>
            <w:rStyle w:val="Hyperlink"/>
          </w:rPr>
          <w:t>R1-2308117</w:t>
        </w:r>
      </w:hyperlink>
      <w:r w:rsidR="00D0687A" w:rsidRPr="00E34C65">
        <w:tab/>
        <w:t>Discussion on channel access mechanism for SL-U</w:t>
      </w:r>
      <w:r w:rsidR="00D0687A" w:rsidRPr="00E34C65">
        <w:tab/>
        <w:t>WILUS Inc.</w:t>
      </w:r>
    </w:p>
    <w:p w14:paraId="5D45E732" w14:textId="77777777" w:rsidR="00822F61" w:rsidRDefault="008169FD">
      <w:r>
        <w:br w:type="page"/>
      </w:r>
    </w:p>
    <w:p w14:paraId="5DC34626" w14:textId="77777777" w:rsidR="00822F61" w:rsidRDefault="008169FD">
      <w:pPr>
        <w:pStyle w:val="3GPPH1"/>
      </w:pPr>
      <w:r>
        <w:lastRenderedPageBreak/>
        <w:t>Contact information</w:t>
      </w:r>
    </w:p>
    <w:p w14:paraId="2767099B" w14:textId="77777777" w:rsidR="00822F61" w:rsidRDefault="008169FD" w:rsidP="004E7647">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36E84511" w14:textId="77777777" w:rsidR="00822F61" w:rsidRDefault="00822F61" w:rsidP="004E7647">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22F61" w14:paraId="4741E9D5" w14:textId="77777777">
        <w:tc>
          <w:tcPr>
            <w:tcW w:w="1980" w:type="dxa"/>
          </w:tcPr>
          <w:p w14:paraId="07AE7B24"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4BB6BF03"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3CCAB300" w14:textId="77777777" w:rsidR="00822F61" w:rsidRDefault="008169FD" w:rsidP="004E7647">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22F61" w14:paraId="18585382" w14:textId="77777777">
        <w:tc>
          <w:tcPr>
            <w:tcW w:w="1980" w:type="dxa"/>
          </w:tcPr>
          <w:p w14:paraId="46B45A4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0FF7739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2319302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aata.elhamss@interdigital.com</w:t>
            </w:r>
          </w:p>
        </w:tc>
      </w:tr>
      <w:tr w:rsidR="00822F61" w14:paraId="73794B60" w14:textId="77777777">
        <w:tc>
          <w:tcPr>
            <w:tcW w:w="1980" w:type="dxa"/>
          </w:tcPr>
          <w:p w14:paraId="0F885CD3"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7D5DBFC6"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109306D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salvatore.talarico@intel.com</w:t>
            </w:r>
          </w:p>
        </w:tc>
      </w:tr>
      <w:tr w:rsidR="00822F61" w14:paraId="1C219D79" w14:textId="77777777">
        <w:tc>
          <w:tcPr>
            <w:tcW w:w="1980" w:type="dxa"/>
          </w:tcPr>
          <w:p w14:paraId="0F4D9EB5" w14:textId="77777777" w:rsidR="00822F61" w:rsidRDefault="008169FD" w:rsidP="004E7647">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2FCE50E9" w14:textId="77777777" w:rsidR="00822F61" w:rsidRDefault="008169FD" w:rsidP="004E7647">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1902B53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7EFC0A6" w14:textId="77777777" w:rsidR="00822F61" w:rsidRDefault="008169FD" w:rsidP="004E7647">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63BE71D3" w14:textId="77777777" w:rsidR="00822F61" w:rsidRDefault="008169FD" w:rsidP="004E7647">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22F61" w14:paraId="43F5A2FA" w14:textId="77777777">
        <w:tc>
          <w:tcPr>
            <w:tcW w:w="1980" w:type="dxa"/>
          </w:tcPr>
          <w:p w14:paraId="50A2DB0F"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12BABFD2"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15D87F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C3532A5" w14:textId="77777777" w:rsidR="00822F61" w:rsidRDefault="00000000" w:rsidP="004E7647">
            <w:pPr>
              <w:autoSpaceDE w:val="0"/>
              <w:autoSpaceDN w:val="0"/>
              <w:spacing w:after="0"/>
              <w:jc w:val="both"/>
              <w:rPr>
                <w:rFonts w:ascii="Calibri" w:eastAsiaTheme="minorEastAsia" w:hAnsi="Calibri" w:cs="Calibri"/>
                <w:sz w:val="22"/>
                <w:lang w:eastAsia="zh-CN"/>
              </w:rPr>
            </w:pPr>
            <w:hyperlink r:id="rId50" w:history="1">
              <w:r w:rsidR="008169FD">
                <w:rPr>
                  <w:rStyle w:val="Hyperlink"/>
                  <w:rFonts w:ascii="Calibri" w:eastAsiaTheme="minorEastAsia" w:hAnsi="Calibri" w:cs="Calibri"/>
                  <w:sz w:val="22"/>
                  <w:lang w:eastAsia="zh-CN"/>
                </w:rPr>
                <w:t>kevin.lin@oppo.com</w:t>
              </w:r>
            </w:hyperlink>
          </w:p>
          <w:p w14:paraId="3FE4B4B7" w14:textId="77777777" w:rsidR="00822F61" w:rsidRDefault="00000000" w:rsidP="004E7647">
            <w:pPr>
              <w:autoSpaceDE w:val="0"/>
              <w:autoSpaceDN w:val="0"/>
              <w:spacing w:after="0"/>
              <w:jc w:val="both"/>
              <w:rPr>
                <w:rFonts w:ascii="Calibri" w:hAnsi="Calibri" w:cs="Calibri"/>
                <w:sz w:val="22"/>
              </w:rPr>
            </w:pPr>
            <w:hyperlink r:id="rId51" w:history="1">
              <w:r w:rsidR="008169FD">
                <w:rPr>
                  <w:rStyle w:val="Hyperlink"/>
                  <w:rFonts w:ascii="Calibri" w:eastAsiaTheme="minorEastAsia" w:hAnsi="Calibri" w:cs="Calibri" w:hint="eastAsia"/>
                  <w:sz w:val="22"/>
                  <w:lang w:eastAsia="zh-CN"/>
                </w:rPr>
                <w:t>z</w:t>
              </w:r>
              <w:r w:rsidR="008169FD">
                <w:rPr>
                  <w:rStyle w:val="Hyperlink"/>
                  <w:rFonts w:ascii="Calibri" w:eastAsiaTheme="minorEastAsia" w:hAnsi="Calibri" w:cs="Calibri"/>
                  <w:sz w:val="22"/>
                  <w:lang w:eastAsia="zh-CN"/>
                </w:rPr>
                <w:t>haozhenshan@oppo.com</w:t>
              </w:r>
            </w:hyperlink>
          </w:p>
        </w:tc>
      </w:tr>
      <w:tr w:rsidR="00822F61" w14:paraId="0D18E77C" w14:textId="77777777">
        <w:tc>
          <w:tcPr>
            <w:tcW w:w="1980" w:type="dxa"/>
          </w:tcPr>
          <w:p w14:paraId="417A2A2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06AF47FA"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0D68EB56"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22F61" w14:paraId="2A19E9DE" w14:textId="77777777">
        <w:tc>
          <w:tcPr>
            <w:tcW w:w="1980" w:type="dxa"/>
          </w:tcPr>
          <w:p w14:paraId="0F753E17"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1FDBBB1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Giovanni Chisci</w:t>
            </w:r>
          </w:p>
          <w:p w14:paraId="4BA641AB"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443219CF" w14:textId="77777777" w:rsidR="00822F61" w:rsidRDefault="00000000" w:rsidP="004E7647">
            <w:pPr>
              <w:autoSpaceDE w:val="0"/>
              <w:autoSpaceDN w:val="0"/>
              <w:spacing w:after="0"/>
              <w:jc w:val="both"/>
              <w:rPr>
                <w:rFonts w:ascii="Calibri" w:hAnsi="Calibri" w:cs="Calibri"/>
                <w:sz w:val="22"/>
              </w:rPr>
            </w:pPr>
            <w:hyperlink r:id="rId52" w:history="1">
              <w:r w:rsidR="008169FD">
                <w:rPr>
                  <w:rStyle w:val="Hyperlink"/>
                  <w:rFonts w:ascii="Calibri" w:hAnsi="Calibri" w:cs="Calibri"/>
                  <w:sz w:val="22"/>
                </w:rPr>
                <w:t>gchisci@qti.qualcomm.com</w:t>
              </w:r>
            </w:hyperlink>
          </w:p>
          <w:p w14:paraId="5114E820" w14:textId="77777777" w:rsidR="00822F61" w:rsidRDefault="00000000" w:rsidP="004E7647">
            <w:pPr>
              <w:autoSpaceDE w:val="0"/>
              <w:autoSpaceDN w:val="0"/>
              <w:spacing w:after="0"/>
              <w:jc w:val="both"/>
              <w:rPr>
                <w:rFonts w:ascii="Calibri" w:hAnsi="Calibri" w:cs="Calibri"/>
                <w:sz w:val="22"/>
              </w:rPr>
            </w:pPr>
            <w:hyperlink r:id="rId53" w:history="1">
              <w:r w:rsidR="008169FD">
                <w:rPr>
                  <w:rStyle w:val="Hyperlink"/>
                  <w:rFonts w:ascii="Calibri" w:hAnsi="Calibri" w:cs="Calibri"/>
                  <w:sz w:val="22"/>
                </w:rPr>
                <w:t>sstefana@qti.qualcomm.com</w:t>
              </w:r>
            </w:hyperlink>
          </w:p>
        </w:tc>
      </w:tr>
      <w:tr w:rsidR="00822F61" w14:paraId="4241AC23" w14:textId="77777777">
        <w:tc>
          <w:tcPr>
            <w:tcW w:w="1980" w:type="dxa"/>
          </w:tcPr>
          <w:p w14:paraId="3F2DC61C"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5A15FF8E"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18F9CD32" w14:textId="77777777" w:rsidR="00822F61" w:rsidRDefault="008169FD" w:rsidP="004E7647">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22F61" w14:paraId="6547AF71" w14:textId="77777777">
        <w:tc>
          <w:tcPr>
            <w:tcW w:w="1980" w:type="dxa"/>
          </w:tcPr>
          <w:p w14:paraId="6C75A4A9"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5E7F4F0"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2335E2BA" w14:textId="77777777" w:rsidR="00822F61" w:rsidRDefault="008169FD" w:rsidP="004E7647">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22F61" w14:paraId="4213554E" w14:textId="77777777">
        <w:tc>
          <w:tcPr>
            <w:tcW w:w="1980" w:type="dxa"/>
          </w:tcPr>
          <w:p w14:paraId="0A2272E5"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669E83CB"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6A330352" w14:textId="77777777" w:rsidR="00822F61" w:rsidRDefault="008169FD" w:rsidP="004E7647">
            <w:pPr>
              <w:autoSpaceDE w:val="0"/>
              <w:autoSpaceDN w:val="0"/>
              <w:spacing w:after="0"/>
              <w:jc w:val="both"/>
              <w:rPr>
                <w:rFonts w:eastAsiaTheme="minorEastAsia"/>
                <w:lang w:eastAsia="zh-CN"/>
              </w:rPr>
            </w:pPr>
            <w:r>
              <w:rPr>
                <w:rFonts w:eastAsiaTheme="minorEastAsia" w:hint="eastAsia"/>
                <w:lang w:eastAsia="zh-CN"/>
              </w:rPr>
              <w:t>hu.yuzhou@zte.com.cn</w:t>
            </w:r>
          </w:p>
        </w:tc>
      </w:tr>
      <w:tr w:rsidR="00822F61" w14:paraId="42EC525F" w14:textId="77777777">
        <w:tc>
          <w:tcPr>
            <w:tcW w:w="1980" w:type="dxa"/>
          </w:tcPr>
          <w:p w14:paraId="7ABC561E"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640B35D"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B2DB102" w14:textId="77777777" w:rsidR="00822F61" w:rsidRDefault="008169FD" w:rsidP="004E7647">
            <w:pPr>
              <w:autoSpaceDE w:val="0"/>
              <w:autoSpaceDN w:val="0"/>
              <w:spacing w:after="0"/>
              <w:jc w:val="both"/>
            </w:pPr>
            <w:r>
              <w:rPr>
                <w:rFonts w:ascii="Calibri" w:hAnsi="Calibri" w:cs="Calibri"/>
                <w:sz w:val="22"/>
              </w:rPr>
              <w:t>chao.luo@cn.sharp-world.com</w:t>
            </w:r>
          </w:p>
        </w:tc>
      </w:tr>
      <w:tr w:rsidR="00822F61" w14:paraId="402F0E5A" w14:textId="77777777">
        <w:tc>
          <w:tcPr>
            <w:tcW w:w="1980" w:type="dxa"/>
          </w:tcPr>
          <w:p w14:paraId="7F20ECA3"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2D231929"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688FBC2"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d.viorel@cablelabs.com</w:t>
            </w:r>
          </w:p>
        </w:tc>
      </w:tr>
      <w:tr w:rsidR="00822F61" w14:paraId="34F6F232" w14:textId="77777777">
        <w:trPr>
          <w:trHeight w:val="450"/>
        </w:trPr>
        <w:tc>
          <w:tcPr>
            <w:tcW w:w="1980" w:type="dxa"/>
          </w:tcPr>
          <w:p w14:paraId="68467A78" w14:textId="77777777" w:rsidR="00822F61" w:rsidRDefault="008169FD" w:rsidP="004E7647">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0F320A7F" w14:textId="77777777" w:rsidR="00A96644" w:rsidRDefault="00A96644" w:rsidP="00A96644">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0DC974C5" w14:textId="77777777" w:rsidR="00A96644" w:rsidRDefault="00A96644" w:rsidP="00A96644">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49159C0" w14:textId="77777777" w:rsidR="00A96644" w:rsidRDefault="00A96644" w:rsidP="00A96644">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9A0D91A" w14:textId="14DA2109" w:rsidR="00822F61" w:rsidRPr="00A96644" w:rsidRDefault="00822F61" w:rsidP="004E7647">
            <w:pPr>
              <w:spacing w:after="0"/>
              <w:rPr>
                <w:rFonts w:ascii="Calibri" w:hAnsi="Calibri" w:cs="Calibri"/>
                <w:sz w:val="22"/>
              </w:rPr>
            </w:pPr>
          </w:p>
        </w:tc>
        <w:tc>
          <w:tcPr>
            <w:tcW w:w="5103" w:type="dxa"/>
          </w:tcPr>
          <w:p w14:paraId="6F29AC4D" w14:textId="77777777" w:rsidR="00A96644" w:rsidRPr="001D1B55" w:rsidRDefault="00000000" w:rsidP="00A96644">
            <w:pPr>
              <w:spacing w:after="0"/>
              <w:rPr>
                <w:rFonts w:ascii="Calibri" w:eastAsiaTheme="minorEastAsia" w:hAnsi="Calibri" w:cs="Calibri"/>
                <w:sz w:val="22"/>
                <w:lang w:eastAsia="zh-CN"/>
              </w:rPr>
            </w:pPr>
            <w:hyperlink r:id="rId54" w:history="1">
              <w:r w:rsidR="00A96644" w:rsidRPr="001D1B55">
                <w:rPr>
                  <w:rFonts w:ascii="Calibri" w:eastAsiaTheme="minorEastAsia" w:hAnsi="Calibri" w:cs="Calibri"/>
                  <w:sz w:val="22"/>
                  <w:lang w:eastAsia="zh-CN"/>
                </w:rPr>
                <w:t>zhaoqun1@xiaomi.com</w:t>
              </w:r>
            </w:hyperlink>
          </w:p>
          <w:p w14:paraId="2CC40786" w14:textId="77777777" w:rsidR="00A96644" w:rsidRDefault="00A96644" w:rsidP="00A96644">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w:t>
            </w:r>
            <w:r w:rsidRPr="001D1B55">
              <w:rPr>
                <w:rFonts w:ascii="Calibri" w:eastAsiaTheme="minorEastAsia" w:hAnsi="Calibri" w:cs="Calibri"/>
                <w:sz w:val="22"/>
                <w:lang w:eastAsia="zh-CN"/>
              </w:rPr>
              <w:t>@xiaomi.com</w:t>
            </w:r>
          </w:p>
          <w:p w14:paraId="77617BC3" w14:textId="77777777" w:rsidR="00A96644" w:rsidRPr="001D1B55" w:rsidRDefault="00A96644" w:rsidP="00A96644">
            <w:pPr>
              <w:spacing w:after="0"/>
              <w:rPr>
                <w:rFonts w:ascii="Calibri" w:eastAsiaTheme="minorEastAsia" w:hAnsi="Calibri" w:cs="Calibri"/>
                <w:sz w:val="22"/>
                <w:lang w:eastAsia="zh-CN"/>
              </w:rPr>
            </w:pPr>
            <w:r w:rsidRPr="001D1B55">
              <w:rPr>
                <w:rFonts w:ascii="Calibri" w:eastAsiaTheme="minorEastAsia" w:hAnsi="Calibri" w:cs="Calibri" w:hint="eastAsia"/>
                <w:sz w:val="22"/>
                <w:lang w:eastAsia="zh-CN"/>
              </w:rPr>
              <w:t>z</w:t>
            </w:r>
            <w:r w:rsidRPr="001D1B55">
              <w:rPr>
                <w:rFonts w:ascii="Calibri" w:eastAsiaTheme="minorEastAsia" w:hAnsi="Calibri" w:cs="Calibri"/>
                <w:sz w:val="22"/>
                <w:lang w:eastAsia="zh-CN"/>
              </w:rPr>
              <w:t>haowensu@xiaomi.com</w:t>
            </w:r>
          </w:p>
          <w:p w14:paraId="15FD6421" w14:textId="62ABAD71" w:rsidR="00822F61" w:rsidRPr="00A96644" w:rsidRDefault="00822F61" w:rsidP="004E7647">
            <w:pPr>
              <w:spacing w:after="0"/>
              <w:rPr>
                <w:rFonts w:ascii="Calibri" w:hAnsi="Calibri" w:cs="Calibri"/>
                <w:sz w:val="22"/>
              </w:rPr>
            </w:pPr>
          </w:p>
        </w:tc>
      </w:tr>
      <w:tr w:rsidR="00822F61" w:rsidRPr="00383263" w14:paraId="0B686413" w14:textId="77777777">
        <w:trPr>
          <w:trHeight w:val="450"/>
        </w:trPr>
        <w:tc>
          <w:tcPr>
            <w:tcW w:w="1980" w:type="dxa"/>
          </w:tcPr>
          <w:p w14:paraId="00B64873" w14:textId="77777777" w:rsidR="00822F61" w:rsidRDefault="008169FD" w:rsidP="004E7647">
            <w:pPr>
              <w:spacing w:after="0"/>
              <w:rPr>
                <w:rFonts w:ascii="Calibri" w:hAnsi="Calibri" w:cs="Calibri"/>
                <w:sz w:val="22"/>
              </w:rPr>
            </w:pPr>
            <w:r>
              <w:rPr>
                <w:rFonts w:ascii="Calibri" w:eastAsia="MS Mincho" w:hAnsi="Calibri" w:cs="Calibri"/>
                <w:sz w:val="22"/>
                <w:lang w:eastAsia="ja-JP"/>
              </w:rPr>
              <w:t>Lenovo</w:t>
            </w:r>
          </w:p>
        </w:tc>
        <w:tc>
          <w:tcPr>
            <w:tcW w:w="2693" w:type="dxa"/>
          </w:tcPr>
          <w:p w14:paraId="6C0626E9"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430FAF42"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4BC34AAC" w14:textId="77777777" w:rsidR="00822F61" w:rsidRDefault="008169FD" w:rsidP="004E7647">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1E147E34" w14:textId="77777777" w:rsidR="00822F61" w:rsidRDefault="00000000" w:rsidP="004E7647">
            <w:pPr>
              <w:autoSpaceDE w:val="0"/>
              <w:autoSpaceDN w:val="0"/>
              <w:spacing w:after="0"/>
              <w:jc w:val="both"/>
              <w:rPr>
                <w:rFonts w:ascii="Calibri" w:hAnsi="Calibri" w:cs="Calibri"/>
                <w:sz w:val="22"/>
                <w:lang w:val="de-DE" w:eastAsia="ko-KR"/>
              </w:rPr>
            </w:pPr>
            <w:hyperlink r:id="rId55" w:history="1">
              <w:r w:rsidR="008169FD">
                <w:rPr>
                  <w:rStyle w:val="Hyperlink"/>
                  <w:rFonts w:ascii="Calibri" w:hAnsi="Calibri" w:cs="Calibri"/>
                  <w:sz w:val="22"/>
                  <w:lang w:val="de-DE" w:eastAsia="ko-KR"/>
                </w:rPr>
                <w:t>kganesan@lenovo.com</w:t>
              </w:r>
            </w:hyperlink>
          </w:p>
          <w:p w14:paraId="133A62F1" w14:textId="77777777" w:rsidR="00822F61" w:rsidRDefault="00000000" w:rsidP="004E7647">
            <w:pPr>
              <w:autoSpaceDE w:val="0"/>
              <w:autoSpaceDN w:val="0"/>
              <w:spacing w:after="0"/>
              <w:jc w:val="both"/>
              <w:rPr>
                <w:rFonts w:ascii="Calibri" w:hAnsi="Calibri" w:cs="Calibri"/>
                <w:sz w:val="22"/>
                <w:lang w:val="de-DE" w:eastAsia="ko-KR"/>
              </w:rPr>
            </w:pPr>
            <w:hyperlink r:id="rId56" w:history="1">
              <w:r w:rsidR="008169FD">
                <w:rPr>
                  <w:rStyle w:val="Hyperlink"/>
                  <w:rFonts w:ascii="Calibri" w:hAnsi="Calibri" w:cs="Calibri"/>
                  <w:sz w:val="22"/>
                  <w:lang w:val="de-DE" w:eastAsia="ko-KR"/>
                </w:rPr>
                <w:t>aelbwart@lenovo.com</w:t>
              </w:r>
            </w:hyperlink>
          </w:p>
          <w:p w14:paraId="41F2670E" w14:textId="77777777" w:rsidR="00822F61" w:rsidRDefault="008169FD" w:rsidP="004E7647">
            <w:pPr>
              <w:spacing w:after="0"/>
              <w:rPr>
                <w:rFonts w:ascii="Calibri" w:hAnsi="Calibri" w:cs="Calibri"/>
                <w:sz w:val="22"/>
                <w:lang w:val="de-DE"/>
              </w:rPr>
            </w:pPr>
            <w:r>
              <w:rPr>
                <w:rFonts w:ascii="Calibri" w:hAnsi="Calibri" w:cs="Calibri"/>
                <w:sz w:val="22"/>
                <w:lang w:val="de-DE" w:eastAsia="ko-KR"/>
              </w:rPr>
              <w:t>leihp1@lenovo.com</w:t>
            </w:r>
          </w:p>
        </w:tc>
      </w:tr>
      <w:tr w:rsidR="00822F61" w14:paraId="79F85471" w14:textId="77777777">
        <w:tc>
          <w:tcPr>
            <w:tcW w:w="1980" w:type="dxa"/>
          </w:tcPr>
          <w:p w14:paraId="3ED3D42A"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5F7F2FFD"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D60E9DB" w14:textId="77777777" w:rsidR="00822F61" w:rsidRDefault="008169FD" w:rsidP="004E7647">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22F61" w:rsidRPr="00255630" w14:paraId="521469E5" w14:textId="77777777">
        <w:trPr>
          <w:trHeight w:val="450"/>
        </w:trPr>
        <w:tc>
          <w:tcPr>
            <w:tcW w:w="1980" w:type="dxa"/>
          </w:tcPr>
          <w:p w14:paraId="46CC63BE" w14:textId="77777777" w:rsidR="00822F61" w:rsidRDefault="008169FD" w:rsidP="004E7647">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A1B510F"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7501688A" w14:textId="77777777" w:rsidR="00822F61" w:rsidRDefault="008169FD" w:rsidP="004E7647">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22F61" w14:paraId="4B981FE9" w14:textId="77777777">
        <w:trPr>
          <w:trHeight w:val="450"/>
        </w:trPr>
        <w:tc>
          <w:tcPr>
            <w:tcW w:w="1980" w:type="dxa"/>
          </w:tcPr>
          <w:p w14:paraId="742F6874"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59C72A6B"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48B32383"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1B662DDC" w14:textId="77777777" w:rsidR="00822F61" w:rsidRDefault="00000000" w:rsidP="004E7647">
            <w:pPr>
              <w:autoSpaceDE w:val="0"/>
              <w:autoSpaceDN w:val="0"/>
              <w:spacing w:after="0"/>
              <w:jc w:val="both"/>
              <w:rPr>
                <w:rFonts w:eastAsiaTheme="minorEastAsia"/>
                <w:lang w:eastAsia="zh-CN"/>
              </w:rPr>
            </w:pPr>
            <w:hyperlink r:id="rId57" w:history="1">
              <w:r w:rsidR="008169FD">
                <w:rPr>
                  <w:rStyle w:val="Hyperlink"/>
                  <w:rFonts w:eastAsiaTheme="minorEastAsia" w:hint="eastAsia"/>
                  <w:lang w:eastAsia="zh-CN"/>
                </w:rPr>
                <w:t>w</w:t>
              </w:r>
              <w:r w:rsidR="008169FD">
                <w:rPr>
                  <w:rStyle w:val="Hyperlink"/>
                  <w:rFonts w:eastAsiaTheme="minorEastAsia"/>
                  <w:lang w:eastAsia="zh-CN"/>
                </w:rPr>
                <w:t>anghuan@vivo.com</w:t>
              </w:r>
            </w:hyperlink>
          </w:p>
          <w:p w14:paraId="39FA1F86" w14:textId="77777777" w:rsidR="00822F61" w:rsidRDefault="00000000" w:rsidP="004E7647">
            <w:pPr>
              <w:autoSpaceDE w:val="0"/>
              <w:autoSpaceDN w:val="0"/>
              <w:spacing w:after="0"/>
              <w:jc w:val="both"/>
              <w:rPr>
                <w:rFonts w:ascii="Calibri" w:eastAsiaTheme="minorEastAsia" w:hAnsi="Calibri" w:cs="Calibri"/>
                <w:sz w:val="22"/>
                <w:lang w:eastAsia="zh-CN"/>
              </w:rPr>
            </w:pPr>
            <w:hyperlink r:id="rId58" w:history="1">
              <w:r w:rsidR="008169FD">
                <w:rPr>
                  <w:rStyle w:val="Hyperlink"/>
                  <w:rFonts w:eastAsiaTheme="minorEastAsia"/>
                  <w:lang w:eastAsia="zh-CN"/>
                </w:rPr>
                <w:t>jizichao@vivo.com</w:t>
              </w:r>
            </w:hyperlink>
            <w:r w:rsidR="008169FD">
              <w:rPr>
                <w:rFonts w:eastAsiaTheme="minorEastAsia"/>
                <w:lang w:eastAsia="zh-CN"/>
              </w:rPr>
              <w:t xml:space="preserve"> </w:t>
            </w:r>
          </w:p>
        </w:tc>
      </w:tr>
      <w:tr w:rsidR="00822F61" w:rsidRPr="00255630" w14:paraId="68FB8B90" w14:textId="77777777">
        <w:trPr>
          <w:trHeight w:val="450"/>
        </w:trPr>
        <w:tc>
          <w:tcPr>
            <w:tcW w:w="1980" w:type="dxa"/>
          </w:tcPr>
          <w:p w14:paraId="260D0B62"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D7A6AFE"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C677B8C" w14:textId="77777777" w:rsidR="00822F61" w:rsidRDefault="008169FD" w:rsidP="004E7647">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22F61" w:rsidRPr="00255630" w14:paraId="26509803" w14:textId="77777777">
        <w:trPr>
          <w:trHeight w:val="450"/>
        </w:trPr>
        <w:tc>
          <w:tcPr>
            <w:tcW w:w="1980" w:type="dxa"/>
          </w:tcPr>
          <w:p w14:paraId="15260E1F" w14:textId="77777777" w:rsidR="00822F61" w:rsidRDefault="008169FD" w:rsidP="004E7647">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6FF889EF"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2CD08B63"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57802EA7"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6B8AA6C4"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412C8ED6"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6570754A"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22F61" w:rsidRPr="00255630" w14:paraId="6C707B4A" w14:textId="77777777">
        <w:trPr>
          <w:trHeight w:val="450"/>
        </w:trPr>
        <w:tc>
          <w:tcPr>
            <w:tcW w:w="1980" w:type="dxa"/>
          </w:tcPr>
          <w:p w14:paraId="7CE475CA" w14:textId="77777777" w:rsidR="00822F61" w:rsidRDefault="008169FD" w:rsidP="004E7647">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6387CA41" w14:textId="77777777" w:rsidR="00822F61" w:rsidRDefault="008169FD" w:rsidP="004E7647">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6B6713D3" w14:textId="77777777" w:rsidR="00822F61" w:rsidRDefault="008169FD" w:rsidP="004E7647">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22F61" w14:paraId="67E845C3" w14:textId="77777777">
        <w:tc>
          <w:tcPr>
            <w:tcW w:w="1980" w:type="dxa"/>
          </w:tcPr>
          <w:p w14:paraId="3236A69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75A2C20E"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Timo Lunttila</w:t>
            </w:r>
          </w:p>
          <w:p w14:paraId="7FFB77F0"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6D351EE8" w14:textId="77777777" w:rsidR="00822F61" w:rsidRDefault="00000000" w:rsidP="004E7647">
            <w:pPr>
              <w:autoSpaceDE w:val="0"/>
              <w:autoSpaceDN w:val="0"/>
              <w:spacing w:after="0"/>
              <w:jc w:val="both"/>
              <w:rPr>
                <w:rFonts w:ascii="Calibri" w:hAnsi="Calibri" w:cs="Calibri"/>
                <w:sz w:val="22"/>
              </w:rPr>
            </w:pPr>
            <w:hyperlink r:id="rId59" w:history="1">
              <w:r w:rsidR="008169FD">
                <w:rPr>
                  <w:rStyle w:val="Hyperlink"/>
                  <w:rFonts w:ascii="Calibri" w:hAnsi="Calibri" w:cs="Calibri"/>
                  <w:sz w:val="22"/>
                </w:rPr>
                <w:t>timo.lunttila@nokia.com</w:t>
              </w:r>
            </w:hyperlink>
          </w:p>
          <w:p w14:paraId="29EF99B4" w14:textId="77777777" w:rsidR="00822F61" w:rsidRDefault="00000000" w:rsidP="004E7647">
            <w:pPr>
              <w:autoSpaceDE w:val="0"/>
              <w:autoSpaceDN w:val="0"/>
              <w:spacing w:after="0"/>
              <w:jc w:val="both"/>
              <w:rPr>
                <w:rFonts w:ascii="Calibri" w:hAnsi="Calibri" w:cs="Calibri"/>
                <w:sz w:val="22"/>
              </w:rPr>
            </w:pPr>
            <w:hyperlink r:id="rId60" w:history="1">
              <w:r w:rsidR="008169FD">
                <w:rPr>
                  <w:rStyle w:val="Hyperlink"/>
                  <w:rFonts w:ascii="Calibri" w:hAnsi="Calibri" w:cs="Calibri"/>
                  <w:sz w:val="22"/>
                </w:rPr>
                <w:t>Torsten.wildschek@nokia.com</w:t>
              </w:r>
            </w:hyperlink>
          </w:p>
        </w:tc>
      </w:tr>
      <w:tr w:rsidR="00822F61" w14:paraId="3ADE2621" w14:textId="77777777">
        <w:tc>
          <w:tcPr>
            <w:tcW w:w="1980" w:type="dxa"/>
          </w:tcPr>
          <w:p w14:paraId="54C92C98"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44C0AC7E" w14:textId="77777777" w:rsidR="00822F61" w:rsidRDefault="00000000" w:rsidP="004E7647">
            <w:pPr>
              <w:autoSpaceDE w:val="0"/>
              <w:autoSpaceDN w:val="0"/>
              <w:spacing w:after="0"/>
              <w:jc w:val="both"/>
              <w:rPr>
                <w:rFonts w:ascii="Calibri" w:hAnsi="Calibri" w:cs="Calibri"/>
                <w:sz w:val="22"/>
              </w:rPr>
            </w:pPr>
            <w:hyperlink r:id="rId61" w:history="1">
              <w:r w:rsidR="008169FD">
                <w:rPr>
                  <w:rFonts w:ascii="Calibri" w:hAnsi="Calibri" w:cs="Calibri"/>
                  <w:sz w:val="22"/>
                </w:rPr>
                <w:t>Naizheng Zheng</w:t>
              </w:r>
            </w:hyperlink>
          </w:p>
        </w:tc>
        <w:tc>
          <w:tcPr>
            <w:tcW w:w="5103" w:type="dxa"/>
          </w:tcPr>
          <w:p w14:paraId="2EA63F7B"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naizheng.zheng@nokia-sbell.com</w:t>
            </w:r>
          </w:p>
        </w:tc>
      </w:tr>
      <w:tr w:rsidR="00822F61" w14:paraId="79BF0E65" w14:textId="77777777">
        <w:tc>
          <w:tcPr>
            <w:tcW w:w="1980" w:type="dxa"/>
          </w:tcPr>
          <w:p w14:paraId="77698EA9"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2792DEF5" w14:textId="77777777" w:rsidR="00822F61" w:rsidRDefault="008169FD" w:rsidP="004E7647">
            <w:pPr>
              <w:autoSpaceDE w:val="0"/>
              <w:autoSpaceDN w:val="0"/>
              <w:spacing w:after="0"/>
              <w:jc w:val="both"/>
            </w:pPr>
            <w:r>
              <w:rPr>
                <w:rFonts w:ascii="Calibri" w:eastAsiaTheme="minorEastAsia" w:hAnsi="Calibri" w:cs="Calibri"/>
                <w:sz w:val="22"/>
                <w:lang w:eastAsia="zh-CN"/>
              </w:rPr>
              <w:t>Tom Wirth</w:t>
            </w:r>
          </w:p>
        </w:tc>
        <w:tc>
          <w:tcPr>
            <w:tcW w:w="5103" w:type="dxa"/>
          </w:tcPr>
          <w:p w14:paraId="488036B1" w14:textId="77777777" w:rsidR="00822F61" w:rsidRDefault="008169FD" w:rsidP="004E7647">
            <w:pPr>
              <w:autoSpaceDE w:val="0"/>
              <w:autoSpaceDN w:val="0"/>
              <w:spacing w:after="0"/>
              <w:jc w:val="both"/>
              <w:rPr>
                <w:rFonts w:ascii="Calibri" w:hAnsi="Calibri" w:cs="Calibri"/>
                <w:sz w:val="22"/>
              </w:rPr>
            </w:pPr>
            <w:r>
              <w:rPr>
                <w:rFonts w:ascii="Calibri" w:hAnsi="Calibri" w:cs="Calibri"/>
                <w:sz w:val="22"/>
              </w:rPr>
              <w:t>thomas.wirth@HHI.FRAUNHOFER.DE</w:t>
            </w:r>
          </w:p>
        </w:tc>
      </w:tr>
      <w:tr w:rsidR="00822F61" w14:paraId="209F3F0E" w14:textId="77777777">
        <w:tc>
          <w:tcPr>
            <w:tcW w:w="1980" w:type="dxa"/>
          </w:tcPr>
          <w:p w14:paraId="319840B0"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38F66D7D" w14:textId="77777777" w:rsidR="00822F61" w:rsidRDefault="008169FD" w:rsidP="004E7647">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60D32E2C" w14:textId="77777777" w:rsidR="00822F61" w:rsidRDefault="008169FD" w:rsidP="004E7647">
            <w:pPr>
              <w:autoSpaceDE w:val="0"/>
              <w:autoSpaceDN w:val="0"/>
              <w:spacing w:after="0"/>
              <w:jc w:val="both"/>
            </w:pPr>
            <w:r>
              <w:rPr>
                <w:rFonts w:ascii="Calibri" w:eastAsia="SimSun" w:hAnsi="Calibri" w:cs="Calibri" w:hint="eastAsia"/>
                <w:sz w:val="22"/>
                <w:lang w:val="en-US" w:eastAsia="zh-CN"/>
              </w:rPr>
              <w:t>xingya.shen@transsion.com</w:t>
            </w:r>
          </w:p>
        </w:tc>
      </w:tr>
      <w:tr w:rsidR="00822F61" w14:paraId="0B790BBC" w14:textId="77777777">
        <w:tc>
          <w:tcPr>
            <w:tcW w:w="1980" w:type="dxa"/>
          </w:tcPr>
          <w:p w14:paraId="1842B33C" w14:textId="77777777" w:rsidR="00822F61" w:rsidRDefault="008169FD" w:rsidP="004E7647">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1E2D2A6" w14:textId="77777777" w:rsidR="00822F61" w:rsidRDefault="008169FD" w:rsidP="004E7647">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05B7F995" w14:textId="77777777" w:rsidR="00822F61" w:rsidRDefault="008169FD" w:rsidP="004E7647">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7DEE8358" w14:textId="77777777" w:rsidR="00822F61" w:rsidRPr="00732D29" w:rsidRDefault="008169FD" w:rsidP="004E7647">
            <w:pPr>
              <w:autoSpaceDE w:val="0"/>
              <w:autoSpaceDN w:val="0"/>
              <w:spacing w:after="0"/>
              <w:jc w:val="both"/>
              <w:rPr>
                <w:rFonts w:ascii="Calibri" w:hAnsi="Calibri" w:cs="Calibri"/>
                <w:sz w:val="22"/>
                <w:lang w:val="en-US"/>
              </w:rPr>
            </w:pPr>
            <w:r w:rsidRPr="00732D29">
              <w:rPr>
                <w:rFonts w:ascii="Calibri" w:hAnsi="Calibri" w:cs="Calibri"/>
                <w:sz w:val="22"/>
                <w:lang w:val="en-US"/>
              </w:rPr>
              <w:t>ratheesh.kumar.mungara@ericsson.com</w:t>
            </w:r>
          </w:p>
          <w:p w14:paraId="4231CC57" w14:textId="77777777" w:rsidR="00822F61" w:rsidRDefault="008169FD" w:rsidP="004E7647">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22F61" w14:paraId="01B5B3B7" w14:textId="77777777">
        <w:tc>
          <w:tcPr>
            <w:tcW w:w="1980" w:type="dxa"/>
          </w:tcPr>
          <w:p w14:paraId="3DC3F4E0" w14:textId="77777777" w:rsidR="00822F61" w:rsidRDefault="008169FD"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1961D74"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16F4AA15" w14:textId="77777777" w:rsidR="00822F61" w:rsidRDefault="008169FD" w:rsidP="004E7647">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432DB149"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4AF70633" w14:textId="77777777" w:rsidR="00822F61" w:rsidRDefault="00000000" w:rsidP="004E7647">
            <w:pPr>
              <w:autoSpaceDE w:val="0"/>
              <w:autoSpaceDN w:val="0"/>
              <w:spacing w:after="0"/>
              <w:jc w:val="both"/>
              <w:rPr>
                <w:rFonts w:ascii="Calibri" w:hAnsi="Calibri" w:cs="Calibri"/>
                <w:sz w:val="22"/>
              </w:rPr>
            </w:pPr>
            <w:hyperlink r:id="rId62" w:history="1">
              <w:r w:rsidR="008169FD">
                <w:rPr>
                  <w:rStyle w:val="Hyperlink"/>
                  <w:rFonts w:ascii="Times New Roman" w:eastAsiaTheme="minorEastAsia" w:hAnsi="Times New Roman"/>
                  <w:sz w:val="22"/>
                  <w:lang w:eastAsia="zh-CN"/>
                </w:rPr>
                <w:t>miao_zhaobang@nec.cn</w:t>
              </w:r>
            </w:hyperlink>
          </w:p>
        </w:tc>
      </w:tr>
      <w:tr w:rsidR="00822F61" w14:paraId="682F64B3" w14:textId="77777777">
        <w:tc>
          <w:tcPr>
            <w:tcW w:w="1980" w:type="dxa"/>
          </w:tcPr>
          <w:p w14:paraId="32BC1726"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74D0D1F7"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A13D450"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35C4C3F9" w14:textId="77777777" w:rsidR="00822F61" w:rsidRDefault="00000000" w:rsidP="004E7647">
            <w:pPr>
              <w:autoSpaceDE w:val="0"/>
              <w:autoSpaceDN w:val="0"/>
              <w:spacing w:after="0"/>
              <w:jc w:val="both"/>
              <w:rPr>
                <w:rFonts w:ascii="Times New Roman" w:eastAsiaTheme="minorEastAsia" w:hAnsi="Times New Roman"/>
                <w:sz w:val="22"/>
                <w:lang w:eastAsia="zh-CN"/>
              </w:rPr>
            </w:pPr>
            <w:hyperlink r:id="rId63" w:history="1">
              <w:r w:rsidR="008169FD">
                <w:rPr>
                  <w:rStyle w:val="Hyperlink"/>
                  <w:rFonts w:ascii="Times New Roman" w:eastAsiaTheme="minorEastAsia" w:hAnsi="Times New Roman"/>
                  <w:sz w:val="22"/>
                  <w:lang w:eastAsia="zh-CN"/>
                </w:rPr>
                <w:t>Tao.chen@mediatek.com</w:t>
              </w:r>
            </w:hyperlink>
          </w:p>
          <w:p w14:paraId="589F092A" w14:textId="77777777" w:rsidR="00822F61" w:rsidRDefault="008169FD" w:rsidP="004E7647">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22F61" w14:paraId="0D20496A" w14:textId="77777777">
        <w:trPr>
          <w:trHeight w:val="158"/>
        </w:trPr>
        <w:tc>
          <w:tcPr>
            <w:tcW w:w="1980" w:type="dxa"/>
          </w:tcPr>
          <w:p w14:paraId="7D371C10"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463C8760"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1B224791" w14:textId="77777777" w:rsidR="00822F61" w:rsidRDefault="008169FD" w:rsidP="004E7647">
            <w:pPr>
              <w:spacing w:after="0"/>
              <w:rPr>
                <w:rFonts w:ascii="Calibri" w:hAnsi="Calibri" w:cs="Calibri"/>
                <w:sz w:val="22"/>
                <w:lang w:eastAsia="zh-CN"/>
              </w:rPr>
            </w:pPr>
            <w:r>
              <w:rPr>
                <w:rFonts w:ascii="Calibri" w:hAnsi="Calibri" w:cs="Calibri"/>
                <w:sz w:val="22"/>
                <w:lang w:eastAsia="zh-CN"/>
              </w:rPr>
              <w:t>james.yangfan@huawei.com</w:t>
            </w:r>
          </w:p>
        </w:tc>
      </w:tr>
      <w:tr w:rsidR="00822F61" w14:paraId="3C422E92" w14:textId="77777777">
        <w:trPr>
          <w:trHeight w:val="158"/>
        </w:trPr>
        <w:tc>
          <w:tcPr>
            <w:tcW w:w="1980" w:type="dxa"/>
          </w:tcPr>
          <w:p w14:paraId="2AAD22C7"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4F1BF9C5"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Xiang Mi</w:t>
            </w:r>
          </w:p>
          <w:p w14:paraId="7F49CD5C"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4D58379C" w14:textId="77777777" w:rsidR="00822F61" w:rsidRDefault="008169FD" w:rsidP="004E7647">
            <w:pPr>
              <w:spacing w:after="0"/>
              <w:rPr>
                <w:rFonts w:ascii="Calibri" w:hAnsi="Calibri" w:cs="Calibri"/>
                <w:sz w:val="22"/>
                <w:lang w:eastAsia="zh-CN"/>
              </w:rPr>
            </w:pPr>
            <w:r>
              <w:rPr>
                <w:rFonts w:ascii="Calibri" w:hAnsi="Calibri" w:cs="Calibri"/>
                <w:sz w:val="22"/>
                <w:lang w:eastAsia="zh-CN"/>
              </w:rPr>
              <w:t>shawn.mixiang@huawei.com</w:t>
            </w:r>
          </w:p>
          <w:p w14:paraId="4C5A38CF" w14:textId="77777777" w:rsidR="00822F61" w:rsidRDefault="008169FD" w:rsidP="004E7647">
            <w:pPr>
              <w:spacing w:after="0"/>
              <w:rPr>
                <w:rFonts w:ascii="Calibri" w:hAnsi="Calibri" w:cs="Calibri"/>
                <w:sz w:val="22"/>
                <w:lang w:eastAsia="zh-CN"/>
              </w:rPr>
            </w:pPr>
            <w:r>
              <w:rPr>
                <w:rFonts w:ascii="Calibri" w:hAnsi="Calibri" w:cs="Calibri"/>
                <w:sz w:val="22"/>
                <w:lang w:eastAsia="zh-CN"/>
              </w:rPr>
              <w:t>sarun.selvanesan@huawei.com</w:t>
            </w:r>
          </w:p>
        </w:tc>
      </w:tr>
      <w:tr w:rsidR="00822F61" w14:paraId="170BB6C5" w14:textId="77777777">
        <w:trPr>
          <w:trHeight w:val="158"/>
        </w:trPr>
        <w:tc>
          <w:tcPr>
            <w:tcW w:w="1980" w:type="dxa"/>
          </w:tcPr>
          <w:p w14:paraId="52017AEB"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1DD56815"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Huaning Niu</w:t>
            </w:r>
          </w:p>
          <w:p w14:paraId="1F06B7E3"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5FC9332A" w14:textId="77777777" w:rsidR="00822F61" w:rsidRDefault="00000000" w:rsidP="004E7647">
            <w:pPr>
              <w:spacing w:after="0"/>
              <w:rPr>
                <w:rFonts w:ascii="Calibri" w:hAnsi="Calibri" w:cs="Calibri"/>
                <w:sz w:val="22"/>
                <w:lang w:eastAsia="zh-CN"/>
              </w:rPr>
            </w:pPr>
            <w:hyperlink r:id="rId64" w:history="1">
              <w:r w:rsidR="008169FD">
                <w:rPr>
                  <w:rStyle w:val="Hyperlink"/>
                  <w:rFonts w:ascii="Calibri" w:hAnsi="Calibri" w:cs="Calibri"/>
                  <w:sz w:val="22"/>
                  <w:lang w:eastAsia="zh-CN"/>
                </w:rPr>
                <w:t>Huaning_niu@apple.com</w:t>
              </w:r>
            </w:hyperlink>
          </w:p>
          <w:p w14:paraId="44BCB8D6" w14:textId="77777777" w:rsidR="00822F61" w:rsidRDefault="008169FD" w:rsidP="004E7647">
            <w:pPr>
              <w:spacing w:after="0"/>
              <w:rPr>
                <w:rFonts w:ascii="Calibri" w:hAnsi="Calibri" w:cs="Calibri"/>
                <w:sz w:val="22"/>
                <w:lang w:eastAsia="zh-CN"/>
              </w:rPr>
            </w:pPr>
            <w:r>
              <w:rPr>
                <w:rFonts w:ascii="Calibri" w:hAnsi="Calibri" w:cs="Calibri"/>
                <w:sz w:val="22"/>
                <w:lang w:eastAsia="zh-CN"/>
              </w:rPr>
              <w:t>Chunxuan_ye@apple.com</w:t>
            </w:r>
          </w:p>
        </w:tc>
      </w:tr>
      <w:tr w:rsidR="00822F61" w14:paraId="7450123E" w14:textId="77777777">
        <w:trPr>
          <w:trHeight w:val="158"/>
        </w:trPr>
        <w:tc>
          <w:tcPr>
            <w:tcW w:w="1980" w:type="dxa"/>
          </w:tcPr>
          <w:p w14:paraId="376F72EB"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4998628F" w14:textId="77777777" w:rsidR="00822F61" w:rsidRDefault="008169FD" w:rsidP="004E7647">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7609E2D6" w14:textId="77777777" w:rsidR="00822F61" w:rsidRDefault="008169FD" w:rsidP="004E7647">
            <w:pPr>
              <w:spacing w:after="0"/>
            </w:pPr>
            <w:r>
              <w:rPr>
                <w:rFonts w:ascii="Calibri" w:hAnsi="Calibri" w:cs="Calibri"/>
                <w:sz w:val="22"/>
                <w:lang w:eastAsia="ko-KR"/>
              </w:rPr>
              <w:t>minseok.noh@wilusgroup.com</w:t>
            </w:r>
          </w:p>
        </w:tc>
      </w:tr>
      <w:tr w:rsidR="00822F61" w14:paraId="0B7C6799" w14:textId="77777777">
        <w:trPr>
          <w:trHeight w:val="158"/>
        </w:trPr>
        <w:tc>
          <w:tcPr>
            <w:tcW w:w="1980" w:type="dxa"/>
          </w:tcPr>
          <w:p w14:paraId="3ED8C0F2"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1C6ED776" w14:textId="77777777" w:rsidR="00822F61" w:rsidRDefault="008169FD" w:rsidP="004E7647">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634C91A6" w14:textId="77777777" w:rsidR="00822F61" w:rsidRDefault="008169FD" w:rsidP="004E7647">
            <w:pPr>
              <w:spacing w:after="0"/>
              <w:rPr>
                <w:rFonts w:ascii="Calibri" w:hAnsi="Calibri" w:cs="Calibri"/>
                <w:sz w:val="22"/>
                <w:lang w:eastAsia="ko-KR"/>
              </w:rPr>
            </w:pPr>
            <w:r>
              <w:rPr>
                <w:rFonts w:ascii="Calibri" w:hAnsi="Calibri" w:cs="Calibri"/>
                <w:sz w:val="22"/>
                <w:lang w:eastAsia="ko-KR"/>
              </w:rPr>
              <w:t>Khaled.hassan@de.bosch.com</w:t>
            </w:r>
          </w:p>
        </w:tc>
      </w:tr>
      <w:tr w:rsidR="00822F61" w14:paraId="25497345" w14:textId="77777777">
        <w:trPr>
          <w:trHeight w:val="158"/>
        </w:trPr>
        <w:tc>
          <w:tcPr>
            <w:tcW w:w="1980" w:type="dxa"/>
          </w:tcPr>
          <w:p w14:paraId="3E9F0756" w14:textId="77777777" w:rsidR="00822F61" w:rsidRDefault="008169FD" w:rsidP="004E7647">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75E95544"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1379088B" w14:textId="77777777" w:rsidR="00822F61" w:rsidRDefault="008169FD" w:rsidP="004E7647">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22F61" w14:paraId="149AEC39" w14:textId="77777777">
        <w:trPr>
          <w:trHeight w:val="158"/>
        </w:trPr>
        <w:tc>
          <w:tcPr>
            <w:tcW w:w="1980" w:type="dxa"/>
          </w:tcPr>
          <w:p w14:paraId="0DD7EF71"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30097F91"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776FBC62" w14:textId="77777777" w:rsidR="00822F61" w:rsidRDefault="008169FD" w:rsidP="004E7647">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22F61" w14:paraId="1F891755" w14:textId="77777777">
        <w:trPr>
          <w:trHeight w:val="158"/>
        </w:trPr>
        <w:tc>
          <w:tcPr>
            <w:tcW w:w="1980" w:type="dxa"/>
          </w:tcPr>
          <w:p w14:paraId="1664FA7C" w14:textId="77777777" w:rsidR="00822F61" w:rsidRDefault="008169FD" w:rsidP="004E7647">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3AEA2E3B"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4FC5657" w14:textId="77777777" w:rsidR="00822F61" w:rsidRDefault="008169FD" w:rsidP="004E7647">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22F61" w14:paraId="242BE7F5" w14:textId="77777777">
        <w:trPr>
          <w:trHeight w:val="158"/>
        </w:trPr>
        <w:tc>
          <w:tcPr>
            <w:tcW w:w="1980" w:type="dxa"/>
          </w:tcPr>
          <w:p w14:paraId="6950D58B" w14:textId="77777777" w:rsidR="00822F61" w:rsidRDefault="008169FD" w:rsidP="004E7647">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5D1D2224" w14:textId="77777777" w:rsidR="00822F61" w:rsidRDefault="008169FD" w:rsidP="004E7647">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41B3A774" w14:textId="77777777" w:rsidR="00822F61" w:rsidRDefault="008169FD" w:rsidP="004E7647">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436E5B2D" w14:textId="77777777" w:rsidR="00822F61" w:rsidRDefault="00822F61" w:rsidP="004E7647">
      <w:pPr>
        <w:tabs>
          <w:tab w:val="left" w:pos="1560"/>
        </w:tabs>
        <w:spacing w:after="0"/>
        <w:rPr>
          <w:rFonts w:asciiTheme="minorHAnsi" w:hAnsiTheme="minorHAnsi" w:cstheme="minorHAnsi"/>
          <w:sz w:val="22"/>
          <w:szCs w:val="28"/>
        </w:rPr>
      </w:pPr>
    </w:p>
    <w:p w14:paraId="7BAC9786" w14:textId="77777777" w:rsidR="00822F61" w:rsidRDefault="008169FD" w:rsidP="004E7647">
      <w:pPr>
        <w:spacing w:after="0"/>
        <w:rPr>
          <w:rFonts w:asciiTheme="minorHAnsi" w:hAnsiTheme="minorHAnsi" w:cstheme="minorHAnsi"/>
          <w:sz w:val="22"/>
          <w:szCs w:val="28"/>
        </w:rPr>
      </w:pPr>
      <w:r>
        <w:rPr>
          <w:rFonts w:asciiTheme="minorHAnsi" w:hAnsiTheme="minorHAnsi" w:cstheme="minorHAnsi"/>
          <w:sz w:val="22"/>
          <w:szCs w:val="28"/>
        </w:rPr>
        <w:br w:type="page"/>
      </w:r>
    </w:p>
    <w:p w14:paraId="273DE924" w14:textId="77777777" w:rsidR="00822F61" w:rsidRDefault="008169FD" w:rsidP="004E7647">
      <w:pPr>
        <w:pStyle w:val="3GPPH1"/>
        <w:spacing w:after="0"/>
      </w:pPr>
      <w:r>
        <w:lastRenderedPageBreak/>
        <w:t>Appendix (outcomes of past meetings)</w:t>
      </w:r>
    </w:p>
    <w:p w14:paraId="0D25CE7E" w14:textId="77777777" w:rsidR="00822F61" w:rsidRDefault="008169FD" w:rsidP="004E7647">
      <w:pPr>
        <w:pStyle w:val="Heading2"/>
        <w:spacing w:after="0"/>
      </w:pPr>
      <w:r>
        <w:t>RAN1#109-e (09 – 20 May 2022)</w:t>
      </w:r>
    </w:p>
    <w:p w14:paraId="7E6F6507"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1283B2A9" w14:textId="77777777" w:rsidR="00822F61" w:rsidRPr="00945F9A" w:rsidRDefault="008169FD" w:rsidP="00945F9A">
      <w:pPr>
        <w:autoSpaceDE w:val="0"/>
        <w:autoSpaceDN w:val="0"/>
        <w:spacing w:after="0" w:line="240" w:lineRule="auto"/>
        <w:jc w:val="both"/>
        <w:rPr>
          <w:rFonts w:ascii="Times New Roman" w:hAnsi="Times New Roman"/>
        </w:rPr>
      </w:pPr>
      <w:r w:rsidRPr="00945F9A">
        <w:rPr>
          <w:rFonts w:ascii="Times New Roman" w:hAnsi="Times New Roman"/>
        </w:rPr>
        <w:t xml:space="preserve">Type 1 and Type 2 (2A/2B/2C) channel access </w:t>
      </w:r>
      <w:r w:rsidRPr="00945F9A">
        <w:rPr>
          <w:rFonts w:ascii="Times New Roman" w:hAnsi="Times New Roman"/>
          <w:color w:val="000000"/>
        </w:rPr>
        <w:t>procedures</w:t>
      </w:r>
      <w:r w:rsidRPr="00945F9A">
        <w:rPr>
          <w:rFonts w:ascii="Times New Roman" w:hAnsi="Times New Roman"/>
        </w:rPr>
        <w:t>, transmission gap and LBT sensing idle time requirements specified in TS37.213 for NR-U are taken as baseline for NR sidelink operation in a shared channel.</w:t>
      </w:r>
    </w:p>
    <w:p w14:paraId="6169AD4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conditions for the actual channel access type(s) used for each SL channel and signal transmitted, and based on COT sharing conditions (if supported)</w:t>
      </w:r>
    </w:p>
    <w:p w14:paraId="2E2932E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 xml:space="preserve">FFS whether UL CAPC or DL CAPC or both should be used as the baseline, </w:t>
      </w:r>
    </w:p>
    <w:p w14:paraId="7D923435"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how the channel access priority classes apply to each SL channel and signal</w:t>
      </w:r>
    </w:p>
    <w:p w14:paraId="6CE9DE3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sidelink priority levels (PQI or L1 priority), channel and signal mapping to the 4 channel access priority classes. The discussion may involve other WGs.</w:t>
      </w:r>
    </w:p>
    <w:p w14:paraId="62FF0C0B" w14:textId="77777777" w:rsidR="00822F61" w:rsidRPr="00945F9A" w:rsidRDefault="00822F61" w:rsidP="00945F9A">
      <w:pPr>
        <w:autoSpaceDE w:val="0"/>
        <w:autoSpaceDN w:val="0"/>
        <w:spacing w:after="0" w:line="240" w:lineRule="auto"/>
        <w:jc w:val="both"/>
        <w:rPr>
          <w:rFonts w:ascii="Times New Roman" w:hAnsi="Times New Roman"/>
          <w:b/>
          <w:bCs/>
          <w:highlight w:val="green"/>
        </w:rPr>
      </w:pPr>
    </w:p>
    <w:p w14:paraId="6D7DEC04"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12D4567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UE-to-UE COT sharing is supported in NR sidelink operation in a shared channel (SL-U).</w:t>
      </w:r>
    </w:p>
    <w:p w14:paraId="77067E6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applicable SL channels and signals (e.g., PSCCH/PSSCH, PSFCH, S-SSB) for shared COT access and any restrictions (</w:t>
      </w:r>
      <w:proofErr w:type="gramStart"/>
      <w:r w:rsidRPr="00945F9A">
        <w:rPr>
          <w:rFonts w:ascii="Times New Roman" w:hAnsi="Times New Roman"/>
        </w:rPr>
        <w:t>e.g.</w:t>
      </w:r>
      <w:proofErr w:type="gramEnd"/>
      <w:r w:rsidRPr="00945F9A">
        <w:rPr>
          <w:rFonts w:ascii="Times New Roman" w:hAnsi="Times New Roman"/>
        </w:rPr>
        <w:t xml:space="preserve"> whether the COT can be shared with a single UE or multiple UEs)</w:t>
      </w:r>
    </w:p>
    <w:p w14:paraId="4F2D2251"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rPr>
      </w:pPr>
      <w:r w:rsidRPr="00945F9A">
        <w:rPr>
          <w:rFonts w:ascii="Times New Roman" w:hAnsi="Times New Roman"/>
        </w:rPr>
        <w:t>FFS all other details in compliance with the regulatory requirement</w:t>
      </w:r>
      <w:r w:rsidRPr="00945F9A">
        <w:rPr>
          <w:rFonts w:ascii="Times New Roman" w:hAnsi="Times New Roman"/>
          <w:color w:val="7030A0"/>
        </w:rPr>
        <w:t>s</w:t>
      </w:r>
    </w:p>
    <w:p w14:paraId="118A6E0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rPr>
      </w:pPr>
      <w:r w:rsidRPr="00945F9A">
        <w:rPr>
          <w:rFonts w:ascii="Times New Roman" w:hAnsi="Times New Roman"/>
          <w:szCs w:val="22"/>
        </w:rPr>
        <w:t>CP extension (CPE)</w:t>
      </w:r>
      <w:r w:rsidRPr="00945F9A">
        <w:rPr>
          <w:rFonts w:ascii="Times New Roman" w:hAnsi="Times New Roman"/>
          <w:color w:val="000000"/>
          <w:szCs w:val="22"/>
        </w:rPr>
        <w:t xml:space="preserve"> is supported </w:t>
      </w:r>
      <w:r w:rsidRPr="00945F9A">
        <w:rPr>
          <w:rFonts w:ascii="Times New Roman" w:hAnsi="Times New Roman"/>
        </w:rPr>
        <w:t>for NR sidelink operation in a shared channel.</w:t>
      </w:r>
    </w:p>
    <w:p w14:paraId="06AC761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rPr>
      </w:pPr>
      <w:r w:rsidRPr="00945F9A">
        <w:rPr>
          <w:rFonts w:ascii="Times New Roman" w:hAnsi="Times New Roman"/>
          <w:color w:val="000000"/>
        </w:rPr>
        <w:t>FFS all remaining details including applicable scenarios, usage, PHY structure, etc.</w:t>
      </w:r>
    </w:p>
    <w:p w14:paraId="213A0407" w14:textId="77777777" w:rsidR="00822F61" w:rsidRPr="00945F9A" w:rsidRDefault="00822F61" w:rsidP="00945F9A">
      <w:pPr>
        <w:spacing w:after="0" w:line="240" w:lineRule="auto"/>
        <w:rPr>
          <w:rFonts w:ascii="Times New Roman" w:hAnsi="Times New Roman"/>
          <w:sz w:val="16"/>
          <w:lang w:eastAsia="zh-CN"/>
        </w:rPr>
      </w:pPr>
    </w:p>
    <w:p w14:paraId="49B94D92"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64E1A963" w14:textId="77777777" w:rsidR="00822F61" w:rsidRPr="00945F9A" w:rsidRDefault="008169FD" w:rsidP="00945F9A">
      <w:pPr>
        <w:pStyle w:val="ListParagraph"/>
        <w:autoSpaceDE w:val="0"/>
        <w:autoSpaceDN w:val="0"/>
        <w:spacing w:after="0" w:line="240" w:lineRule="auto"/>
        <w:ind w:leftChars="0" w:left="0"/>
        <w:jc w:val="both"/>
        <w:rPr>
          <w:rFonts w:ascii="Times New Roman" w:hAnsi="Times New Roman"/>
        </w:rPr>
      </w:pPr>
      <w:r w:rsidRPr="00945F9A">
        <w:rPr>
          <w:rFonts w:ascii="Times New Roman" w:hAnsi="Times New Roman"/>
          <w:szCs w:val="28"/>
        </w:rPr>
        <w:t xml:space="preserve">Channel access procedures for transmission(s) on multiple channels are supported for NR sidelink operation </w:t>
      </w:r>
      <w:r w:rsidRPr="00945F9A">
        <w:rPr>
          <w:rFonts w:ascii="Times New Roman" w:hAnsi="Times New Roman"/>
          <w:szCs w:val="22"/>
        </w:rPr>
        <w:t>as defined by TS37.213 for NR-U (wherever applicable)</w:t>
      </w:r>
    </w:p>
    <w:p w14:paraId="402C2284"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rPr>
      </w:pPr>
      <w:r w:rsidRPr="00945F9A">
        <w:rPr>
          <w:rFonts w:ascii="Times New Roman" w:hAnsi="Times New Roman"/>
          <w:color w:val="000000"/>
        </w:rPr>
        <w:t xml:space="preserve">FFS </w:t>
      </w:r>
      <w:r w:rsidRPr="00945F9A">
        <w:rPr>
          <w:rFonts w:ascii="Times New Roman" w:hAnsi="Times New Roman"/>
        </w:rPr>
        <w:t xml:space="preserve">whether the downlink, uplink and/or semi-static multiple channel access procedure(s) (if </w:t>
      </w:r>
      <w:r w:rsidRPr="00945F9A">
        <w:rPr>
          <w:rFonts w:ascii="Times New Roman" w:hAnsi="Times New Roman"/>
          <w:color w:val="000000"/>
        </w:rPr>
        <w:t xml:space="preserve">supported) from NR-U should be used as a baseline and whether/how they are applied in SL </w:t>
      </w:r>
      <w:r w:rsidRPr="00945F9A">
        <w:rPr>
          <w:rFonts w:ascii="Times New Roman" w:hAnsi="Times New Roman"/>
        </w:rPr>
        <w:t>mode 1 and mode 2 operation</w:t>
      </w:r>
    </w:p>
    <w:p w14:paraId="7834FCD7" w14:textId="77777777" w:rsidR="00822F61" w:rsidRPr="00945F9A" w:rsidRDefault="00822F61" w:rsidP="00945F9A">
      <w:pPr>
        <w:spacing w:after="0" w:line="240" w:lineRule="auto"/>
        <w:rPr>
          <w:rFonts w:ascii="Times New Roman" w:hAnsi="Times New Roman"/>
          <w:lang w:eastAsia="zh-CN"/>
        </w:rPr>
      </w:pPr>
    </w:p>
    <w:p w14:paraId="23D4AA9C" w14:textId="77777777" w:rsidR="00822F61" w:rsidRPr="00945F9A" w:rsidRDefault="008169FD" w:rsidP="00945F9A">
      <w:pPr>
        <w:autoSpaceDE w:val="0"/>
        <w:autoSpaceDN w:val="0"/>
        <w:spacing w:after="0" w:line="240" w:lineRule="auto"/>
        <w:jc w:val="both"/>
        <w:rPr>
          <w:rFonts w:ascii="Times New Roman" w:hAnsi="Times New Roman"/>
          <w:b/>
          <w:bCs/>
        </w:rPr>
      </w:pPr>
      <w:r w:rsidRPr="00945F9A">
        <w:rPr>
          <w:rFonts w:ascii="Times New Roman" w:hAnsi="Times New Roman"/>
          <w:b/>
          <w:bCs/>
          <w:highlight w:val="green"/>
        </w:rPr>
        <w:t>Agreement</w:t>
      </w:r>
    </w:p>
    <w:p w14:paraId="30A1E8BB"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945F9A">
        <w:rPr>
          <w:rFonts w:ascii="Times New Roman" w:hAnsi="Times New Roman"/>
          <w:strike/>
          <w:szCs w:val="20"/>
        </w:rPr>
        <w:t xml:space="preserve"> </w:t>
      </w:r>
      <w:r w:rsidRPr="00945F9A">
        <w:rPr>
          <w:rFonts w:ascii="Times New Roman" w:hAnsi="Times New Roman"/>
          <w:szCs w:val="20"/>
        </w:rPr>
        <w:t>transmission using the allocated resource(s), in compliance with transmission gap and LBT sensing idle time requirements specified in TS37.213.</w:t>
      </w:r>
    </w:p>
    <w:p w14:paraId="4E6A216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FFS whether/how mode 1 resource allocation </w:t>
      </w:r>
      <w:r w:rsidRPr="00945F9A">
        <w:rPr>
          <w:rFonts w:ascii="Times New Roman" w:hAnsi="Times New Roman"/>
          <w:strike/>
          <w:szCs w:val="20"/>
          <w:lang w:val="en-AU"/>
        </w:rPr>
        <w:t xml:space="preserve">selection </w:t>
      </w:r>
      <w:r w:rsidRPr="00945F9A">
        <w:rPr>
          <w:rFonts w:ascii="Times New Roman" w:hAnsi="Times New Roman"/>
          <w:szCs w:val="20"/>
          <w:lang w:val="en-AU"/>
        </w:rPr>
        <w:t>procedure needs to be updated / enhanced due to shared spectrum channel access</w:t>
      </w:r>
    </w:p>
    <w:p w14:paraId="58905398"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3E3CCA1"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lang w:val="en-AU"/>
        </w:rPr>
        <w:t>FFS whether/how mode 2 resource selection procedure needs to be updated / enhanced due to shared spectrum channel access</w:t>
      </w:r>
    </w:p>
    <w:p w14:paraId="452E113B"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multi-consecutive slots transmission can be supported for NR sidelink operation in unlicensed spectrum, including the following aspects</w:t>
      </w:r>
    </w:p>
    <w:p w14:paraId="1357EEFC"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channel access, resource allocation and PHY channel design</w:t>
      </w:r>
    </w:p>
    <w:p w14:paraId="2F77F843"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enhancement is needed between the end of the LBT procedure and the start of the SL transmission to retain channel access</w:t>
      </w:r>
    </w:p>
    <w:p w14:paraId="287BFD74"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RAN1 to strive for a common solution for channel access for Mode 1 and Mode 2</w:t>
      </w:r>
    </w:p>
    <w:p w14:paraId="37B7202F" w14:textId="77777777" w:rsidR="00822F61" w:rsidRDefault="00822F61" w:rsidP="004E7647">
      <w:pPr>
        <w:autoSpaceDE w:val="0"/>
        <w:autoSpaceDN w:val="0"/>
        <w:spacing w:after="0"/>
        <w:jc w:val="both"/>
        <w:rPr>
          <w:rFonts w:ascii="Times New Roman" w:eastAsia="Times New Roman" w:hAnsi="Times New Roman"/>
          <w:color w:val="000000"/>
          <w:sz w:val="22"/>
          <w:szCs w:val="22"/>
        </w:rPr>
      </w:pPr>
    </w:p>
    <w:p w14:paraId="075A8B23" w14:textId="77777777" w:rsidR="00822F61" w:rsidRDefault="008169FD" w:rsidP="004E7647">
      <w:pPr>
        <w:pStyle w:val="Heading2"/>
        <w:spacing w:after="0"/>
      </w:pPr>
      <w:r>
        <w:t>RAN1#110 (22 – 26 August 2022)</w:t>
      </w:r>
    </w:p>
    <w:p w14:paraId="37986BF2" w14:textId="77777777" w:rsidR="00822F61" w:rsidRPr="00945F9A" w:rsidRDefault="008169FD" w:rsidP="00945F9A">
      <w:pPr>
        <w:autoSpaceDE w:val="0"/>
        <w:autoSpaceDN w:val="0"/>
        <w:spacing w:after="0" w:line="240" w:lineRule="auto"/>
        <w:jc w:val="both"/>
        <w:rPr>
          <w:rFonts w:ascii="Times New Roman" w:hAnsi="Times New Roman"/>
          <w:b/>
          <w:bCs/>
          <w:szCs w:val="20"/>
        </w:rPr>
      </w:pPr>
      <w:r w:rsidRPr="00945F9A">
        <w:rPr>
          <w:rFonts w:ascii="Times New Roman" w:hAnsi="Times New Roman"/>
          <w:b/>
          <w:bCs/>
          <w:szCs w:val="20"/>
          <w:highlight w:val="green"/>
        </w:rPr>
        <w:t>Agreement</w:t>
      </w:r>
    </w:p>
    <w:p w14:paraId="6D71FF86" w14:textId="77777777" w:rsidR="00822F61" w:rsidRPr="00945F9A" w:rsidRDefault="008169FD" w:rsidP="00945F9A">
      <w:pPr>
        <w:autoSpaceDE w:val="0"/>
        <w:autoSpaceDN w:val="0"/>
        <w:spacing w:after="0" w:line="240" w:lineRule="auto"/>
        <w:rPr>
          <w:rFonts w:ascii="Times New Roman" w:hAnsi="Times New Roman"/>
          <w:szCs w:val="20"/>
        </w:rPr>
      </w:pPr>
      <w:r w:rsidRPr="00945F9A">
        <w:rPr>
          <w:rFonts w:ascii="Times New Roman" w:hAnsi="Times New Roman"/>
          <w:szCs w:val="20"/>
        </w:rPr>
        <w:t>The following evaluation scenario can be used for evaluating performance of SL-U designs, resource allocation schemes, and coexistence study with another RAT in a shared channel.</w:t>
      </w:r>
    </w:p>
    <w:p w14:paraId="4964A500" w14:textId="77777777" w:rsidR="00822F61" w:rsidRPr="00945F9A" w:rsidRDefault="008169FD" w:rsidP="008169FD">
      <w:pPr>
        <w:pStyle w:val="ListParagraph"/>
        <w:numPr>
          <w:ilvl w:val="0"/>
          <w:numId w:val="14"/>
        </w:numPr>
        <w:spacing w:after="0" w:line="240" w:lineRule="auto"/>
        <w:ind w:leftChars="0"/>
        <w:jc w:val="both"/>
        <w:rPr>
          <w:rFonts w:ascii="Times New Roman" w:hAnsi="Times New Roman"/>
          <w:szCs w:val="20"/>
        </w:rPr>
      </w:pPr>
      <w:r w:rsidRPr="00945F9A">
        <w:rPr>
          <w:rFonts w:ascii="Times New Roman" w:hAnsi="Times New Roman"/>
          <w:szCs w:val="20"/>
        </w:rPr>
        <w:t>Scenario 1 (</w:t>
      </w:r>
      <w:r w:rsidRPr="00945F9A">
        <w:rPr>
          <w:rFonts w:ascii="Times New Roman" w:hAnsi="Times New Roman"/>
          <w:color w:val="000000"/>
          <w:szCs w:val="20"/>
        </w:rPr>
        <w:t>commercial use cases) – recommended:</w:t>
      </w:r>
    </w:p>
    <w:p w14:paraId="351ACB70"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Evaluation methodology baseline is NR-U from TR 38.889 with the following updates.</w:t>
      </w:r>
    </w:p>
    <w:p w14:paraId="5FFB6ABE"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Indoor layout </w:t>
      </w:r>
    </w:p>
    <w:p w14:paraId="4B3AD9CF"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color w:val="000000"/>
          <w:szCs w:val="20"/>
        </w:rPr>
      </w:pPr>
      <w:r w:rsidRPr="00945F9A">
        <w:rPr>
          <w:rFonts w:ascii="Times New Roman" w:hAnsi="Times New Roman"/>
          <w:szCs w:val="20"/>
        </w:rPr>
        <w:t xml:space="preserve">Option 1: a pairs topology for SL-U </w:t>
      </w:r>
      <w:r w:rsidRPr="00945F9A">
        <w:rPr>
          <w:rFonts w:ascii="Times New Roman" w:hAnsi="Times New Roman"/>
          <w:color w:val="000000"/>
          <w:szCs w:val="20"/>
        </w:rPr>
        <w:t>from R1-2205033 – recommended</w:t>
      </w:r>
    </w:p>
    <w:p w14:paraId="2BC2AB6C" w14:textId="77777777" w:rsidR="00822F61" w:rsidRPr="00945F9A" w:rsidRDefault="008169FD" w:rsidP="00945F9A">
      <w:pPr>
        <w:pStyle w:val="ListParagraph"/>
        <w:spacing w:after="0" w:line="240" w:lineRule="auto"/>
        <w:ind w:leftChars="1063" w:left="2126" w:firstLine="400"/>
        <w:rPr>
          <w:rFonts w:ascii="Times New Roman" w:eastAsia="DengXian" w:hAnsi="Times New Roman"/>
          <w:szCs w:val="20"/>
        </w:rPr>
      </w:pPr>
      <w:r w:rsidRPr="00945F9A">
        <w:rPr>
          <w:rFonts w:ascii="Times New Roman" w:hAnsi="Times New Roman"/>
          <w:noProof/>
          <w:szCs w:val="20"/>
          <w:lang w:val="en-US" w:eastAsia="ko-KR"/>
        </w:rPr>
        <w:lastRenderedPageBreak/>
        <w:drawing>
          <wp:inline distT="0" distB="0" distL="0" distR="0" wp14:anchorId="3151FCEB" wp14:editId="316081CA">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6637242D" w14:textId="77777777" w:rsidR="00822F61" w:rsidRPr="00945F9A" w:rsidRDefault="008169FD" w:rsidP="008169FD">
      <w:pPr>
        <w:pStyle w:val="ListParagraph"/>
        <w:numPr>
          <w:ilvl w:val="3"/>
          <w:numId w:val="14"/>
        </w:numPr>
        <w:spacing w:after="0" w:line="240" w:lineRule="auto"/>
        <w:ind w:leftChars="0"/>
        <w:rPr>
          <w:rFonts w:ascii="Times New Roman" w:hAnsi="Times New Roman"/>
          <w:color w:val="000000"/>
          <w:szCs w:val="20"/>
        </w:rPr>
      </w:pPr>
      <w:r w:rsidRPr="00945F9A">
        <w:rPr>
          <w:rFonts w:ascii="Times New Roman" w:hAnsi="Times New Roman"/>
          <w:color w:val="111112"/>
          <w:szCs w:val="20"/>
          <w:shd w:val="clear" w:color="auto" w:fill="FFFFFF"/>
        </w:rPr>
        <w:t>a = 20m, b = 60m, c = 20m, d = 80 m</w:t>
      </w:r>
    </w:p>
    <w:p w14:paraId="6C73B94C"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There are two operators to model two RATs at a time. The red one is SL-U UE, the blue one is Wi-Fi or NR-U.</w:t>
      </w:r>
    </w:p>
    <w:p w14:paraId="2E98887B"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sidRPr="00945F9A">
        <w:rPr>
          <w:rFonts w:ascii="Times New Roman" w:hAnsi="Times New Roman"/>
          <w:szCs w:val="20"/>
        </w:rPr>
        <w:t>MHz.</w:t>
      </w:r>
      <w:proofErr w:type="spellEnd"/>
    </w:p>
    <w:p w14:paraId="2CB89181"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if they used a different number of UEs / Wi-Fi STA as the total number of SL-U devices, as an additional evaluation scenario.</w:t>
      </w:r>
    </w:p>
    <w:p w14:paraId="3FB2CBE5"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evaluation of unicast traffic, the topology of SL-U is pair topology and the SL-U UEs are dropped uniformly at random in the area. </w:t>
      </w:r>
    </w:p>
    <w:p w14:paraId="4944D55A"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how SL-U UEs are paired</w:t>
      </w:r>
    </w:p>
    <w:p w14:paraId="70B9AA45"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6 SL-U pairs and 4 NR-U UEs / Wi-Fi nodes per gNB/AP per 20 MHz</w:t>
      </w:r>
    </w:p>
    <w:p w14:paraId="1DC60B56"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51AD95DE"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how SL-U UEs form a group</w:t>
      </w:r>
    </w:p>
    <w:p w14:paraId="0B5B4543"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lang w:val="nl-NL"/>
        </w:rPr>
      </w:pPr>
      <w:r w:rsidRPr="00945F9A">
        <w:rPr>
          <w:rFonts w:ascii="Times New Roman" w:eastAsia="DengXian" w:hAnsi="Times New Roman"/>
          <w:szCs w:val="20"/>
          <w:lang w:val="nl-NL"/>
        </w:rPr>
        <w:t xml:space="preserve">12 SL-U UEs and 4 </w:t>
      </w:r>
      <w:r w:rsidRPr="00945F9A">
        <w:rPr>
          <w:rFonts w:ascii="Times New Roman" w:hAnsi="Times New Roman"/>
          <w:szCs w:val="20"/>
          <w:lang w:val="nl-NL"/>
        </w:rPr>
        <w:t>NR-U UEs / Wi-Fi nodes per gNB/AP per 20 MHz</w:t>
      </w:r>
    </w:p>
    <w:p w14:paraId="477CC620"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For evaluation of broadcast traffic, SL-U UEs are dropped uniformly at random in the area.</w:t>
      </w:r>
    </w:p>
    <w:p w14:paraId="18C9889A"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lang w:val="nl-NL"/>
        </w:rPr>
      </w:pPr>
      <w:r w:rsidRPr="00945F9A">
        <w:rPr>
          <w:rFonts w:ascii="Times New Roman" w:eastAsia="DengXian" w:hAnsi="Times New Roman"/>
          <w:szCs w:val="20"/>
          <w:lang w:val="nl-NL"/>
        </w:rPr>
        <w:t>12 SL-U UEs</w:t>
      </w:r>
      <w:r w:rsidRPr="00945F9A">
        <w:rPr>
          <w:rFonts w:ascii="Times New Roman" w:hAnsi="Times New Roman"/>
          <w:szCs w:val="20"/>
          <w:lang w:val="nl-NL"/>
        </w:rPr>
        <w:t xml:space="preserve"> and 4 NR-U UEs / Wi-Fi nodes per gNB/AP per 20 MHz</w:t>
      </w:r>
    </w:p>
    <w:p w14:paraId="068A40A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rPr>
      </w:pPr>
      <w:r w:rsidRPr="00945F9A">
        <w:rPr>
          <w:rFonts w:ascii="Times New Roman" w:hAnsi="Times New Roman"/>
          <w:color w:val="000000"/>
          <w:szCs w:val="20"/>
          <w:lang w:val="en-AU"/>
        </w:rPr>
        <w:t>Option 2: SL UE clusters (R1-2203146)</w:t>
      </w:r>
    </w:p>
    <w:p w14:paraId="00DF362A" w14:textId="77777777" w:rsidR="00822F61" w:rsidRPr="00945F9A" w:rsidRDefault="008169FD" w:rsidP="00945F9A">
      <w:pPr>
        <w:pStyle w:val="ListParagraph"/>
        <w:autoSpaceDE w:val="0"/>
        <w:autoSpaceDN w:val="0"/>
        <w:spacing w:after="0" w:line="240" w:lineRule="auto"/>
        <w:ind w:leftChars="1063" w:left="2126" w:firstLine="400"/>
        <w:rPr>
          <w:rFonts w:ascii="Times New Roman" w:eastAsia="DengXian" w:hAnsi="Times New Roman"/>
          <w:szCs w:val="20"/>
        </w:rPr>
      </w:pPr>
      <w:r w:rsidRPr="00945F9A">
        <w:rPr>
          <w:rFonts w:ascii="Times New Roman" w:hAnsi="Times New Roman"/>
          <w:b/>
          <w:noProof/>
          <w:color w:val="000000"/>
          <w:szCs w:val="20"/>
          <w:lang w:val="en-US" w:eastAsia="ko-KR"/>
        </w:rPr>
        <w:drawing>
          <wp:inline distT="0" distB="0" distL="0" distR="0" wp14:anchorId="5E5FF8A0" wp14:editId="22D1EE97">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0E2DA787" w14:textId="77777777" w:rsidR="00822F61" w:rsidRPr="00945F9A" w:rsidRDefault="008169FD" w:rsidP="008169FD">
      <w:pPr>
        <w:pStyle w:val="ListParagraph"/>
        <w:numPr>
          <w:ilvl w:val="3"/>
          <w:numId w:val="14"/>
        </w:numPr>
        <w:spacing w:after="0" w:line="240" w:lineRule="auto"/>
        <w:ind w:leftChars="0"/>
        <w:rPr>
          <w:rFonts w:ascii="Times New Roman" w:hAnsi="Times New Roman"/>
          <w:color w:val="000000"/>
          <w:szCs w:val="20"/>
        </w:rPr>
      </w:pPr>
      <w:r w:rsidRPr="00945F9A">
        <w:rPr>
          <w:rFonts w:ascii="Times New Roman" w:hAnsi="Times New Roman"/>
          <w:color w:val="000000"/>
          <w:szCs w:val="20"/>
        </w:rPr>
        <w:t>Indoor layout and UE dropping model with N = 3 or 6 clusters and each with M=5 UEs</w:t>
      </w:r>
    </w:p>
    <w:p w14:paraId="0880975A"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color w:val="000000"/>
          <w:szCs w:val="20"/>
        </w:rPr>
        <w:t xml:space="preserve">Each cluster is a circle, with a central point and radius </w:t>
      </w:r>
      <w:proofErr w:type="spellStart"/>
      <w:r w:rsidRPr="00945F9A">
        <w:rPr>
          <w:rFonts w:ascii="Times New Roman" w:hAnsi="Times New Roman"/>
          <w:color w:val="000000"/>
          <w:szCs w:val="20"/>
        </w:rPr>
        <w:t>Rmax</w:t>
      </w:r>
      <w:proofErr w:type="spellEnd"/>
      <w:r w:rsidRPr="00945F9A">
        <w:rPr>
          <w:rFonts w:ascii="Times New Roman" w:hAnsi="Times New Roman"/>
          <w:color w:val="000000"/>
          <w:szCs w:val="20"/>
        </w:rPr>
        <w:t xml:space="preserve"> = 15 or 10m and </w:t>
      </w:r>
      <w:proofErr w:type="spellStart"/>
      <w:r w:rsidRPr="00945F9A">
        <w:rPr>
          <w:rFonts w:ascii="Times New Roman" w:hAnsi="Times New Roman"/>
          <w:szCs w:val="20"/>
        </w:rPr>
        <w:t>Rmin</w:t>
      </w:r>
      <w:proofErr w:type="spellEnd"/>
      <w:r w:rsidRPr="00945F9A">
        <w:rPr>
          <w:rFonts w:ascii="Times New Roman" w:hAnsi="Times New Roman"/>
          <w:szCs w:val="20"/>
        </w:rPr>
        <w:t xml:space="preserve"> = 5 or 1m</w:t>
      </w:r>
    </w:p>
    <w:p w14:paraId="483B043D"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No overlapping among the N clusters</w:t>
      </w:r>
    </w:p>
    <w:p w14:paraId="1B1E849F"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For coexistence, there are two operators to model two RATs at a time, where the red one is Wi-Fi AP or NR-U gNB. NR-U UE / Wi-Fi STA are dropped uniformly per gNB/AP.</w:t>
      </w:r>
    </w:p>
    <w:p w14:paraId="7CD28B7E" w14:textId="77777777" w:rsidR="00822F61" w:rsidRPr="00945F9A" w:rsidRDefault="008169FD" w:rsidP="008169FD">
      <w:pPr>
        <w:pStyle w:val="ListParagraph"/>
        <w:numPr>
          <w:ilvl w:val="3"/>
          <w:numId w:val="14"/>
        </w:numPr>
        <w:spacing w:after="0" w:line="240" w:lineRule="auto"/>
        <w:ind w:leftChars="0"/>
        <w:rPr>
          <w:rFonts w:ascii="Times New Roman" w:hAnsi="Times New Roman"/>
          <w:szCs w:val="20"/>
        </w:rPr>
      </w:pPr>
      <w:r w:rsidRPr="00945F9A">
        <w:rPr>
          <w:rFonts w:ascii="Times New Roman" w:hAnsi="Times New Roman"/>
          <w:szCs w:val="20"/>
        </w:rPr>
        <w:t>Simulation bandwidth can be larger than 20MHz (e.g., 80MHz)</w:t>
      </w:r>
    </w:p>
    <w:p w14:paraId="343E68C5"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Channel model follows NR InH Mixed Office model used in NR-U (TR38.889)</w:t>
      </w:r>
    </w:p>
    <w:p w14:paraId="59461B1E"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Traffic model </w:t>
      </w:r>
    </w:p>
    <w:p w14:paraId="718B27A9"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1: R17 sidelink commercial traffic model with periodic model 3 with packet size reduced by a factor of (high: 1; mid: 5; low: 10)</w:t>
      </w:r>
    </w:p>
    <w:p w14:paraId="027D6F77"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the PDB requirement can be captured</w:t>
      </w:r>
    </w:p>
    <w:p w14:paraId="2129DF74"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2: FTP model 3 with arrival rate satisfying one of the followings:</w:t>
      </w:r>
    </w:p>
    <w:p w14:paraId="5E6E39F6"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Low load: 10%~25%</w:t>
      </w:r>
    </w:p>
    <w:p w14:paraId="45B27486"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Mid load: 35%~50%</w:t>
      </w:r>
    </w:p>
    <w:p w14:paraId="6A2D1091"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BO High load: above 55%</w:t>
      </w:r>
    </w:p>
    <w:p w14:paraId="5DE18D59"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Option 3: XR cloud gaming model in TR38.838</w:t>
      </w:r>
    </w:p>
    <w:p w14:paraId="30F88725"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FFS whether/how the PDB requirement can be captured</w:t>
      </w:r>
    </w:p>
    <w:p w14:paraId="49655AED"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It is up to each company to use either Option 1 or 2 or Option 3 or mixed of them</w:t>
      </w:r>
    </w:p>
    <w:p w14:paraId="505E10AF"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lastRenderedPageBreak/>
        <w:t xml:space="preserve">Interference model: </w:t>
      </w:r>
    </w:p>
    <w:p w14:paraId="43B2FA91"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Layout option 1: </w:t>
      </w:r>
      <w:r w:rsidRPr="00945F9A">
        <w:rPr>
          <w:rFonts w:ascii="Times New Roman" w:hAnsi="Times New Roman"/>
          <w:szCs w:val="20"/>
          <w:lang w:val="en-AU"/>
        </w:rPr>
        <w:t>Explicit modelling of NR-U / WiFi transmissions (as per TR38.889)</w:t>
      </w:r>
    </w:p>
    <w:p w14:paraId="44436338"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Note, for the interference traffic model:</w:t>
      </w:r>
    </w:p>
    <w:p w14:paraId="68422D50"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DD14B53" w14:textId="77777777" w:rsidR="00822F61" w:rsidRPr="00945F9A" w:rsidRDefault="008169FD" w:rsidP="008169FD">
      <w:pPr>
        <w:pStyle w:val="ListParagraph"/>
        <w:numPr>
          <w:ilvl w:val="3"/>
          <w:numId w:val="14"/>
        </w:numPr>
        <w:spacing w:after="0" w:line="240" w:lineRule="auto"/>
        <w:ind w:leftChars="0"/>
        <w:jc w:val="both"/>
        <w:rPr>
          <w:rFonts w:ascii="Times New Roman" w:hAnsi="Times New Roman"/>
          <w:szCs w:val="20"/>
        </w:rPr>
      </w:pPr>
      <w:r w:rsidRPr="00945F9A">
        <w:rPr>
          <w:rFonts w:ascii="Times New Roman" w:hAnsi="Times New Roman"/>
          <w:szCs w:val="20"/>
        </w:rPr>
        <w:t>The same number of traffic flows should be used between SL-U and the interfering RAT (e.g., 10 UEs with 10 flows, and 5 STAs with 2 flows each, one for DL and one for UL)</w:t>
      </w:r>
    </w:p>
    <w:p w14:paraId="71439341" w14:textId="77777777" w:rsidR="00822F61" w:rsidRPr="00945F9A" w:rsidRDefault="008169FD" w:rsidP="008169FD">
      <w:pPr>
        <w:pStyle w:val="ListParagraph"/>
        <w:numPr>
          <w:ilvl w:val="4"/>
          <w:numId w:val="14"/>
        </w:numPr>
        <w:spacing w:after="0" w:line="240" w:lineRule="auto"/>
        <w:ind w:leftChars="0"/>
        <w:rPr>
          <w:rFonts w:ascii="Times New Roman" w:hAnsi="Times New Roman"/>
          <w:szCs w:val="20"/>
        </w:rPr>
      </w:pPr>
      <w:r w:rsidRPr="00945F9A">
        <w:rPr>
          <w:rFonts w:ascii="Times New Roman" w:hAnsi="Times New Roman"/>
          <w:szCs w:val="20"/>
        </w:rPr>
        <w:t>Companies should report if they used a different assumption, as an additional evaluation scenario.</w:t>
      </w:r>
    </w:p>
    <w:p w14:paraId="4875183A"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rPr>
        <w:t xml:space="preserve">Performance metric: </w:t>
      </w:r>
      <w:r w:rsidRPr="00945F9A">
        <w:rPr>
          <w:rFonts w:ascii="Times New Roman" w:hAnsi="Times New Roman"/>
          <w:szCs w:val="20"/>
          <w:lang w:val="en-AU"/>
        </w:rPr>
        <w:t xml:space="preserve">UPT, latency, and PRR which regards the packet whose delay exceeding the remaining PDB as transmission failure. </w:t>
      </w:r>
    </w:p>
    <w:p w14:paraId="4F2F4D66"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FFS: UE satisfaction/system capacity as section 7.2 in TR 38.838 for XR traffic evaluation</w:t>
      </w:r>
    </w:p>
    <w:p w14:paraId="64B92435" w14:textId="77777777" w:rsidR="00822F61" w:rsidRPr="00945F9A" w:rsidRDefault="008169FD" w:rsidP="008169FD">
      <w:pPr>
        <w:pStyle w:val="ListParagraph"/>
        <w:numPr>
          <w:ilvl w:val="2"/>
          <w:numId w:val="14"/>
        </w:numPr>
        <w:spacing w:after="0" w:line="240" w:lineRule="auto"/>
        <w:ind w:leftChars="0"/>
        <w:jc w:val="both"/>
        <w:rPr>
          <w:rFonts w:ascii="Times New Roman" w:hAnsi="Times New Roman"/>
          <w:szCs w:val="20"/>
        </w:rPr>
      </w:pPr>
      <w:r w:rsidRPr="00945F9A">
        <w:rPr>
          <w:rFonts w:ascii="Times New Roman" w:hAnsi="Times New Roman"/>
          <w:szCs w:val="20"/>
        </w:rPr>
        <w:t>FFS for groupcast and broadcast</w:t>
      </w:r>
    </w:p>
    <w:p w14:paraId="2DAF0382" w14:textId="77777777" w:rsidR="00822F61" w:rsidRPr="00945F9A" w:rsidRDefault="008169FD" w:rsidP="008169FD">
      <w:pPr>
        <w:pStyle w:val="ListParagraph"/>
        <w:numPr>
          <w:ilvl w:val="1"/>
          <w:numId w:val="14"/>
        </w:numPr>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Fair coexistence criterion </w:t>
      </w:r>
      <w:r w:rsidRPr="00945F9A">
        <w:rPr>
          <w:rFonts w:ascii="Times New Roman" w:hAnsi="Times New Roman"/>
          <w:szCs w:val="20"/>
        </w:rPr>
        <w:t xml:space="preserve">between SL-U and the interfering RAT (e.g., </w:t>
      </w:r>
      <w:r w:rsidRPr="00945F9A">
        <w:rPr>
          <w:rFonts w:ascii="Times New Roman" w:hAnsi="Times New Roman"/>
          <w:szCs w:val="20"/>
          <w:lang w:val="en-AU"/>
        </w:rPr>
        <w:t>according to NR-U TR38.889)</w:t>
      </w:r>
    </w:p>
    <w:p w14:paraId="2E266E8A" w14:textId="77777777" w:rsidR="00822F61" w:rsidRPr="00945F9A" w:rsidRDefault="00822F61" w:rsidP="00945F9A">
      <w:pPr>
        <w:spacing w:after="0" w:line="240" w:lineRule="auto"/>
        <w:rPr>
          <w:rFonts w:ascii="Times New Roman" w:hAnsi="Times New Roman"/>
          <w:szCs w:val="20"/>
          <w:lang w:eastAsia="zh-CN"/>
        </w:rPr>
      </w:pPr>
    </w:p>
    <w:p w14:paraId="136B759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C8A999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CW adjustment</w:t>
      </w:r>
    </w:p>
    <w:p w14:paraId="0C33F6A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NR-U DL CW adjustment mechanism is used as the baseline for SL-U when SL-HARQ feedback is enabled in SCI for unicast </w:t>
      </w:r>
    </w:p>
    <w:p w14:paraId="408922C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necessary update for SL-U operation</w:t>
      </w:r>
    </w:p>
    <w:p w14:paraId="68071CA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how to determine CW size when SL-HARQ feedback is disabled in SCI</w:t>
      </w:r>
    </w:p>
    <w:p w14:paraId="73E32B0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 xml:space="preserve">FFS the case of groupcast option 1 (NACK-only) and </w:t>
      </w:r>
      <w:r w:rsidRPr="00945F9A">
        <w:rPr>
          <w:rFonts w:ascii="Times New Roman" w:hAnsi="Times New Roman"/>
          <w:szCs w:val="20"/>
        </w:rPr>
        <w:t>groupcast option 2</w:t>
      </w:r>
    </w:p>
    <w:p w14:paraId="6CF59443" w14:textId="77777777" w:rsidR="00822F61" w:rsidRPr="00945F9A" w:rsidRDefault="00822F61" w:rsidP="00945F9A">
      <w:pPr>
        <w:autoSpaceDE w:val="0"/>
        <w:autoSpaceDN w:val="0"/>
        <w:spacing w:after="0" w:line="240" w:lineRule="auto"/>
        <w:jc w:val="both"/>
        <w:rPr>
          <w:rFonts w:ascii="Times New Roman" w:hAnsi="Times New Roman"/>
          <w:b/>
          <w:bCs/>
          <w:szCs w:val="20"/>
          <w:highlight w:val="yellow"/>
        </w:rPr>
      </w:pPr>
    </w:p>
    <w:p w14:paraId="2445B28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0DE6C9D"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2A/2B/2C SL channel access procedures</w:t>
      </w:r>
    </w:p>
    <w:p w14:paraId="0FF983C7"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 channel access procedure is applicable to the following case:</w:t>
      </w:r>
    </w:p>
    <w:p w14:paraId="72411A5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for a gap ≥ 25μs in a shared channel occupancy</w:t>
      </w:r>
    </w:p>
    <w:p w14:paraId="469D8760"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245F5833"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2A is used also for the case of short control signalling transmission</w:t>
      </w:r>
    </w:p>
    <w:p w14:paraId="78C76CB3"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2B channel access procedure is applicable to the following case:</w:t>
      </w:r>
    </w:p>
    <w:p w14:paraId="15A1F682"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at least when the gap is 16μs in a shared channel occupancy</w:t>
      </w:r>
    </w:p>
    <w:p w14:paraId="017A86DD"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the case when the gap is between 16 and 25us</w:t>
      </w:r>
    </w:p>
    <w:p w14:paraId="5494712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5DC5A6BB"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2C channel access procedure is applicable to the following case:</w:t>
      </w:r>
    </w:p>
    <w:p w14:paraId="029A36C5"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Transmission(s) by a UE following transmission(s) by another UE for a gap ≤ 16μs in a shared channel occupancy and the duration of the corresponding transmission is at most 584us.</w:t>
      </w:r>
    </w:p>
    <w:p w14:paraId="7133C714"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other transmission by a UE (e.g., other than COT sharing)</w:t>
      </w:r>
    </w:p>
    <w:p w14:paraId="6A694E37"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2C is used also for the case of short control signalling transmission</w:t>
      </w:r>
    </w:p>
    <w:p w14:paraId="64EA7FC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under which conditions (other than the gap) UEs can apply the Type 2A/2B/2C SL channel access procedures</w:t>
      </w:r>
    </w:p>
    <w:p w14:paraId="1335C3ED"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under which conditions Type 2B or Type 2C is applied in case of a gap of 16 </w:t>
      </w:r>
      <w:proofErr w:type="spellStart"/>
      <w:r w:rsidRPr="00945F9A">
        <w:rPr>
          <w:rFonts w:ascii="Times New Roman" w:hAnsi="Times New Roman"/>
          <w:szCs w:val="20"/>
        </w:rPr>
        <w:t>μs</w:t>
      </w:r>
      <w:proofErr w:type="spellEnd"/>
    </w:p>
    <w:p w14:paraId="10AA1685" w14:textId="77777777" w:rsidR="00822F61" w:rsidRPr="00945F9A" w:rsidRDefault="00822F61" w:rsidP="00945F9A">
      <w:pPr>
        <w:spacing w:after="0" w:line="240" w:lineRule="auto"/>
        <w:rPr>
          <w:rFonts w:ascii="Times New Roman" w:hAnsi="Times New Roman"/>
          <w:szCs w:val="20"/>
          <w:lang w:eastAsia="zh-CN"/>
        </w:rPr>
      </w:pPr>
    </w:p>
    <w:p w14:paraId="682EA15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5FF15DB3" w14:textId="77777777" w:rsidR="00822F61" w:rsidRPr="00945F9A" w:rsidRDefault="008169FD" w:rsidP="00945F9A">
      <w:pPr>
        <w:pStyle w:val="ListParagraph"/>
        <w:autoSpaceDE w:val="0"/>
        <w:autoSpaceDN w:val="0"/>
        <w:spacing w:after="0" w:line="240" w:lineRule="auto"/>
        <w:ind w:leftChars="0" w:left="0"/>
        <w:jc w:val="both"/>
        <w:rPr>
          <w:rFonts w:ascii="Times New Roman" w:hAnsi="Times New Roman"/>
          <w:szCs w:val="20"/>
        </w:rPr>
      </w:pPr>
      <w:r w:rsidRPr="00945F9A">
        <w:rPr>
          <w:rFonts w:ascii="Times New Roman" w:hAnsi="Times New Roman"/>
          <w:szCs w:val="20"/>
        </w:rPr>
        <w:t>Multi-consecutive slots transmission (MCSt) is supported for Mode 1 and Mode 2 resource allocation in SL-U.</w:t>
      </w:r>
    </w:p>
    <w:p w14:paraId="49A491F7"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AU"/>
        </w:rPr>
        <w:t>FFS details</w:t>
      </w:r>
    </w:p>
    <w:p w14:paraId="498086D3" w14:textId="77777777" w:rsidR="00822F61" w:rsidRPr="00945F9A" w:rsidRDefault="00822F61" w:rsidP="00945F9A">
      <w:pPr>
        <w:spacing w:after="0" w:line="240" w:lineRule="auto"/>
        <w:rPr>
          <w:rFonts w:ascii="Times New Roman" w:hAnsi="Times New Roman"/>
          <w:szCs w:val="20"/>
          <w:lang w:eastAsia="zh-CN"/>
        </w:rPr>
      </w:pPr>
    </w:p>
    <w:p w14:paraId="62C11B2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53C74FA"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UE-to-UE COT sharing, continue considering the following alternatives:</w:t>
      </w:r>
    </w:p>
    <w:p w14:paraId="1B605651"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9DC1D7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When the responding UE uses the shared COT for its transmission has an equal or smaller CAPC value than the CAPC value indicated in a shared COT information</w:t>
      </w:r>
    </w:p>
    <w:p w14:paraId="6C6264D8"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additional conditions</w:t>
      </w:r>
    </w:p>
    <w:p w14:paraId="15C3A8C9"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Alt. 2: A responding SL UE can utilize a COT shared by a COT initiating UE when the responding SL UE is a target receiver of the COT initiating UE’s transmission in the COT.</w:t>
      </w:r>
    </w:p>
    <w:p w14:paraId="0E2ED34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When the responding UE uses the shared COT for its transmission has an equal or smaller CAPC value than the CAPC value indicated in a shared COT information</w:t>
      </w:r>
    </w:p>
    <w:p w14:paraId="356D183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how to determine a SL UE is a target receiver</w:t>
      </w:r>
    </w:p>
    <w:p w14:paraId="3547281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lastRenderedPageBreak/>
        <w:t>FFS: details of the channel type of the COT initiating UE’s transmission</w:t>
      </w:r>
    </w:p>
    <w:p w14:paraId="05D9A49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any additional conditions</w:t>
      </w:r>
    </w:p>
    <w:p w14:paraId="098D05F6"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Alt1 and Alt2: When a responding UE uses a shared COT for its transmission(s), the COT initiating UE is a target receiver of the responding UE’s transmission(s).</w:t>
      </w:r>
    </w:p>
    <w:p w14:paraId="022A699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details of the channel type of the responding UE’s transmission(s)</w:t>
      </w:r>
    </w:p>
    <w:p w14:paraId="30207FD2"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gNB relaying/forwarding a UE initiated COT to another UE is not supported in Rel-18</w:t>
      </w:r>
    </w:p>
    <w:p w14:paraId="69D4723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a Mode 1 UE can report a COT or related information to gNB for aiding Mode 1 RA</w:t>
      </w:r>
    </w:p>
    <w:p w14:paraId="162E40B6" w14:textId="77777777" w:rsidR="00822F61" w:rsidRDefault="00822F61" w:rsidP="004E7647">
      <w:pPr>
        <w:autoSpaceDE w:val="0"/>
        <w:autoSpaceDN w:val="0"/>
        <w:spacing w:after="0"/>
        <w:jc w:val="both"/>
        <w:rPr>
          <w:rFonts w:ascii="Times New Roman" w:hAnsi="Times New Roman"/>
          <w:szCs w:val="20"/>
        </w:rPr>
      </w:pPr>
    </w:p>
    <w:p w14:paraId="07753759" w14:textId="77777777" w:rsidR="00822F61" w:rsidRDefault="008169FD" w:rsidP="004E7647">
      <w:pPr>
        <w:pStyle w:val="Heading2"/>
        <w:spacing w:after="0"/>
      </w:pPr>
      <w:r>
        <w:t>RAN1#110bis-e (10 – 19 October 2022)</w:t>
      </w:r>
    </w:p>
    <w:p w14:paraId="36D911C5"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408B947F"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Type 1 SL channel access procedure is applicable to the following transmissions by a UE:</w:t>
      </w:r>
    </w:p>
    <w:p w14:paraId="45CCB57C"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PSSCH/PSCCH transmission(s) scheduled or configured by a gNB in SL Mode 1 resource allocation.</w:t>
      </w:r>
    </w:p>
    <w:p w14:paraId="595B3EB8"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PSSCH/PSCCH transmission(s) from the UE in SL Mode 2 resource allocation.</w:t>
      </w:r>
    </w:p>
    <w:p w14:paraId="1C820F88"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Other SL transmissions including S-SSB and PSFCH transmissions from a UE</w:t>
      </w:r>
    </w:p>
    <w:p w14:paraId="449AA375"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how to set CAPC for S-SSB and PSFCH</w:t>
      </w:r>
    </w:p>
    <w:p w14:paraId="7B7D8B2E"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Type 1 can be used to initiate a COT</w:t>
      </w:r>
    </w:p>
    <w:p w14:paraId="1A514F16"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3C53BDB5"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how to set CAPC for MAC CE multiplexed in PSSCH is up to RAN2</w:t>
      </w:r>
    </w:p>
    <w:p w14:paraId="73A1A3DD"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sidRPr="00945F9A">
        <w:rPr>
          <w:rFonts w:ascii="Times New Roman" w:hAnsi="Times New Roman"/>
          <w:i/>
          <w:szCs w:val="20"/>
        </w:rPr>
        <w:t>p</w:t>
      </w:r>
      <w:r w:rsidRPr="00945F9A">
        <w:rPr>
          <w:rFonts w:ascii="Times New Roman" w:hAnsi="Times New Roman"/>
          <w:szCs w:val="20"/>
        </w:rPr>
        <w:t xml:space="preserve"> </w:t>
      </w:r>
      <w:r w:rsidRPr="00945F9A">
        <w:rPr>
          <w:rFonts w:ascii="Times New Roman" w:hAnsi="Times New Roman"/>
          <w:szCs w:val="20"/>
        </w:rPr>
        <w:fldChar w:fldCharType="begin"/>
      </w:r>
      <w:r w:rsidRPr="00945F9A">
        <w:rPr>
          <w:rFonts w:ascii="Times New Roman" w:hAnsi="Times New Roman"/>
          <w:szCs w:val="20"/>
        </w:rPr>
        <w:instrText xml:space="preserve"> QUOTE </w:instrText>
      </w:r>
      <m:oMath>
        <m:r>
          <m:rPr>
            <m:sty m:val="p"/>
          </m:rPr>
          <w:rPr>
            <w:rFonts w:ascii="Cambria Math" w:hAnsi="Cambria Math"/>
            <w:color w:val="FF0000"/>
            <w:szCs w:val="20"/>
          </w:rPr>
          <m:t>p</m:t>
        </m:r>
      </m:oMath>
      <w:r w:rsidRPr="00945F9A">
        <w:rPr>
          <w:rFonts w:ascii="Times New Roman" w:hAnsi="Times New Roman"/>
          <w:szCs w:val="20"/>
        </w:rPr>
        <w:instrText xml:space="preserve"> </w:instrText>
      </w:r>
      <w:r w:rsidRPr="00945F9A">
        <w:rPr>
          <w:rFonts w:ascii="Times New Roman" w:hAnsi="Times New Roman"/>
          <w:szCs w:val="20"/>
        </w:rPr>
        <w:fldChar w:fldCharType="end"/>
      </w:r>
      <w:r w:rsidRPr="00945F9A">
        <w:rPr>
          <w:rFonts w:ascii="Times New Roman" w:hAnsi="Times New Roman"/>
          <w:szCs w:val="20"/>
        </w:rPr>
        <w:t>associated with the UE transmissions, as given in CAPC table for SL.</w:t>
      </w:r>
    </w:p>
    <w:p w14:paraId="1B1850B2" w14:textId="77777777" w:rsidR="00822F61" w:rsidRPr="00945F9A" w:rsidRDefault="00822F61" w:rsidP="00945F9A">
      <w:pPr>
        <w:spacing w:after="0" w:line="240" w:lineRule="auto"/>
        <w:rPr>
          <w:rFonts w:ascii="Times New Roman" w:hAnsi="Times New Roman"/>
          <w:szCs w:val="20"/>
          <w:lang w:eastAsia="zh-CN"/>
        </w:rPr>
      </w:pPr>
    </w:p>
    <w:p w14:paraId="0EDC7670"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3AB85BE3"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On the support of MCSt operation in SL-U, following options are to be further studied and one or more of the following options will be selected in future meetings.</w:t>
      </w:r>
    </w:p>
    <w:p w14:paraId="4DA9EBF4"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When L1 is triggered for reporting a subset of candidate resources for MCSt,</w:t>
      </w:r>
    </w:p>
    <w:p w14:paraId="0ACDDD5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945F9A">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945F9A">
        <w:rPr>
          <w:rFonts w:ascii="Times New Roman" w:hAnsi="Times New Roman"/>
          <w:szCs w:val="20"/>
        </w:rPr>
        <w:t>) is provided for the resource selection procedure in L1</w:t>
      </w:r>
    </w:p>
    <w:p w14:paraId="16B10316"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Note, this is applicable for transmission of a single TB and multiple TBs</w:t>
      </w:r>
    </w:p>
    <w:p w14:paraId="1FD02A7A"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whether this is the same or different than Rel-16</w:t>
      </w:r>
    </w:p>
    <w:p w14:paraId="0FFA48BD"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945F9A">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945F9A">
        <w:rPr>
          <w:rFonts w:ascii="Times New Roman" w:hAnsi="Times New Roman"/>
          <w:szCs w:val="20"/>
        </w:rPr>
        <w:t>) are provided for the resource selection procedure in L1</w:t>
      </w:r>
    </w:p>
    <w:p w14:paraId="0FC539E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any further information needs to be provided to L1 for MCSt</w:t>
      </w:r>
    </w:p>
    <w:p w14:paraId="1C4B1216"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When L1 reports a subset of candidate resources for MCSt,</w:t>
      </w:r>
    </w:p>
    <w:p w14:paraId="07018E31"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Option A: L1 reports candidate multi-slot resources in </w:t>
      </w:r>
      <w:r w:rsidRPr="00945F9A">
        <w:rPr>
          <w:rFonts w:ascii="Times New Roman" w:hAnsi="Times New Roman"/>
          <w:i/>
          <w:iCs/>
          <w:szCs w:val="20"/>
        </w:rPr>
        <w:t>S</w:t>
      </w:r>
      <w:r w:rsidRPr="00945F9A">
        <w:rPr>
          <w:rFonts w:ascii="Times New Roman" w:hAnsi="Times New Roman"/>
          <w:i/>
          <w:iCs/>
          <w:szCs w:val="20"/>
          <w:vertAlign w:val="subscript"/>
        </w:rPr>
        <w:t>A</w:t>
      </w:r>
      <w:r w:rsidRPr="00945F9A">
        <w:rPr>
          <w:rFonts w:ascii="Times New Roman" w:hAnsi="Times New Roman"/>
          <w:szCs w:val="20"/>
        </w:rPr>
        <w:t xml:space="preserve"> where a candidate multi-slot resource consists of a set of single-slot resources that are consecutive in time</w:t>
      </w:r>
    </w:p>
    <w:p w14:paraId="61B8AA1E"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sizes</w:t>
      </w:r>
    </w:p>
    <w:p w14:paraId="04632335"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Option B: L1 reports candidate single-slot resources in (</w:t>
      </w:r>
      <w:r w:rsidRPr="00945F9A">
        <w:rPr>
          <w:rFonts w:ascii="Times New Roman" w:hAnsi="Times New Roman"/>
          <w:i/>
          <w:iCs/>
          <w:szCs w:val="20"/>
        </w:rPr>
        <w:t>S</w:t>
      </w:r>
      <w:r w:rsidRPr="00945F9A">
        <w:rPr>
          <w:rFonts w:ascii="Times New Roman" w:hAnsi="Times New Roman"/>
          <w:i/>
          <w:iCs/>
          <w:szCs w:val="20"/>
          <w:vertAlign w:val="subscript"/>
        </w:rPr>
        <w:t>A</w:t>
      </w:r>
      <w:r w:rsidRPr="00945F9A">
        <w:rPr>
          <w:rFonts w:ascii="Times New Roman" w:hAnsi="Times New Roman"/>
          <w:szCs w:val="20"/>
        </w:rPr>
        <w:t>) as in Rel-16</w:t>
      </w:r>
    </w:p>
    <w:p w14:paraId="6A4A67B7"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It is up to the higher (MAC) layer to select a set of single-slot resources that are consecutive in logical slots</w:t>
      </w:r>
    </w:p>
    <w:p w14:paraId="4379D1EA"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Option C: L1 reports consecutive single-slot candidate resources in </w:t>
      </w:r>
      <w:r w:rsidRPr="00945F9A">
        <w:rPr>
          <w:rFonts w:ascii="Times New Roman" w:hAnsi="Times New Roman"/>
          <w:i/>
          <w:iCs/>
          <w:szCs w:val="20"/>
        </w:rPr>
        <w:t>S</w:t>
      </w:r>
      <w:r w:rsidRPr="00945F9A">
        <w:rPr>
          <w:rFonts w:ascii="Times New Roman" w:hAnsi="Times New Roman"/>
          <w:i/>
          <w:iCs/>
          <w:szCs w:val="20"/>
          <w:vertAlign w:val="subscript"/>
        </w:rPr>
        <w:t>A</w:t>
      </w:r>
    </w:p>
    <w:p w14:paraId="3376D035" w14:textId="77777777" w:rsidR="00822F61" w:rsidRPr="00945F9A" w:rsidRDefault="008169FD" w:rsidP="008169FD">
      <w:pPr>
        <w:pStyle w:val="ListParagraph"/>
        <w:numPr>
          <w:ilvl w:val="2"/>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sizes</w:t>
      </w:r>
    </w:p>
    <w:p w14:paraId="701E3EB1"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any further information needs to be reported to MAC layer, provided to L1 or utilized for MCSt</w:t>
      </w:r>
    </w:p>
    <w:p w14:paraId="53580A67" w14:textId="77777777" w:rsidR="00822F61" w:rsidRPr="00945F9A" w:rsidRDefault="008169FD" w:rsidP="008169FD">
      <w:pPr>
        <w:pStyle w:val="ListParagraph"/>
        <w:numPr>
          <w:ilvl w:val="1"/>
          <w:numId w:val="25"/>
        </w:numPr>
        <w:autoSpaceDE w:val="0"/>
        <w:autoSpaceDN w:val="0"/>
        <w:adjustRightInd w:val="0"/>
        <w:snapToGrid w:val="0"/>
        <w:spacing w:after="0" w:line="240" w:lineRule="auto"/>
        <w:ind w:leftChars="0"/>
        <w:jc w:val="both"/>
        <w:rPr>
          <w:rFonts w:ascii="Times New Roman" w:hAnsi="Times New Roman"/>
          <w:szCs w:val="20"/>
        </w:rPr>
      </w:pPr>
      <w:r w:rsidRPr="00945F9A">
        <w:rPr>
          <w:rFonts w:ascii="Times New Roman" w:hAnsi="Times New Roman"/>
          <w:szCs w:val="20"/>
        </w:rPr>
        <w:t>FFS: whether/how to consider the additional LBT time in SL resource allocation</w:t>
      </w:r>
    </w:p>
    <w:p w14:paraId="7394063A" w14:textId="77777777" w:rsidR="00822F61" w:rsidRPr="00945F9A" w:rsidRDefault="00822F61" w:rsidP="00945F9A">
      <w:pPr>
        <w:spacing w:after="0" w:line="240" w:lineRule="auto"/>
        <w:rPr>
          <w:rFonts w:ascii="Times New Roman" w:hAnsi="Times New Roman"/>
          <w:szCs w:val="20"/>
          <w:lang w:eastAsia="zh-CN"/>
        </w:rPr>
      </w:pPr>
    </w:p>
    <w:p w14:paraId="10BFE618"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iCs/>
          <w:szCs w:val="20"/>
          <w:highlight w:val="green"/>
          <w:u w:val="single"/>
        </w:rPr>
        <w:t>Agreement</w:t>
      </w:r>
    </w:p>
    <w:p w14:paraId="2CEAE67C"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For dynamic channel access mode with multi-channel case in SL-U, NR-U UL channel access procedure is considered as baseline for transmission on multiple channels</w:t>
      </w:r>
    </w:p>
    <w:p w14:paraId="4A98ECA0"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FFS: whether transmission of PSFCH and/or S-SSB on a subset of RB sets is supported (using the NR-U DL channel access procedure as baseline)</w:t>
      </w:r>
    </w:p>
    <w:p w14:paraId="67BA9E33"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rPr>
        <w:t>FFS any necessary enhancement and modification for the SL-U operation</w:t>
      </w:r>
    </w:p>
    <w:p w14:paraId="7D53EFD4" w14:textId="77777777" w:rsidR="00822F61" w:rsidRPr="00945F9A" w:rsidRDefault="00822F61" w:rsidP="00945F9A">
      <w:pPr>
        <w:spacing w:after="0" w:line="240" w:lineRule="auto"/>
        <w:rPr>
          <w:rFonts w:ascii="Times New Roman" w:hAnsi="Times New Roman"/>
          <w:szCs w:val="20"/>
          <w:lang w:eastAsia="zh-CN"/>
        </w:rPr>
      </w:pPr>
    </w:p>
    <w:p w14:paraId="18248809" w14:textId="77777777" w:rsidR="00822F61" w:rsidRPr="00945F9A" w:rsidRDefault="008169FD" w:rsidP="00945F9A">
      <w:pPr>
        <w:autoSpaceDE w:val="0"/>
        <w:autoSpaceDN w:val="0"/>
        <w:spacing w:after="0" w:line="240" w:lineRule="auto"/>
        <w:jc w:val="both"/>
        <w:rPr>
          <w:rFonts w:ascii="Times New Roman" w:hAnsi="Times New Roman"/>
          <w:szCs w:val="20"/>
          <w:u w:val="single"/>
        </w:rPr>
      </w:pPr>
      <w:r w:rsidRPr="00945F9A">
        <w:rPr>
          <w:rFonts w:ascii="Times New Roman" w:hAnsi="Times New Roman"/>
          <w:b/>
          <w:bCs/>
          <w:szCs w:val="20"/>
          <w:highlight w:val="green"/>
          <w:u w:val="single"/>
        </w:rPr>
        <w:t>Agreement</w:t>
      </w:r>
    </w:p>
    <w:p w14:paraId="4C838A06"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szCs w:val="20"/>
        </w:rPr>
        <w:t xml:space="preserve">In Type 1 SL channel access procedure, the following table is adopted for channel access priority class (CAPC) for SL. </w:t>
      </w:r>
    </w:p>
    <w:p w14:paraId="6D52F054"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lang w:val="en-AU"/>
        </w:rPr>
        <w:t>FFS: the applicability and usage of NOTE1 in the table</w:t>
      </w:r>
    </w:p>
    <w:p w14:paraId="21DAB2CA" w14:textId="77777777" w:rsidR="00822F61" w:rsidRPr="00945F9A" w:rsidRDefault="008169FD" w:rsidP="008169FD">
      <w:pPr>
        <w:pStyle w:val="ListParagraph"/>
        <w:numPr>
          <w:ilvl w:val="0"/>
          <w:numId w:val="25"/>
        </w:numPr>
        <w:autoSpaceDE w:val="0"/>
        <w:autoSpaceDN w:val="0"/>
        <w:adjustRightInd w:val="0"/>
        <w:snapToGrid w:val="0"/>
        <w:spacing w:after="0" w:line="240" w:lineRule="auto"/>
        <w:ind w:leftChars="100" w:left="560"/>
        <w:jc w:val="both"/>
        <w:rPr>
          <w:rFonts w:ascii="Times New Roman" w:hAnsi="Times New Roman"/>
          <w:szCs w:val="20"/>
        </w:rPr>
      </w:pPr>
      <w:r w:rsidRPr="00945F9A">
        <w:rPr>
          <w:rFonts w:ascii="Times New Roman" w:hAnsi="Times New Roman"/>
          <w:szCs w:val="20"/>
          <w:lang w:val="en-AU"/>
        </w:rPr>
        <w:t xml:space="preserve">FFS: whether </w:t>
      </w:r>
      <w:proofErr w:type="spellStart"/>
      <w:r w:rsidRPr="00945F9A">
        <w:rPr>
          <w:rFonts w:ascii="Times New Roman" w:hAnsi="Times New Roman"/>
          <w:b/>
          <w:bCs/>
          <w:i/>
          <w:iCs/>
          <w:szCs w:val="20"/>
        </w:rPr>
        <w:t>mp</w:t>
      </w:r>
      <w:proofErr w:type="spellEnd"/>
      <w:r w:rsidRPr="00945F9A">
        <w:rPr>
          <w:rFonts w:ascii="Times New Roman" w:hAnsi="Times New Roman"/>
          <w:i/>
          <w:iCs/>
          <w:szCs w:val="20"/>
        </w:rPr>
        <w:t>=1</w:t>
      </w:r>
      <w:r w:rsidRPr="00945F9A">
        <w:rPr>
          <w:rFonts w:ascii="Times New Roman" w:hAnsi="Times New Roman"/>
          <w:szCs w:val="20"/>
          <w:lang w:val="en-AU"/>
        </w:rPr>
        <w:t xml:space="preserve"> can be used with </w:t>
      </w:r>
      <w:r w:rsidRPr="00945F9A">
        <w:rPr>
          <w:rFonts w:ascii="Times New Roman" w:hAnsi="Times New Roman"/>
          <w:b/>
          <w:bCs/>
          <w:i/>
          <w:iCs/>
          <w:szCs w:val="20"/>
        </w:rPr>
        <w:t>p=1</w:t>
      </w:r>
      <w:r w:rsidRPr="00945F9A">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22F61" w14:paraId="7500551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E09B4FD" w14:textId="77777777" w:rsidR="00822F61" w:rsidRDefault="008169FD" w:rsidP="004E7647">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571444C" w14:textId="77777777" w:rsidR="00822F61" w:rsidRDefault="008169FD" w:rsidP="004E7647">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555F126" w14:textId="77777777" w:rsidR="00822F61" w:rsidRDefault="008169FD" w:rsidP="004E7647">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D111AF7" w14:textId="77777777" w:rsidR="00822F61" w:rsidRDefault="008169FD" w:rsidP="004E7647">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4445F9A" w14:textId="77777777" w:rsidR="00822F61" w:rsidRDefault="008169FD" w:rsidP="004E7647">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E148A08" w14:textId="77777777" w:rsidR="00822F61" w:rsidRDefault="008169FD" w:rsidP="004E7647">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22F61" w14:paraId="614E703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CDE4EC" w14:textId="77777777" w:rsidR="00822F61" w:rsidRDefault="008169FD" w:rsidP="004E7647">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D3EBCD" w14:textId="77777777" w:rsidR="00822F61" w:rsidRDefault="008169FD"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0A0EE9" w14:textId="77777777" w:rsidR="00822F61" w:rsidRDefault="008169FD" w:rsidP="004E7647">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AC8CE" w14:textId="77777777" w:rsidR="00822F61" w:rsidRDefault="008169FD" w:rsidP="004E7647">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26373D" w14:textId="77777777" w:rsidR="00822F61" w:rsidRDefault="008169FD" w:rsidP="004E7647">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22060A" w14:textId="77777777" w:rsidR="00822F61" w:rsidRDefault="008169FD" w:rsidP="004E7647">
            <w:pPr>
              <w:pStyle w:val="TAC"/>
              <w:spacing w:after="0"/>
            </w:pPr>
            <w:r>
              <w:t>{3,7}</w:t>
            </w:r>
          </w:p>
        </w:tc>
      </w:tr>
      <w:tr w:rsidR="00822F61" w14:paraId="37FAA51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34E6B9" w14:textId="77777777" w:rsidR="00822F61" w:rsidRDefault="008169FD" w:rsidP="004E7647">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405C6" w14:textId="77777777" w:rsidR="00822F61" w:rsidRDefault="008169FD" w:rsidP="004E7647">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DE4A1A" w14:textId="77777777" w:rsidR="00822F61" w:rsidRDefault="008169FD" w:rsidP="004E7647">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CDCB19" w14:textId="77777777" w:rsidR="00822F61" w:rsidRDefault="008169FD" w:rsidP="004E7647">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F5371A" w14:textId="77777777" w:rsidR="00822F61" w:rsidRDefault="008169FD" w:rsidP="004E7647">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FC30D" w14:textId="77777777" w:rsidR="00822F61" w:rsidRDefault="008169FD" w:rsidP="004E7647">
            <w:pPr>
              <w:pStyle w:val="TAC"/>
              <w:spacing w:after="0"/>
            </w:pPr>
            <w:r>
              <w:t>{7,15}</w:t>
            </w:r>
          </w:p>
        </w:tc>
      </w:tr>
      <w:tr w:rsidR="00822F61" w14:paraId="7F328AAD"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9B1A66" w14:textId="77777777" w:rsidR="00822F61" w:rsidRDefault="008169FD" w:rsidP="004E7647">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08EC0" w14:textId="77777777" w:rsidR="00822F61" w:rsidRDefault="008169FD" w:rsidP="004E7647">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813179" w14:textId="77777777" w:rsidR="00822F61" w:rsidRDefault="008169FD"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539AA3" w14:textId="77777777" w:rsidR="00822F61" w:rsidRDefault="008169FD"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605B73" w14:textId="77777777" w:rsidR="00822F61" w:rsidRDefault="008169FD" w:rsidP="004E7647">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A10466" w14:textId="77777777" w:rsidR="00822F61" w:rsidRDefault="008169FD" w:rsidP="004E7647">
            <w:pPr>
              <w:pStyle w:val="TAC"/>
              <w:spacing w:after="0"/>
            </w:pPr>
            <w:r>
              <w:t>{15,31,63,127,255,511,1023}</w:t>
            </w:r>
          </w:p>
        </w:tc>
      </w:tr>
      <w:tr w:rsidR="00822F61" w14:paraId="029261A3"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FF15F1" w14:textId="77777777" w:rsidR="00822F61" w:rsidRDefault="008169FD" w:rsidP="004E7647">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F9AB92" w14:textId="77777777" w:rsidR="00822F61" w:rsidRDefault="008169FD" w:rsidP="004E7647">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37E4E4" w14:textId="77777777" w:rsidR="00822F61" w:rsidRDefault="008169FD" w:rsidP="004E7647">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54EB66" w14:textId="77777777" w:rsidR="00822F61" w:rsidRDefault="008169FD" w:rsidP="004E7647">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D78976" w14:textId="77777777" w:rsidR="00822F61" w:rsidRDefault="008169FD" w:rsidP="004E7647">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C152CD" w14:textId="77777777" w:rsidR="00822F61" w:rsidRDefault="008169FD" w:rsidP="004E7647">
            <w:pPr>
              <w:pStyle w:val="TAC"/>
              <w:spacing w:after="0"/>
            </w:pPr>
            <w:r>
              <w:t>{15,31,63,127,255,511,1023}</w:t>
            </w:r>
          </w:p>
        </w:tc>
      </w:tr>
      <w:tr w:rsidR="00822F61" w14:paraId="7B41DE8F"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B8518D" w14:textId="77777777" w:rsidR="00822F61" w:rsidRDefault="008169FD" w:rsidP="004E7647">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E1D75EC" w14:textId="77777777" w:rsidR="00822F61" w:rsidRDefault="008169FD" w:rsidP="004E7647">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29040FA8" w14:textId="77777777" w:rsidR="00822F61" w:rsidRPr="00945F9A" w:rsidRDefault="00822F61" w:rsidP="00945F9A">
      <w:pPr>
        <w:pStyle w:val="0Maintext"/>
        <w:spacing w:after="0" w:afterAutospacing="0" w:line="240" w:lineRule="auto"/>
        <w:rPr>
          <w:rFonts w:cs="Times New Roman"/>
        </w:rPr>
      </w:pPr>
    </w:p>
    <w:p w14:paraId="1BD975AD" w14:textId="77777777" w:rsidR="00822F61" w:rsidRPr="00945F9A" w:rsidRDefault="008169FD" w:rsidP="00945F9A">
      <w:pPr>
        <w:autoSpaceDE w:val="0"/>
        <w:autoSpaceDN w:val="0"/>
        <w:spacing w:after="0" w:line="240" w:lineRule="auto"/>
        <w:jc w:val="both"/>
        <w:rPr>
          <w:rFonts w:ascii="Times New Roman" w:hAnsi="Times New Roman"/>
          <w:szCs w:val="20"/>
          <w:u w:val="single"/>
        </w:rPr>
      </w:pPr>
      <w:r w:rsidRPr="00945F9A">
        <w:rPr>
          <w:rFonts w:ascii="Times New Roman" w:hAnsi="Times New Roman"/>
          <w:b/>
          <w:bCs/>
          <w:szCs w:val="20"/>
          <w:highlight w:val="green"/>
          <w:u w:val="single"/>
        </w:rPr>
        <w:t>Agreement</w:t>
      </w:r>
    </w:p>
    <w:p w14:paraId="008438E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RAN1 is to study the definition of a </w:t>
      </w:r>
      <w:r w:rsidRPr="00945F9A">
        <w:rPr>
          <w:rFonts w:ascii="Times New Roman" w:hAnsi="Times New Roman"/>
          <w:color w:val="000000"/>
          <w:szCs w:val="20"/>
        </w:rPr>
        <w:t>“</w:t>
      </w:r>
      <w:r w:rsidRPr="00945F9A">
        <w:rPr>
          <w:rFonts w:ascii="Times New Roman" w:hAnsi="Times New Roman"/>
          <w:color w:val="000000"/>
          <w:szCs w:val="20"/>
          <w:lang w:eastAsia="ko-KR"/>
        </w:rPr>
        <w:t>SL reference duration</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6B88B61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In Type 1 SL channel access procedure, further study the following cases and options. Other options are not precluded. </w:t>
      </w:r>
    </w:p>
    <w:p w14:paraId="76BE4999"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CW adjustment when SL-HARQ feedback is disabled </w:t>
      </w:r>
      <w:r w:rsidRPr="00945F9A">
        <w:rPr>
          <w:rFonts w:ascii="Times New Roman" w:hAnsi="Times New Roman"/>
          <w:color w:val="000000"/>
          <w:szCs w:val="20"/>
        </w:rPr>
        <w:t xml:space="preserve">(at least if all transmissions within the </w:t>
      </w:r>
      <w:r w:rsidRPr="00945F9A">
        <w:rPr>
          <w:rFonts w:ascii="Times New Roman" w:hAnsi="Times New Roman"/>
          <w:color w:val="000000"/>
          <w:szCs w:val="20"/>
          <w:lang w:eastAsia="ko-KR"/>
        </w:rPr>
        <w:t xml:space="preserve">latest </w:t>
      </w:r>
      <w:r w:rsidRPr="00945F9A">
        <w:rPr>
          <w:rFonts w:ascii="Times New Roman" w:hAnsi="Times New Roman"/>
          <w:color w:val="000000"/>
          <w:szCs w:val="20"/>
        </w:rPr>
        <w:t>SL reference duration have SL-HARQ feedback disabled):</w:t>
      </w:r>
    </w:p>
    <w:p w14:paraId="7D1A75A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w:t>
      </w:r>
      <w:r w:rsidRPr="00945F9A">
        <w:rPr>
          <w:rFonts w:ascii="Times New Roman" w:hAnsi="Times New Roman"/>
          <w:color w:val="000000"/>
          <w:szCs w:val="20"/>
          <w:lang w:eastAsia="ko-KR"/>
        </w:rPr>
        <w:t>F</w:t>
      </w:r>
      <w:r w:rsidRPr="00945F9A">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7B1F95D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2: </w:t>
      </w:r>
      <w:r w:rsidRPr="00945F9A">
        <w:rPr>
          <w:rFonts w:ascii="Times New Roman" w:hAnsi="Times New Roman"/>
          <w:color w:val="000000"/>
          <w:szCs w:val="20"/>
          <w:lang w:eastAsia="ko-KR"/>
        </w:rPr>
        <w:t>CW is adjusted according to number blind retransmissions of the TBs within a COT.</w:t>
      </w:r>
    </w:p>
    <w:p w14:paraId="05C4A97C"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3: CW is adjusted according to CR/CBR measurement, </w:t>
      </w:r>
      <w:r w:rsidRPr="00945F9A">
        <w:rPr>
          <w:rFonts w:ascii="Times New Roman" w:hAnsi="Times New Roman"/>
          <w:color w:val="000000"/>
          <w:szCs w:val="20"/>
        </w:rPr>
        <w:t>if CR/CBR is supported for SL-U</w:t>
      </w:r>
    </w:p>
    <w:p w14:paraId="64A6B311"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ja-JP"/>
        </w:rPr>
        <w:t xml:space="preserve"> </w:t>
      </w:r>
      <w:r w:rsidRPr="00945F9A">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sidRPr="00945F9A">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ja-JP"/>
        </w:rPr>
        <w:t xml:space="preserve"> </w:t>
      </w:r>
      <w:r w:rsidRPr="00945F9A">
        <w:rPr>
          <w:rFonts w:ascii="Times New Roman" w:hAnsi="Times New Roman"/>
          <w:color w:val="000000"/>
          <w:szCs w:val="20"/>
          <w:lang w:eastAsia="ko-KR"/>
        </w:rPr>
        <w:t>to the next higher allowed value.</w:t>
      </w:r>
    </w:p>
    <w:p w14:paraId="6A3075C7"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5: </w:t>
      </w:r>
      <w:r w:rsidRPr="00945F9A">
        <w:rPr>
          <w:rFonts w:ascii="Times New Roman" w:hAnsi="Times New Roman"/>
          <w:color w:val="000000"/>
          <w:szCs w:val="20"/>
          <w:lang w:val="en-AU" w:eastAsia="ko-KR"/>
        </w:rPr>
        <w:t xml:space="preserve">If a collision indicator is received,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w:t>
      </w:r>
    </w:p>
    <w:p w14:paraId="602354FE"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CW adjustment for groupcast option 2 with SL-HARQ feedback enabled (</w:t>
      </w:r>
      <w:r w:rsidRPr="00945F9A">
        <w:rPr>
          <w:rFonts w:ascii="Times New Roman" w:hAnsi="Times New Roman"/>
          <w:strike/>
          <w:color w:val="000000"/>
          <w:szCs w:val="20"/>
        </w:rPr>
        <w:t>i.e.</w:t>
      </w:r>
      <w:r w:rsidRPr="00945F9A">
        <w:rPr>
          <w:rFonts w:ascii="Times New Roman" w:hAnsi="Times New Roman"/>
          <w:color w:val="000000"/>
          <w:szCs w:val="20"/>
        </w:rPr>
        <w:t>, at least In case only groupcast option 2 PSSCH(s) is (are) transmitted within the latest SL reference duration</w:t>
      </w:r>
      <w:r w:rsidRPr="00945F9A">
        <w:rPr>
          <w:rFonts w:ascii="Times New Roman" w:hAnsi="Times New Roman"/>
          <w:color w:val="000000"/>
          <w:szCs w:val="20"/>
          <w:lang w:eastAsia="ko-KR"/>
        </w:rPr>
        <w:t xml:space="preserve">): </w:t>
      </w:r>
    </w:p>
    <w:p w14:paraId="46807E3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sidRPr="00945F9A">
        <w:rPr>
          <w:rFonts w:ascii="Times New Roman" w:hAnsi="Times New Roman"/>
          <w:i/>
          <w:iCs/>
          <w:color w:val="000000"/>
          <w:szCs w:val="20"/>
          <w:lang w:eastAsia="ko-KR"/>
        </w:rPr>
        <w:t xml:space="preserve"> </w:t>
      </w:r>
      <w:r w:rsidRPr="00945F9A">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 xml:space="preserve">, otherwise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 </w:t>
      </w:r>
    </w:p>
    <w:p w14:paraId="4A772467"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FFS: whether the ratio of the received SL HARQ-ACK feedbacks is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w:t>
      </w:r>
      <w:r w:rsidRPr="00945F9A">
        <w:rPr>
          <w:rFonts w:ascii="Times New Roman" w:hAnsi="Times New Roman"/>
          <w:color w:val="000000"/>
          <w:szCs w:val="20"/>
        </w:rPr>
        <w:t>‘</w:t>
      </w:r>
      <w:r w:rsidRPr="00945F9A">
        <w:rPr>
          <w:rFonts w:ascii="Times New Roman" w:hAnsi="Times New Roman"/>
          <w:color w:val="000000"/>
          <w:szCs w:val="20"/>
          <w:lang w:eastAsia="ko-KR"/>
        </w:rPr>
        <w:t>NACK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or </w:t>
      </w:r>
      <w:r w:rsidRPr="00945F9A">
        <w:rPr>
          <w:rFonts w:ascii="Times New Roman" w:hAnsi="Times New Roman"/>
          <w:color w:val="000000"/>
          <w:szCs w:val="20"/>
        </w:rPr>
        <w:t>‘</w:t>
      </w:r>
      <w:r w:rsidRPr="00945F9A">
        <w:rPr>
          <w:rFonts w:ascii="Times New Roman" w:hAnsi="Times New Roman"/>
          <w:color w:val="000000"/>
          <w:szCs w:val="20"/>
          <w:lang w:eastAsia="ko-KR"/>
        </w:rPr>
        <w:t>ACK+NACK</w:t>
      </w:r>
      <w:r w:rsidRPr="00945F9A">
        <w:rPr>
          <w:rFonts w:ascii="Times New Roman" w:hAnsi="Times New Roman"/>
          <w:color w:val="000000"/>
          <w:szCs w:val="20"/>
        </w:rPr>
        <w:t>’</w:t>
      </w:r>
    </w:p>
    <w:p w14:paraId="57BC5923"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FFS: how to calculate the ratio</w:t>
      </w:r>
    </w:p>
    <w:p w14:paraId="6FB465C2"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FFS: the (pre-)configuration ratio values</w:t>
      </w:r>
    </w:p>
    <w:p w14:paraId="76B0BFB4"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2: If at least a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75B762E2"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FFS whether </w:t>
      </w:r>
      <w:r w:rsidRPr="00945F9A">
        <w:rPr>
          <w:rFonts w:ascii="Times New Roman" w:hAnsi="Times New Roman"/>
          <w:color w:val="000000"/>
          <w:szCs w:val="20"/>
          <w:lang w:val="en-AU" w:eastAsia="ko-KR"/>
        </w:rPr>
        <w:t xml:space="preserve">groupcast option 1 (NACK-only) </w:t>
      </w:r>
      <w:r w:rsidRPr="00945F9A">
        <w:rPr>
          <w:rFonts w:ascii="Times New Roman" w:hAnsi="Times New Roman"/>
          <w:color w:val="000000"/>
          <w:szCs w:val="20"/>
          <w:lang w:eastAsia="ko-KR"/>
        </w:rPr>
        <w:t xml:space="preserve">with SL-HARQ feedback enabled </w:t>
      </w:r>
      <w:r w:rsidRPr="00945F9A">
        <w:rPr>
          <w:rFonts w:ascii="Times New Roman" w:hAnsi="Times New Roman"/>
          <w:color w:val="000000"/>
          <w:szCs w:val="20"/>
          <w:lang w:val="en-AU" w:eastAsia="ko-KR"/>
        </w:rPr>
        <w:t xml:space="preserve">can be supported for SL-U. If supported, further study the following options (at least </w:t>
      </w:r>
      <w:r w:rsidRPr="00945F9A">
        <w:rPr>
          <w:rFonts w:ascii="Times New Roman" w:hAnsi="Times New Roman"/>
          <w:color w:val="000000"/>
          <w:szCs w:val="20"/>
        </w:rPr>
        <w:t xml:space="preserve">if all transmissions within the latest SL reference duration are </w:t>
      </w:r>
      <w:r w:rsidRPr="00945F9A">
        <w:rPr>
          <w:rFonts w:ascii="Times New Roman" w:hAnsi="Times New Roman"/>
          <w:color w:val="000000"/>
          <w:szCs w:val="20"/>
          <w:lang w:val="en-AU"/>
        </w:rPr>
        <w:t>groupcast option 1</w:t>
      </w:r>
      <w:r w:rsidRPr="00945F9A">
        <w:rPr>
          <w:rFonts w:ascii="Times New Roman" w:hAnsi="Times New Roman"/>
          <w:color w:val="000000"/>
          <w:szCs w:val="20"/>
        </w:rPr>
        <w:t xml:space="preserve"> transmissions)</w:t>
      </w:r>
    </w:p>
    <w:p w14:paraId="17597A1B"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w:t>
      </w:r>
      <w:proofErr w:type="spellStart"/>
      <w:r w:rsidRPr="00945F9A">
        <w:rPr>
          <w:rFonts w:ascii="Times New Roman" w:hAnsi="Times New Roman"/>
          <w:color w:val="000000"/>
          <w:szCs w:val="20"/>
          <w:lang w:eastAsia="ko-KR"/>
        </w:rPr>
        <w:t>ciated</w:t>
      </w:r>
      <w:proofErr w:type="spellEnd"/>
      <w:r w:rsidRPr="00945F9A">
        <w:rPr>
          <w:rFonts w:ascii="Times New Roman" w:hAnsi="Times New Roman"/>
          <w:color w:val="000000"/>
          <w:szCs w:val="20"/>
          <w:lang w:eastAsia="ko-KR"/>
        </w:rPr>
        <w:t xml:space="preserve">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5EAE16F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Option 2: </w:t>
      </w:r>
    </w:p>
    <w:p w14:paraId="57B4655D"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val="en-AU" w:eastAsia="ko-KR"/>
        </w:rPr>
        <w:t xml:space="preserve">If </w:t>
      </w:r>
      <w:r w:rsidRPr="00945F9A">
        <w:rPr>
          <w:rFonts w:ascii="Times New Roman" w:hAnsi="Times New Roman"/>
          <w:color w:val="000000"/>
          <w:szCs w:val="20"/>
        </w:rPr>
        <w:t>‘</w:t>
      </w:r>
      <w:r w:rsidRPr="00945F9A">
        <w:rPr>
          <w:rFonts w:ascii="Times New Roman" w:hAnsi="Times New Roman"/>
          <w:color w:val="000000"/>
          <w:szCs w:val="20"/>
          <w:lang w:val="en-AU" w:eastAsia="ko-KR"/>
        </w:rPr>
        <w:t>NACK</w:t>
      </w:r>
      <w:r w:rsidRPr="00945F9A">
        <w:rPr>
          <w:rFonts w:ascii="Times New Roman" w:hAnsi="Times New Roman"/>
          <w:color w:val="000000"/>
          <w:szCs w:val="20"/>
        </w:rPr>
        <w:t xml:space="preserve">’ </w:t>
      </w:r>
      <w:r w:rsidRPr="00945F9A">
        <w:rPr>
          <w:rFonts w:ascii="Times New Roman" w:hAnsi="Times New Roman"/>
          <w:color w:val="000000"/>
          <w:szCs w:val="20"/>
          <w:lang w:val="en-AU" w:eastAsia="ko-KR"/>
        </w:rPr>
        <w:t xml:space="preserve">or a collision indicator (IUC scheme 2)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val="en-AU" w:eastAsia="ko-KR"/>
        </w:rPr>
        <w:t xml:space="preserve">, </w:t>
      </w:r>
      <w:r w:rsidRPr="00945F9A">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to the next higher allowed value.</w:t>
      </w:r>
    </w:p>
    <w:p w14:paraId="3EA173E2" w14:textId="77777777" w:rsidR="00822F61" w:rsidRPr="00945F9A" w:rsidRDefault="008169FD" w:rsidP="008169FD">
      <w:pPr>
        <w:pStyle w:val="ListParagraph"/>
        <w:numPr>
          <w:ilvl w:val="3"/>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When neither </w:t>
      </w:r>
      <w:r w:rsidRPr="00945F9A">
        <w:rPr>
          <w:rFonts w:ascii="Times New Roman" w:hAnsi="Times New Roman"/>
          <w:color w:val="000000"/>
          <w:szCs w:val="20"/>
        </w:rPr>
        <w:t>‘</w:t>
      </w:r>
      <w:r w:rsidRPr="00945F9A">
        <w:rPr>
          <w:rFonts w:ascii="Times New Roman" w:hAnsi="Times New Roman"/>
          <w:color w:val="000000"/>
          <w:szCs w:val="20"/>
          <w:lang w:eastAsia="ko-KR"/>
        </w:rPr>
        <w:t>NACK</w:t>
      </w:r>
      <w:r w:rsidRPr="00945F9A">
        <w:rPr>
          <w:rFonts w:ascii="Times New Roman" w:hAnsi="Times New Roman"/>
          <w:color w:val="000000"/>
          <w:szCs w:val="20"/>
        </w:rPr>
        <w:t xml:space="preserve">’ </w:t>
      </w:r>
      <w:r w:rsidRPr="00945F9A">
        <w:rPr>
          <w:rFonts w:ascii="Times New Roman" w:hAnsi="Times New Roman"/>
          <w:color w:val="000000"/>
          <w:szCs w:val="20"/>
          <w:lang w:eastAsia="ko-KR"/>
        </w:rPr>
        <w:t>n</w:t>
      </w:r>
      <w:r w:rsidRPr="00945F9A">
        <w:rPr>
          <w:rFonts w:ascii="Times New Roman" w:hAnsi="Times New Roman"/>
          <w:color w:val="000000"/>
          <w:szCs w:val="20"/>
          <w:lang w:val="en-AU" w:eastAsia="ko-KR"/>
        </w:rPr>
        <w:t xml:space="preserve">or a collision indicator (IUC scheme 2) </w:t>
      </w:r>
      <w:r w:rsidRPr="00945F9A">
        <w:rPr>
          <w:rFonts w:ascii="Times New Roman" w:hAnsi="Times New Roman"/>
          <w:color w:val="000000"/>
          <w:szCs w:val="20"/>
          <w:lang w:eastAsia="ko-KR"/>
        </w:rPr>
        <w:t xml:space="preserve">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w:t>
      </w:r>
    </w:p>
    <w:p w14:paraId="52E7696F" w14:textId="77777777" w:rsidR="00822F61" w:rsidRPr="00945F9A" w:rsidRDefault="008169FD" w:rsidP="008169FD">
      <w:pPr>
        <w:pStyle w:val="ListParagraph"/>
        <w:numPr>
          <w:ilvl w:val="4"/>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w:t>
      </w:r>
    </w:p>
    <w:p w14:paraId="12C4BA58" w14:textId="77777777" w:rsidR="00822F61" w:rsidRPr="00945F9A" w:rsidRDefault="008169FD" w:rsidP="008169FD">
      <w:pPr>
        <w:pStyle w:val="ListParagraph"/>
        <w:numPr>
          <w:ilvl w:val="4"/>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lastRenderedPageBreak/>
        <w:t xml:space="preserve">Option B: </w:t>
      </w:r>
      <w:r w:rsidRPr="00945F9A">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val="en-AU" w:eastAsia="ko-KR"/>
        </w:rPr>
        <w:t>,</w:t>
      </w:r>
      <w:r w:rsidRPr="00945F9A">
        <w:rPr>
          <w:rFonts w:ascii="Times New Roman" w:hAnsi="Times New Roman"/>
          <w:i/>
          <w:iCs/>
          <w:color w:val="000000"/>
          <w:szCs w:val="20"/>
          <w:lang w:val="en-AU" w:eastAsia="ko-KR"/>
        </w:rPr>
        <w:t xml:space="preserve"> </w:t>
      </w:r>
      <w:r w:rsidRPr="00945F9A">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945F9A">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945F9A">
        <w:rPr>
          <w:rFonts w:ascii="Times New Roman" w:hAnsi="Times New Roman"/>
          <w:color w:val="000000"/>
          <w:szCs w:val="20"/>
          <w:lang w:eastAsia="ko-KR"/>
        </w:rPr>
        <w:t>.</w:t>
      </w:r>
    </w:p>
    <w:p w14:paraId="202D6E7A"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3: An ACK-only procedure is used instead of a NACK-only procedure. In this case, if at least a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w:t>
      </w:r>
      <w:r w:rsidRPr="00945F9A">
        <w:rPr>
          <w:rFonts w:ascii="Times New Roman" w:hAnsi="Times New Roman"/>
          <w:color w:val="000000"/>
          <w:szCs w:val="20"/>
          <w:lang w:eastAsia="ko-KR"/>
        </w:rPr>
        <w:t xml:space="preserve">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09F4141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Option 4: CW is adjusted according to CR/CBR measurement</w:t>
      </w:r>
      <w:r w:rsidRPr="00945F9A">
        <w:rPr>
          <w:rFonts w:ascii="Times New Roman" w:hAnsi="Times New Roman"/>
          <w:color w:val="000000"/>
          <w:szCs w:val="20"/>
        </w:rPr>
        <w:t>, if CR/CBR is supported for SL-U</w:t>
      </w:r>
    </w:p>
    <w:p w14:paraId="73B4758C"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 xml:space="preserve">SL reference </w:t>
      </w:r>
      <w:proofErr w:type="gramStart"/>
      <w:r w:rsidRPr="00945F9A">
        <w:rPr>
          <w:rFonts w:ascii="Times New Roman" w:hAnsi="Times New Roman"/>
          <w:color w:val="000000"/>
          <w:szCs w:val="20"/>
        </w:rPr>
        <w:t>duration</w:t>
      </w:r>
      <w:proofErr w:type="gramEnd"/>
      <w:r w:rsidRPr="00945F9A">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sidRPr="00945F9A">
        <w:rPr>
          <w:rFonts w:ascii="Times New Roman" w:hAnsi="Times New Roman"/>
          <w:color w:val="000000"/>
          <w:szCs w:val="20"/>
          <w:lang w:eastAsia="ko-KR"/>
        </w:rPr>
        <w:t xml:space="preserve"> is increased.</w:t>
      </w:r>
    </w:p>
    <w:p w14:paraId="6D0E73F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CW adjustment for unicast with SL-HARQ feedback enabled (</w:t>
      </w:r>
      <w:r w:rsidRPr="00945F9A">
        <w:rPr>
          <w:rFonts w:ascii="Times New Roman" w:hAnsi="Times New Roman"/>
          <w:color w:val="000000"/>
          <w:szCs w:val="20"/>
        </w:rPr>
        <w:t xml:space="preserve">at least In case only unicast PSSCH(s) is (are) transmitted within the </w:t>
      </w:r>
      <w:r w:rsidRPr="00945F9A">
        <w:rPr>
          <w:rFonts w:ascii="Times New Roman" w:hAnsi="Times New Roman"/>
          <w:color w:val="000000"/>
          <w:szCs w:val="20"/>
          <w:lang w:eastAsia="ko-KR"/>
        </w:rPr>
        <w:t xml:space="preserve">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w:t>
      </w:r>
    </w:p>
    <w:p w14:paraId="5E83D18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color w:val="000000"/>
          <w:szCs w:val="20"/>
          <w:lang w:eastAsia="ko-KR"/>
        </w:rPr>
      </w:pPr>
      <w:r w:rsidRPr="00945F9A">
        <w:rPr>
          <w:rFonts w:ascii="Times New Roman" w:hAnsi="Times New Roman"/>
          <w:color w:val="000000"/>
          <w:szCs w:val="20"/>
          <w:lang w:eastAsia="ko-KR"/>
        </w:rPr>
        <w:t xml:space="preserve">Option 2: If at least one </w:t>
      </w:r>
      <w:r w:rsidRPr="00945F9A">
        <w:rPr>
          <w:rFonts w:ascii="Times New Roman" w:hAnsi="Times New Roman"/>
          <w:color w:val="000000"/>
          <w:szCs w:val="20"/>
        </w:rPr>
        <w:t>‘</w:t>
      </w:r>
      <w:r w:rsidRPr="00945F9A">
        <w:rPr>
          <w:rFonts w:ascii="Times New Roman" w:hAnsi="Times New Roman"/>
          <w:color w:val="000000"/>
          <w:szCs w:val="20"/>
          <w:lang w:eastAsia="ko-KR"/>
        </w:rPr>
        <w:t>ACK</w:t>
      </w:r>
      <w:r w:rsidRPr="00945F9A">
        <w:rPr>
          <w:rFonts w:ascii="Times New Roman" w:hAnsi="Times New Roman"/>
          <w:color w:val="000000"/>
          <w:szCs w:val="20"/>
        </w:rPr>
        <w:t xml:space="preserve">’ </w:t>
      </w:r>
      <w:r w:rsidRPr="00945F9A">
        <w:rPr>
          <w:rFonts w:ascii="Times New Roman" w:hAnsi="Times New Roman"/>
          <w:color w:val="000000"/>
          <w:szCs w:val="20"/>
          <w:lang w:eastAsia="ko-KR"/>
        </w:rPr>
        <w:t xml:space="preserve">is received </w:t>
      </w:r>
      <w:r w:rsidRPr="00945F9A">
        <w:rPr>
          <w:rFonts w:ascii="Times New Roman" w:hAnsi="Times New Roman"/>
          <w:color w:val="000000"/>
          <w:szCs w:val="20"/>
          <w:lang w:val="en-AU"/>
        </w:rPr>
        <w:t xml:space="preserve">related to any transmissions within the latest </w:t>
      </w:r>
      <w:r w:rsidRPr="00945F9A">
        <w:rPr>
          <w:rFonts w:ascii="Times New Roman" w:hAnsi="Times New Roman"/>
          <w:color w:val="000000"/>
          <w:szCs w:val="20"/>
        </w:rPr>
        <w:t>SL reference duration</w:t>
      </w:r>
      <w:r w:rsidRPr="00945F9A">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945F9A">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sidRPr="00945F9A">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sidRPr="00945F9A">
        <w:rPr>
          <w:rFonts w:ascii="Times New Roman" w:hAnsi="Times New Roman"/>
          <w:color w:val="000000"/>
          <w:szCs w:val="20"/>
          <w:lang w:eastAsia="ko-KR"/>
        </w:rPr>
        <w:t>is increased.</w:t>
      </w:r>
    </w:p>
    <w:p w14:paraId="0209F932"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53A99BC6" w14:textId="77777777" w:rsidR="00822F61" w:rsidRDefault="00822F61" w:rsidP="004E7647">
      <w:pPr>
        <w:autoSpaceDE w:val="0"/>
        <w:autoSpaceDN w:val="0"/>
        <w:spacing w:after="0"/>
        <w:jc w:val="both"/>
        <w:rPr>
          <w:rFonts w:ascii="Times New Roman" w:hAnsi="Times New Roman"/>
          <w:szCs w:val="20"/>
        </w:rPr>
      </w:pPr>
    </w:p>
    <w:p w14:paraId="2CC9E602" w14:textId="77777777" w:rsidR="00822F61" w:rsidRDefault="008169FD" w:rsidP="004E7647">
      <w:pPr>
        <w:pStyle w:val="Heading2"/>
        <w:spacing w:after="0"/>
      </w:pPr>
      <w:r>
        <w:t>RAN1#111 (14 – 18 November 2022)</w:t>
      </w:r>
    </w:p>
    <w:p w14:paraId="5889947F"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3112A7B3"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Type 2A channel access procedure is applicable for S-SSB transmissions from a UE without a shared channel occupancy, when the following constraints are met:</w:t>
      </w:r>
    </w:p>
    <w:p w14:paraId="33B85685"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 xml:space="preserve">Time duration is at most 1ms per transmission </w:t>
      </w:r>
    </w:p>
    <w:p w14:paraId="41DBF3A6"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The duty cycle of the S-SSB transmissions is at most 1/20</w:t>
      </w:r>
    </w:p>
    <w:p w14:paraId="2E1EFE26"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FFS: details of EDT</w:t>
      </w:r>
    </w:p>
    <w:p w14:paraId="7608BF49" w14:textId="77777777" w:rsidR="00822F61" w:rsidRPr="00945F9A" w:rsidRDefault="008169FD" w:rsidP="008169FD">
      <w:pPr>
        <w:pStyle w:val="ListParagraph"/>
        <w:numPr>
          <w:ilvl w:val="1"/>
          <w:numId w:val="14"/>
        </w:numPr>
        <w:autoSpaceDE w:val="0"/>
        <w:autoSpaceDN w:val="0"/>
        <w:spacing w:after="0" w:line="240" w:lineRule="auto"/>
        <w:ind w:left="1160"/>
        <w:jc w:val="both"/>
        <w:rPr>
          <w:rFonts w:ascii="Times New Roman" w:hAnsi="Times New Roman"/>
          <w:szCs w:val="20"/>
          <w:lang w:val="en-US"/>
        </w:rPr>
      </w:pPr>
      <w:r w:rsidRPr="00945F9A">
        <w:rPr>
          <w:rFonts w:ascii="Times New Roman" w:hAnsi="Times New Roman"/>
          <w:szCs w:val="20"/>
          <w:lang w:val="en-US"/>
        </w:rPr>
        <w:t>FFS: whether/how to define observation period, including whether or not observation period would be captured in the specifications if defined</w:t>
      </w:r>
    </w:p>
    <w:p w14:paraId="489F384C"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945F9A">
        <w:rPr>
          <w:rFonts w:ascii="Times New Roman" w:hAnsi="Times New Roman"/>
          <w:szCs w:val="20"/>
          <w:lang w:val="en-US"/>
        </w:rPr>
        <w:t xml:space="preserve">FFS: Type 2A applicability for PSFCH </w:t>
      </w:r>
      <w:r w:rsidRPr="00945F9A">
        <w:rPr>
          <w:rFonts w:ascii="Times New Roman" w:hAnsi="Times New Roman"/>
          <w:szCs w:val="20"/>
        </w:rPr>
        <w:t>without a shared channel occupancy</w:t>
      </w:r>
      <w:r w:rsidRPr="00945F9A">
        <w:rPr>
          <w:rFonts w:ascii="Times New Roman" w:hAnsi="Times New Roman"/>
          <w:szCs w:val="20"/>
          <w:lang w:val="en-US"/>
        </w:rPr>
        <w:t xml:space="preserve"> and further limitations for combined transmissions of both S-SSB and PSFCH using Type 2A channel access procedure</w:t>
      </w:r>
    </w:p>
    <w:p w14:paraId="1F3FA14A"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71B5A03"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F5925E5" w14:textId="77777777" w:rsidR="00822F61" w:rsidRPr="00945F9A" w:rsidRDefault="008169FD" w:rsidP="00945F9A">
      <w:pPr>
        <w:pStyle w:val="3GPPAgreements"/>
        <w:spacing w:before="0" w:after="0" w:line="240" w:lineRule="auto"/>
        <w:rPr>
          <w:sz w:val="20"/>
        </w:rPr>
      </w:pPr>
      <w:r w:rsidRPr="00945F9A">
        <w:rPr>
          <w:sz w:val="20"/>
          <w:lang w:val="en-AU"/>
        </w:rPr>
        <w:t>Performance metric, company to report which one of the following options is evaluated in their simulation results.</w:t>
      </w:r>
    </w:p>
    <w:p w14:paraId="3A0F7EE2" w14:textId="77777777" w:rsidR="00822F61" w:rsidRPr="00945F9A" w:rsidRDefault="008169FD" w:rsidP="00945F9A">
      <w:pPr>
        <w:pStyle w:val="3GPPAgreements"/>
        <w:numPr>
          <w:ilvl w:val="1"/>
          <w:numId w:val="6"/>
        </w:numPr>
        <w:spacing w:before="0" w:after="0" w:line="240" w:lineRule="auto"/>
        <w:rPr>
          <w:sz w:val="20"/>
        </w:rPr>
      </w:pPr>
      <w:r w:rsidRPr="00945F9A">
        <w:rPr>
          <w:sz w:val="20"/>
        </w:rPr>
        <w:t>Option 1:</w:t>
      </w:r>
    </w:p>
    <w:p w14:paraId="7F8382E2"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GC and BC, a device within the range (a, b) from the TX can be a receiver, and the UPT/latency/PRR can be calculated by average. The packet whose delay exceeding the remaining PDB as transmission failure.</w:t>
      </w:r>
    </w:p>
    <w:p w14:paraId="73410FAF" w14:textId="77777777" w:rsidR="00822F61" w:rsidRPr="00945F9A" w:rsidRDefault="008169FD" w:rsidP="00945F9A">
      <w:pPr>
        <w:pStyle w:val="3GPPAgreements"/>
        <w:numPr>
          <w:ilvl w:val="1"/>
          <w:numId w:val="6"/>
        </w:numPr>
        <w:spacing w:before="0" w:after="0" w:line="240" w:lineRule="auto"/>
        <w:rPr>
          <w:sz w:val="20"/>
        </w:rPr>
      </w:pPr>
      <w:r w:rsidRPr="00945F9A">
        <w:rPr>
          <w:sz w:val="20"/>
        </w:rPr>
        <w:t>Option 2:</w:t>
      </w:r>
    </w:p>
    <w:p w14:paraId="2203A8E2"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GC, UPT and latency for a packet is measured from the perspective of the worst-case RX (i.e., the one with the longest transmission time).</w:t>
      </w:r>
    </w:p>
    <w:p w14:paraId="0172A6C5" w14:textId="77777777" w:rsidR="00822F61" w:rsidRPr="00945F9A" w:rsidRDefault="008169FD" w:rsidP="00945F9A">
      <w:pPr>
        <w:pStyle w:val="3GPPAgreements"/>
        <w:numPr>
          <w:ilvl w:val="2"/>
          <w:numId w:val="6"/>
        </w:numPr>
        <w:spacing w:before="0" w:after="0" w:line="240" w:lineRule="auto"/>
        <w:rPr>
          <w:sz w:val="20"/>
        </w:rPr>
      </w:pPr>
      <w:r w:rsidRPr="00945F9A">
        <w:rPr>
          <w:sz w:val="20"/>
          <w:lang w:val="en-GB"/>
        </w:rPr>
        <w:t>For BC, UPT and latency for a packet are measured for each RX separately.</w:t>
      </w:r>
    </w:p>
    <w:p w14:paraId="26747DAE" w14:textId="77777777" w:rsidR="00822F61" w:rsidRPr="00945F9A" w:rsidRDefault="008169FD" w:rsidP="00945F9A">
      <w:pPr>
        <w:pStyle w:val="3GPPAgreements"/>
        <w:numPr>
          <w:ilvl w:val="1"/>
          <w:numId w:val="6"/>
        </w:numPr>
        <w:spacing w:before="0" w:after="0" w:line="240" w:lineRule="auto"/>
        <w:rPr>
          <w:sz w:val="20"/>
        </w:rPr>
      </w:pPr>
      <w:r w:rsidRPr="00945F9A">
        <w:rPr>
          <w:sz w:val="20"/>
          <w:lang w:val="en-GB"/>
        </w:rPr>
        <w:t xml:space="preserve">Option 3: </w:t>
      </w:r>
    </w:p>
    <w:p w14:paraId="5E0632D5" w14:textId="77777777" w:rsidR="00822F61" w:rsidRPr="00945F9A" w:rsidRDefault="008169FD" w:rsidP="00945F9A">
      <w:pPr>
        <w:pStyle w:val="3GPPAgreements"/>
        <w:numPr>
          <w:ilvl w:val="2"/>
          <w:numId w:val="6"/>
        </w:numPr>
        <w:spacing w:before="0" w:after="0" w:line="240" w:lineRule="auto"/>
        <w:rPr>
          <w:sz w:val="20"/>
        </w:rPr>
      </w:pPr>
      <w:r w:rsidRPr="00945F9A">
        <w:rPr>
          <w:sz w:val="20"/>
        </w:rPr>
        <w:t>For GC and BC, UPT, latency and PRR are measured from the perspective of each RX UE</w:t>
      </w:r>
    </w:p>
    <w:p w14:paraId="2ED90AAE" w14:textId="77777777" w:rsidR="00822F61" w:rsidRPr="00945F9A" w:rsidRDefault="00822F61" w:rsidP="00945F9A">
      <w:pPr>
        <w:spacing w:after="0" w:line="240" w:lineRule="auto"/>
        <w:rPr>
          <w:rStyle w:val="Strong"/>
          <w:rFonts w:ascii="Times New Roman" w:hAnsi="Times New Roman"/>
          <w:szCs w:val="20"/>
          <w:highlight w:val="green"/>
        </w:rPr>
      </w:pPr>
    </w:p>
    <w:p w14:paraId="577B8994"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hAnsi="Times New Roman"/>
          <w:szCs w:val="20"/>
          <w:highlight w:val="green"/>
        </w:rPr>
        <w:t>Agreement</w:t>
      </w:r>
    </w:p>
    <w:p w14:paraId="3959E0D6"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48134510"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the case for S-SSB if agreed to transmit S-SSB (or S-SSB can be (pre-)configured) in more than one RB set</w:t>
      </w:r>
    </w:p>
    <w:p w14:paraId="264D500E"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type A or type B or both will be supported for this case for PSFCH</w:t>
      </w:r>
    </w:p>
    <w:p w14:paraId="7F04E95F"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whether multiple PSFCH transmissions on multiple channels after performing the multi-channel access procedure is limited to contiguous RB sets</w:t>
      </w:r>
    </w:p>
    <w:p w14:paraId="7A79DBDE"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hAnsi="Times New Roman"/>
          <w:szCs w:val="20"/>
          <w:highlight w:val="green"/>
        </w:rPr>
        <w:t>Agreement</w:t>
      </w:r>
    </w:p>
    <w:p w14:paraId="2FF4C551"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945F9A">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5C427D0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1a: </w:t>
      </w:r>
    </w:p>
    <w:p w14:paraId="7DC3761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lastRenderedPageBreak/>
        <w:t>the end of the first slot where at least one PSSCH with ACK/NACK HARQ-ACK enabled</w:t>
      </w:r>
      <w:r w:rsidRPr="00945F9A">
        <w:rPr>
          <w:rFonts w:ascii="Times New Roman" w:hAnsi="Times New Roman"/>
          <w:szCs w:val="20"/>
        </w:rPr>
        <w:t xml:space="preserve"> </w:t>
      </w:r>
      <w:r w:rsidRPr="00945F9A">
        <w:rPr>
          <w:rFonts w:ascii="Times New Roman" w:hAnsi="Times New Roman"/>
          <w:szCs w:val="20"/>
          <w:lang w:val="en-US"/>
        </w:rPr>
        <w:t>is transmitted</w:t>
      </w:r>
    </w:p>
    <w:p w14:paraId="4E975169"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Note, SL reference duration is not used if PSSCH with ACK/NACK HARQ-ACK enabled cannot be found in the latest COT</w:t>
      </w:r>
    </w:p>
    <w:p w14:paraId="1E1B145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0FE93138"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1b: </w:t>
      </w:r>
    </w:p>
    <w:p w14:paraId="0011E75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is transmitted</w:t>
      </w:r>
    </w:p>
    <w:p w14:paraId="49E5D990"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Note, SL reference duration is not used if PSSCH with HARQ-ACK enabled cannot be found in the latest COT</w:t>
      </w:r>
    </w:p>
    <w:p w14:paraId="11D8500B"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3283783C"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2a: </w:t>
      </w:r>
    </w:p>
    <w:p w14:paraId="78A85F2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 xml:space="preserve">if it is transmitted, otherwise </w:t>
      </w:r>
      <w:r w:rsidRPr="00945F9A">
        <w:rPr>
          <w:rFonts w:ascii="Times New Roman" w:hAnsi="Times New Roman"/>
          <w:szCs w:val="20"/>
        </w:rPr>
        <w:t>until the end of the channel occupancy</w:t>
      </w:r>
    </w:p>
    <w:p w14:paraId="6E572E56"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21998B0F"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Option 2b: </w:t>
      </w:r>
    </w:p>
    <w:p w14:paraId="1A7894FE"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lang w:val="en-US"/>
        </w:rPr>
        <w:t>the end of the first slot where at least one PSSCH with HARQ-ACK enabled</w:t>
      </w:r>
      <w:r w:rsidRPr="00945F9A">
        <w:rPr>
          <w:rFonts w:ascii="Times New Roman" w:hAnsi="Times New Roman"/>
          <w:szCs w:val="20"/>
        </w:rPr>
        <w:t xml:space="preserve"> </w:t>
      </w:r>
      <w:r w:rsidRPr="00945F9A">
        <w:rPr>
          <w:rFonts w:ascii="Times New Roman" w:hAnsi="Times New Roman"/>
          <w:szCs w:val="20"/>
          <w:lang w:val="en-US"/>
        </w:rPr>
        <w:t xml:space="preserve">if it is transmitted, otherwise </w:t>
      </w:r>
      <w:r w:rsidRPr="00945F9A">
        <w:rPr>
          <w:rFonts w:ascii="Times New Roman" w:hAnsi="Times New Roman"/>
          <w:szCs w:val="20"/>
        </w:rPr>
        <w:t>until the time when UE updates the CW</w:t>
      </w:r>
    </w:p>
    <w:p w14:paraId="1EF8A63F" w14:textId="77777777" w:rsidR="00822F61" w:rsidRPr="00945F9A" w:rsidRDefault="008169FD" w:rsidP="008169FD">
      <w:pPr>
        <w:pStyle w:val="ListParagraph"/>
        <w:numPr>
          <w:ilvl w:val="2"/>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FFS: Whether to support another ending timing is FFS, </w:t>
      </w:r>
      <w:proofErr w:type="spellStart"/>
      <w:r w:rsidRPr="00945F9A">
        <w:rPr>
          <w:rFonts w:ascii="Times New Roman" w:hAnsi="Times New Roman"/>
          <w:szCs w:val="20"/>
        </w:rPr>
        <w:t>e.g</w:t>
      </w:r>
      <w:proofErr w:type="spellEnd"/>
      <w:r w:rsidRPr="00945F9A">
        <w:rPr>
          <w:rFonts w:ascii="Times New Roman" w:hAnsi="Times New Roman"/>
          <w:szCs w:val="20"/>
        </w:rPr>
        <w:t xml:space="preserve"> for MCSt if needed</w:t>
      </w:r>
    </w:p>
    <w:p w14:paraId="440E8DC9"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7D623C1F"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3CA964E0"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CPE is transmitted from a CPE starting position before SL transmission within a COT, select one or both of the two options:</w:t>
      </w:r>
    </w:p>
    <w:p w14:paraId="498FC9B4"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 xml:space="preserve">Option 1: </w:t>
      </w:r>
      <w:r w:rsidRPr="00945F9A">
        <w:rPr>
          <w:rFonts w:cs="Times New Roman"/>
          <w:lang w:eastAsia="zh-CN"/>
        </w:rPr>
        <w:t>within the symbol just before the next AGC symbol</w:t>
      </w:r>
    </w:p>
    <w:p w14:paraId="2C39E08C"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eastAsia="zh-CN"/>
        </w:rPr>
        <w:t>Option 2: within at most 1, 2 or 4 symbols just before the next AGC symbol for 15, 30 or 60 kHz SCS, respectively</w:t>
      </w:r>
    </w:p>
    <w:p w14:paraId="436832C0"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cs="Times New Roman"/>
          <w:lang w:val="en-US" w:eastAsia="zh-CN"/>
        </w:rPr>
        <w:t>FFS: whether Option 1 and Option 2 are both applicable and the conditions (e.g., Option 1 in case of COT sharing and Option 2 in case of initiating a COT)</w:t>
      </w:r>
    </w:p>
    <w:p w14:paraId="0F6FCC11"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which channel access type(s) is applicable for option 1 and option 2</w:t>
      </w:r>
    </w:p>
    <w:p w14:paraId="4EF45342" w14:textId="77777777" w:rsidR="00822F61" w:rsidRPr="00945F9A" w:rsidRDefault="008169FD" w:rsidP="008169FD">
      <w:pPr>
        <w:pStyle w:val="0Maintext"/>
        <w:numPr>
          <w:ilvl w:val="1"/>
          <w:numId w:val="16"/>
        </w:numPr>
        <w:tabs>
          <w:tab w:val="left" w:pos="720"/>
        </w:tabs>
        <w:spacing w:after="0" w:afterAutospacing="0" w:line="240" w:lineRule="auto"/>
        <w:rPr>
          <w:rFonts w:cs="Times New Roman"/>
          <w:lang w:val="en-US" w:eastAsia="zh-CN"/>
        </w:rPr>
      </w:pPr>
      <w:r w:rsidRPr="00945F9A">
        <w:rPr>
          <w:rFonts w:eastAsia="DengXian" w:cs="Times New Roman"/>
          <w:lang w:val="en-US" w:eastAsia="zh-CN"/>
        </w:rPr>
        <w:t>FFS: other details</w:t>
      </w:r>
    </w:p>
    <w:p w14:paraId="0E2AF5D4"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A single CPE starting position for PSFCH</w:t>
      </w:r>
    </w:p>
    <w:p w14:paraId="21257A3E"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CPE starting position and whether it should be (pre-)configured in each RP, pre-defined or indicated</w:t>
      </w:r>
    </w:p>
    <w:p w14:paraId="35CF6727"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other details (e.g., indication granularity)</w:t>
      </w:r>
    </w:p>
    <w:p w14:paraId="70B519B5"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6EA82D16" w14:textId="77777777" w:rsidR="00822F61" w:rsidRPr="00945F9A" w:rsidRDefault="008169FD" w:rsidP="008169FD">
      <w:pPr>
        <w:pStyle w:val="0Maintext"/>
        <w:numPr>
          <w:ilvl w:val="0"/>
          <w:numId w:val="16"/>
        </w:numPr>
        <w:spacing w:after="0" w:afterAutospacing="0" w:line="240" w:lineRule="auto"/>
        <w:rPr>
          <w:rFonts w:cs="Times New Roman"/>
          <w:lang w:val="en-US" w:eastAsia="zh-CN"/>
        </w:rPr>
      </w:pPr>
      <w:r w:rsidRPr="00945F9A">
        <w:rPr>
          <w:rFonts w:cs="Times New Roman"/>
          <w:lang w:eastAsia="zh-CN"/>
        </w:rPr>
        <w:t>At least one CPE starting position for S-SSB</w:t>
      </w:r>
    </w:p>
    <w:p w14:paraId="44D69A68"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CPE starting position should be (pre-)configured, pre-defined or indicated</w:t>
      </w:r>
    </w:p>
    <w:p w14:paraId="77EE5388"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FFS: Whether multiple CPE starting positions should be (pre-)configured, pre-defined or indicated</w:t>
      </w:r>
    </w:p>
    <w:p w14:paraId="0D077AC0"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cs="Times New Roman"/>
          <w:lang w:val="en-US" w:eastAsia="zh-CN"/>
        </w:rPr>
        <w:t xml:space="preserve">FFS CPE starting positions for the R16 S-SSB and the additional S-SSBs </w:t>
      </w:r>
    </w:p>
    <w:p w14:paraId="72FCD26B" w14:textId="77777777" w:rsidR="00822F61" w:rsidRPr="00945F9A" w:rsidRDefault="008169FD" w:rsidP="008169FD">
      <w:pPr>
        <w:pStyle w:val="0Maintext"/>
        <w:numPr>
          <w:ilvl w:val="1"/>
          <w:numId w:val="16"/>
        </w:numPr>
        <w:spacing w:after="0" w:afterAutospacing="0" w:line="240" w:lineRule="auto"/>
        <w:ind w:hanging="357"/>
        <w:rPr>
          <w:rFonts w:cs="Times New Roman"/>
          <w:lang w:val="en-US" w:eastAsia="zh-CN"/>
        </w:rPr>
      </w:pPr>
      <w:r w:rsidRPr="00945F9A">
        <w:rPr>
          <w:rFonts w:eastAsia="DengXian" w:cs="Times New Roman"/>
          <w:lang w:val="en-US" w:eastAsia="zh-CN"/>
        </w:rPr>
        <w:t>Note: value 0 is a candidate</w:t>
      </w:r>
    </w:p>
    <w:p w14:paraId="68213553" w14:textId="77777777" w:rsidR="00822F61" w:rsidRPr="00945F9A" w:rsidRDefault="008169FD" w:rsidP="008169FD">
      <w:pPr>
        <w:pStyle w:val="0Maintext"/>
        <w:numPr>
          <w:ilvl w:val="0"/>
          <w:numId w:val="16"/>
        </w:numPr>
        <w:spacing w:after="0" w:afterAutospacing="0" w:line="240" w:lineRule="auto"/>
        <w:ind w:hanging="357"/>
        <w:rPr>
          <w:rFonts w:cs="Times New Roman"/>
          <w:lang w:val="en-US" w:eastAsia="zh-CN"/>
        </w:rPr>
      </w:pPr>
      <w:r w:rsidRPr="00945F9A">
        <w:rPr>
          <w:rFonts w:cs="Times New Roman"/>
          <w:lang w:eastAsia="zh-CN"/>
        </w:rPr>
        <w:t>One or multiple CPE starting positions can be (pre-)configured in each resource pool for PSSCH/PSCCH</w:t>
      </w:r>
    </w:p>
    <w:p w14:paraId="5D07A511" w14:textId="77777777" w:rsidR="00822F61" w:rsidRPr="00945F9A" w:rsidRDefault="008169FD"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 xml:space="preserve">When multiple CPE starting positions are (pre-)configured, </w:t>
      </w:r>
    </w:p>
    <w:p w14:paraId="095456F2" w14:textId="77777777" w:rsidR="00822F61" w:rsidRPr="00945F9A" w:rsidRDefault="008169FD"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 xml:space="preserve">FFS whether/how to define a </w:t>
      </w:r>
      <w:proofErr w:type="gramStart"/>
      <w:r w:rsidRPr="00945F9A">
        <w:rPr>
          <w:rFonts w:cs="Times New Roman"/>
          <w:lang w:val="en-US" w:eastAsia="zh-CN"/>
        </w:rPr>
        <w:t>criteria</w:t>
      </w:r>
      <w:proofErr w:type="gramEnd"/>
      <w:r w:rsidRPr="00945F9A">
        <w:rPr>
          <w:rFonts w:cs="Times New Roman"/>
          <w:lang w:val="en-US" w:eastAsia="zh-CN"/>
        </w:rPr>
        <w:t xml:space="preserve"> for selecting a default CPE starting position (e.g., according to partial/full RB set allocation, resource reservation information, within or outside of a COT, etc.)</w:t>
      </w:r>
    </w:p>
    <w:p w14:paraId="03982642" w14:textId="77777777" w:rsidR="00822F61" w:rsidRPr="00945F9A" w:rsidRDefault="008169FD" w:rsidP="008169FD">
      <w:pPr>
        <w:pStyle w:val="0Maintext"/>
        <w:numPr>
          <w:ilvl w:val="2"/>
          <w:numId w:val="16"/>
        </w:numPr>
        <w:spacing w:after="0" w:afterAutospacing="0" w:line="240" w:lineRule="auto"/>
        <w:rPr>
          <w:rFonts w:cs="Times New Roman"/>
          <w:lang w:val="en-US" w:eastAsia="zh-CN"/>
        </w:rPr>
      </w:pPr>
      <w:r w:rsidRPr="00945F9A">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F00691F" w14:textId="77777777" w:rsidR="00822F61" w:rsidRPr="00945F9A" w:rsidRDefault="008169FD" w:rsidP="008169FD">
      <w:pPr>
        <w:pStyle w:val="0Maintext"/>
        <w:numPr>
          <w:ilvl w:val="1"/>
          <w:numId w:val="16"/>
        </w:numPr>
        <w:spacing w:after="0" w:afterAutospacing="0" w:line="240" w:lineRule="auto"/>
        <w:rPr>
          <w:rFonts w:cs="Times New Roman"/>
          <w:lang w:val="en-US" w:eastAsia="zh-CN"/>
        </w:rPr>
      </w:pPr>
      <w:r w:rsidRPr="00945F9A">
        <w:rPr>
          <w:rFonts w:cs="Times New Roman"/>
          <w:lang w:val="en-US" w:eastAsia="zh-CN"/>
        </w:rPr>
        <w:t>FFS other details</w:t>
      </w:r>
    </w:p>
    <w:p w14:paraId="4DCDBE7A"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9111DAB"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50AC10AC" w14:textId="77777777" w:rsidR="00822F61" w:rsidRPr="00945F9A" w:rsidRDefault="008169FD" w:rsidP="00945F9A">
      <w:pPr>
        <w:pStyle w:val="0Maintext"/>
        <w:tabs>
          <w:tab w:val="left" w:pos="720"/>
        </w:tabs>
        <w:spacing w:after="0" w:afterAutospacing="0" w:line="240" w:lineRule="auto"/>
        <w:rPr>
          <w:rFonts w:cs="Times New Roman"/>
          <w:lang w:val="en-US" w:eastAsia="zh-CN"/>
        </w:rPr>
      </w:pPr>
      <w:r w:rsidRPr="00945F9A">
        <w:rPr>
          <w:rFonts w:cs="Times New Roman"/>
          <w:lang w:val="en-AU" w:eastAsia="zh-CN"/>
        </w:rPr>
        <w:t>For UE-to-UE COT sharing,</w:t>
      </w:r>
    </w:p>
    <w:p w14:paraId="45509F83" w14:textId="0EA63799" w:rsidR="000B0233" w:rsidRPr="000B0233"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7408715F" w14:textId="5D920181"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2F23005" w14:textId="77777777" w:rsidR="00822F61" w:rsidRPr="00945F9A" w:rsidRDefault="008169FD" w:rsidP="008169FD">
      <w:pPr>
        <w:pStyle w:val="0Maintext"/>
        <w:numPr>
          <w:ilvl w:val="1"/>
          <w:numId w:val="18"/>
        </w:numPr>
        <w:tabs>
          <w:tab w:val="left" w:pos="2160"/>
        </w:tabs>
        <w:spacing w:after="0" w:afterAutospacing="0" w:line="240" w:lineRule="auto"/>
        <w:rPr>
          <w:rFonts w:cs="Times New Roman"/>
          <w:color w:val="000000"/>
          <w:lang w:val="en-US" w:eastAsia="zh-CN"/>
        </w:rPr>
      </w:pPr>
      <w:r w:rsidRPr="00945F9A">
        <w:rPr>
          <w:rFonts w:cs="Times New Roman"/>
          <w:color w:val="000000"/>
          <w:lang w:eastAsia="zh-CN"/>
        </w:rPr>
        <w:t>FFS: whether a responding UE can transmit PSFCH(s) to UE(s) other than the initiator</w:t>
      </w:r>
    </w:p>
    <w:p w14:paraId="2028CF83" w14:textId="77777777"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58ADA810" w14:textId="77777777" w:rsidR="00822F61" w:rsidRPr="00945F9A" w:rsidRDefault="008169FD" w:rsidP="008169FD">
      <w:pPr>
        <w:pStyle w:val="0Maintext"/>
        <w:numPr>
          <w:ilvl w:val="1"/>
          <w:numId w:val="18"/>
        </w:numPr>
        <w:tabs>
          <w:tab w:val="left" w:pos="2160"/>
        </w:tabs>
        <w:spacing w:after="0" w:afterAutospacing="0" w:line="240" w:lineRule="auto"/>
        <w:rPr>
          <w:rFonts w:cs="Times New Roman"/>
          <w:color w:val="000000"/>
          <w:lang w:val="en-US" w:eastAsia="zh-CN"/>
        </w:rPr>
      </w:pPr>
      <w:r w:rsidRPr="00945F9A">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191545A2" w14:textId="77777777" w:rsidR="00822F61" w:rsidRPr="00945F9A" w:rsidRDefault="008169FD" w:rsidP="008169FD">
      <w:pPr>
        <w:pStyle w:val="0Maintext"/>
        <w:numPr>
          <w:ilvl w:val="2"/>
          <w:numId w:val="18"/>
        </w:numPr>
        <w:tabs>
          <w:tab w:val="left" w:pos="2880"/>
        </w:tabs>
        <w:spacing w:after="0" w:afterAutospacing="0" w:line="240" w:lineRule="auto"/>
        <w:rPr>
          <w:rFonts w:cs="Times New Roman"/>
          <w:color w:val="000000"/>
          <w:lang w:val="en-US" w:eastAsia="zh-CN"/>
        </w:rPr>
      </w:pPr>
      <w:r w:rsidRPr="00945F9A">
        <w:rPr>
          <w:rFonts w:cs="Times New Roman"/>
          <w:color w:val="000000"/>
          <w:lang w:eastAsia="zh-CN"/>
        </w:rPr>
        <w:t>FFS: how to determine / what are the restrictions to the destination ID of the responding UE’s PSSCH/PSCCH transmission(s) to utilize the COT shared by the initiating UE.</w:t>
      </w:r>
    </w:p>
    <w:p w14:paraId="601D06D4" w14:textId="77777777" w:rsidR="00822F61" w:rsidRPr="00945F9A" w:rsidRDefault="008169FD" w:rsidP="008169FD">
      <w:pPr>
        <w:pStyle w:val="0Maintext"/>
        <w:numPr>
          <w:ilvl w:val="2"/>
          <w:numId w:val="18"/>
        </w:numPr>
        <w:tabs>
          <w:tab w:val="left" w:pos="2880"/>
        </w:tabs>
        <w:spacing w:after="0" w:afterAutospacing="0" w:line="240" w:lineRule="auto"/>
        <w:rPr>
          <w:rFonts w:cs="Times New Roman"/>
          <w:color w:val="000000"/>
          <w:lang w:val="en-US" w:eastAsia="zh-CN"/>
        </w:rPr>
      </w:pPr>
      <w:r w:rsidRPr="00945F9A">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549BEEF2" w14:textId="77777777" w:rsidR="00822F61" w:rsidRPr="00945F9A" w:rsidRDefault="008169FD" w:rsidP="008169FD">
      <w:pPr>
        <w:pStyle w:val="0Maintext"/>
        <w:numPr>
          <w:ilvl w:val="0"/>
          <w:numId w:val="18"/>
        </w:numPr>
        <w:spacing w:after="0" w:afterAutospacing="0" w:line="240" w:lineRule="auto"/>
        <w:rPr>
          <w:rFonts w:cs="Times New Roman"/>
          <w:color w:val="000000"/>
          <w:lang w:val="en-US" w:eastAsia="zh-CN"/>
        </w:rPr>
      </w:pPr>
      <w:r w:rsidRPr="00945F9A">
        <w:rPr>
          <w:rFonts w:cs="Times New Roman"/>
          <w:color w:val="000000"/>
          <w:lang w:eastAsia="zh-CN"/>
        </w:rPr>
        <w:t>FFS: UE forwarding/relaying information about a COT initiated by another UE.</w:t>
      </w:r>
    </w:p>
    <w:p w14:paraId="7D2AA462" w14:textId="77777777" w:rsidR="00822F61" w:rsidRPr="00945F9A" w:rsidRDefault="00822F61" w:rsidP="00945F9A">
      <w:pPr>
        <w:autoSpaceDE w:val="0"/>
        <w:autoSpaceDN w:val="0"/>
        <w:spacing w:after="0" w:line="240" w:lineRule="auto"/>
        <w:jc w:val="both"/>
        <w:rPr>
          <w:rFonts w:ascii="Times New Roman" w:hAnsi="Times New Roman"/>
          <w:szCs w:val="20"/>
          <w:highlight w:val="green"/>
        </w:rPr>
      </w:pPr>
    </w:p>
    <w:p w14:paraId="67F14813"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2E66E023" w14:textId="77777777" w:rsidR="00822F61" w:rsidRPr="00945F9A" w:rsidRDefault="008169FD" w:rsidP="008169FD">
      <w:pPr>
        <w:pStyle w:val="ListParagraph"/>
        <w:numPr>
          <w:ilvl w:val="0"/>
          <w:numId w:val="14"/>
        </w:numPr>
        <w:autoSpaceDE w:val="0"/>
        <w:autoSpaceDN w:val="0"/>
        <w:spacing w:after="0" w:line="240" w:lineRule="auto"/>
        <w:ind w:leftChars="0" w:left="426"/>
        <w:jc w:val="both"/>
        <w:rPr>
          <w:rFonts w:ascii="Times New Roman" w:hAnsi="Times New Roman"/>
          <w:bCs/>
          <w:iCs/>
          <w:szCs w:val="20"/>
          <w:u w:val="single"/>
        </w:rPr>
      </w:pPr>
      <w:r w:rsidRPr="00945F9A">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sidRPr="00945F9A">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w:t>
      </w:r>
    </w:p>
    <w:p w14:paraId="3BB17362" w14:textId="77777777" w:rsidR="00822F61" w:rsidRPr="00945F9A" w:rsidRDefault="008169FD" w:rsidP="008169FD">
      <w:pPr>
        <w:pStyle w:val="ListParagraph"/>
        <w:numPr>
          <w:ilvl w:val="0"/>
          <w:numId w:val="14"/>
        </w:numPr>
        <w:autoSpaceDE w:val="0"/>
        <w:autoSpaceDN w:val="0"/>
        <w:spacing w:after="0" w:line="240" w:lineRule="auto"/>
        <w:ind w:leftChars="0" w:left="426"/>
        <w:jc w:val="both"/>
        <w:rPr>
          <w:rFonts w:ascii="Times New Roman" w:hAnsi="Times New Roman"/>
          <w:bCs/>
          <w:iCs/>
          <w:szCs w:val="20"/>
          <w:u w:val="single"/>
        </w:rPr>
      </w:pPr>
      <w:r w:rsidRPr="00945F9A">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sidRPr="00945F9A">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sidRPr="00945F9A">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sidRPr="00945F9A">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sidRPr="00945F9A">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sidRPr="00945F9A">
        <w:rPr>
          <w:rFonts w:ascii="Times New Roman" w:hAnsi="Times New Roman"/>
          <w:bCs/>
          <w:iCs/>
          <w:szCs w:val="20"/>
          <w:lang w:val="en-US" w:eastAsia="ko-KR"/>
        </w:rPr>
        <w:t xml:space="preserve">. </w:t>
      </w:r>
      <m:oMath>
        <m:r>
          <w:rPr>
            <w:rFonts w:ascii="Cambria Math" w:hAnsi="Cambria Math"/>
            <w:szCs w:val="20"/>
            <w:lang w:val="en-US" w:eastAsia="ko-KR"/>
          </w:rPr>
          <m:t>K</m:t>
        </m:r>
      </m:oMath>
      <w:r w:rsidRPr="00945F9A">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sidRPr="00945F9A">
        <w:rPr>
          <w:rFonts w:ascii="Times New Roman" w:hAnsi="Times New Roman"/>
          <w:bCs/>
          <w:iCs/>
          <w:szCs w:val="20"/>
          <w:lang w:val="en-US" w:eastAsia="ko-KR"/>
        </w:rPr>
        <w:t>.</w:t>
      </w:r>
    </w:p>
    <w:p w14:paraId="21A45A2F" w14:textId="77777777" w:rsidR="00822F61" w:rsidRDefault="00822F61" w:rsidP="004E7647">
      <w:pPr>
        <w:autoSpaceDE w:val="0"/>
        <w:autoSpaceDN w:val="0"/>
        <w:spacing w:after="0"/>
        <w:jc w:val="both"/>
        <w:rPr>
          <w:rFonts w:ascii="Times New Roman" w:hAnsi="Times New Roman"/>
          <w:szCs w:val="20"/>
        </w:rPr>
      </w:pPr>
    </w:p>
    <w:p w14:paraId="39247FE9" w14:textId="77777777" w:rsidR="00822F61" w:rsidRDefault="008169FD" w:rsidP="004E7647">
      <w:pPr>
        <w:pStyle w:val="Heading2"/>
        <w:spacing w:after="0"/>
      </w:pPr>
      <w:r>
        <w:t>RAN1#112 (February 27th – March 03rd, 2023)</w:t>
      </w:r>
    </w:p>
    <w:p w14:paraId="484BE862"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eastAsia="MS Mincho" w:hAnsi="Times New Roman"/>
          <w:szCs w:val="20"/>
          <w:highlight w:val="green"/>
        </w:rPr>
        <w:t>Agreement</w:t>
      </w:r>
    </w:p>
    <w:p w14:paraId="231ED02B"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CAPC level that should be used for S-SSB transmissions:</w:t>
      </w:r>
    </w:p>
    <w:p w14:paraId="7024CFEB"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rPr>
      </w:pPr>
      <w:r w:rsidRPr="00945F9A">
        <w:rPr>
          <w:rFonts w:ascii="Times New Roman" w:hAnsi="Times New Roman"/>
          <w:szCs w:val="20"/>
        </w:rPr>
        <w:t>Option 1: CAPC value (p) should be set to 1 when UE performs Type 1 channel access procedure for S-SSB transmission</w:t>
      </w:r>
    </w:p>
    <w:p w14:paraId="4F496374" w14:textId="77777777" w:rsidR="00822F61" w:rsidRPr="00945F9A" w:rsidRDefault="00822F61" w:rsidP="00945F9A">
      <w:pPr>
        <w:autoSpaceDE w:val="0"/>
        <w:autoSpaceDN w:val="0"/>
        <w:spacing w:after="0" w:line="240" w:lineRule="auto"/>
        <w:rPr>
          <w:rFonts w:ascii="Times New Roman" w:hAnsi="Times New Roman"/>
          <w:szCs w:val="20"/>
        </w:rPr>
      </w:pPr>
    </w:p>
    <w:p w14:paraId="4D79475C" w14:textId="77777777" w:rsidR="00822F61" w:rsidRPr="00945F9A" w:rsidRDefault="008169FD" w:rsidP="00945F9A">
      <w:pPr>
        <w:spacing w:after="0" w:line="240" w:lineRule="auto"/>
        <w:rPr>
          <w:rStyle w:val="Strong"/>
          <w:rFonts w:ascii="Times New Roman" w:eastAsia="MS Mincho" w:hAnsi="Times New Roman"/>
          <w:szCs w:val="20"/>
          <w:highlight w:val="green"/>
        </w:rPr>
      </w:pPr>
      <w:r w:rsidRPr="00945F9A">
        <w:rPr>
          <w:rStyle w:val="Strong"/>
          <w:rFonts w:ascii="Times New Roman" w:eastAsia="MS Mincho" w:hAnsi="Times New Roman"/>
          <w:szCs w:val="20"/>
          <w:highlight w:val="green"/>
        </w:rPr>
        <w:t>Agreement</w:t>
      </w:r>
    </w:p>
    <w:p w14:paraId="40B375AE"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FB66535" w14:textId="77777777" w:rsidR="00822F61" w:rsidRPr="00945F9A" w:rsidRDefault="00822F61" w:rsidP="00945F9A">
      <w:pPr>
        <w:spacing w:after="0" w:line="240" w:lineRule="auto"/>
        <w:rPr>
          <w:rFonts w:ascii="Times New Roman" w:hAnsi="Times New Roman"/>
          <w:szCs w:val="20"/>
          <w:lang w:eastAsia="zh-CN"/>
        </w:rPr>
      </w:pPr>
    </w:p>
    <w:p w14:paraId="535589A7" w14:textId="77777777" w:rsidR="00822F61" w:rsidRPr="00945F9A" w:rsidRDefault="008169FD" w:rsidP="00945F9A">
      <w:pPr>
        <w:spacing w:after="0" w:line="240" w:lineRule="auto"/>
        <w:rPr>
          <w:rFonts w:ascii="Times New Roman" w:hAnsi="Times New Roman"/>
          <w:szCs w:val="20"/>
          <w:lang w:eastAsia="zh-CN"/>
        </w:rPr>
      </w:pPr>
      <w:r w:rsidRPr="00945F9A">
        <w:rPr>
          <w:rStyle w:val="Strong"/>
          <w:rFonts w:ascii="Times New Roman" w:eastAsia="MS Mincho" w:hAnsi="Times New Roman"/>
          <w:szCs w:val="20"/>
          <w:highlight w:val="green"/>
        </w:rPr>
        <w:t>Agreement</w:t>
      </w:r>
    </w:p>
    <w:p w14:paraId="138EBEFC"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The end timing for the definition of reference duration in the contention window adjustment procedure for SL-U is defined as follows:</w:t>
      </w:r>
    </w:p>
    <w:p w14:paraId="664191ED"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rPr>
      </w:pPr>
      <w:r w:rsidRPr="00945F9A">
        <w:rPr>
          <w:rFonts w:ascii="Times New Roman" w:hAnsi="Times New Roman"/>
          <w:szCs w:val="20"/>
        </w:rPr>
        <w:t>Option 1a</w:t>
      </w:r>
    </w:p>
    <w:p w14:paraId="7C881CC4"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the end of the first slot where at least one PSSCH with ACK/NACK HARQ-ACK enabled is transmitted</w:t>
      </w:r>
    </w:p>
    <w:p w14:paraId="0CC48C15"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Note, SL reference duration is not used if PSSCH with ACK/NACK HARQ-ACK enabled cannot be found in the latest COT</w:t>
      </w:r>
    </w:p>
    <w:p w14:paraId="6B3EC549"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 xml:space="preserve">FFS: Whether to support another ending timing is FFS, </w:t>
      </w:r>
      <w:proofErr w:type="gramStart"/>
      <w:r w:rsidRPr="00945F9A">
        <w:rPr>
          <w:rFonts w:ascii="Times New Roman" w:hAnsi="Times New Roman"/>
          <w:szCs w:val="20"/>
        </w:rPr>
        <w:t>e.g.</w:t>
      </w:r>
      <w:proofErr w:type="gramEnd"/>
      <w:r w:rsidRPr="00945F9A">
        <w:rPr>
          <w:rFonts w:ascii="Times New Roman" w:hAnsi="Times New Roman"/>
          <w:szCs w:val="20"/>
        </w:rPr>
        <w:t xml:space="preserve"> for MCSt if needed</w:t>
      </w:r>
    </w:p>
    <w:p w14:paraId="6223828B"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rPr>
      </w:pPr>
      <w:r w:rsidRPr="00945F9A">
        <w:rPr>
          <w:rFonts w:ascii="Times New Roman" w:hAnsi="Times New Roman"/>
          <w:szCs w:val="20"/>
        </w:rPr>
        <w:t>Whether/how to adjust CWS for groupcast option 1 NACK-only case and whether/how to define reference duration for groupcast option 1 NACK-only case can still be discussed</w:t>
      </w:r>
    </w:p>
    <w:p w14:paraId="0754069C" w14:textId="77777777" w:rsidR="00822F61" w:rsidRPr="00945F9A" w:rsidRDefault="00822F61" w:rsidP="00945F9A">
      <w:pPr>
        <w:autoSpaceDE w:val="0"/>
        <w:autoSpaceDN w:val="0"/>
        <w:spacing w:after="0" w:line="240" w:lineRule="auto"/>
        <w:rPr>
          <w:rFonts w:ascii="Times New Roman" w:hAnsi="Times New Roman"/>
          <w:szCs w:val="20"/>
        </w:rPr>
      </w:pPr>
    </w:p>
    <w:p w14:paraId="3D8E48AB"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1686923A" w14:textId="77777777" w:rsidR="00822F61" w:rsidRPr="00945F9A" w:rsidRDefault="008169FD" w:rsidP="00945F9A">
      <w:pPr>
        <w:pStyle w:val="0Maintext"/>
        <w:spacing w:after="0" w:afterAutospacing="0" w:line="240" w:lineRule="auto"/>
        <w:rPr>
          <w:rFonts w:cs="Times New Roman"/>
          <w:lang w:val="en-US" w:eastAsia="zh-CN"/>
        </w:rPr>
      </w:pPr>
      <w:r w:rsidRPr="00945F9A">
        <w:rPr>
          <w:rFonts w:cs="Times New Roman"/>
          <w:lang w:val="en-US" w:eastAsia="zh-CN"/>
        </w:rPr>
        <w:t>A CPE can be transmitted from a CPE starting position before SL transmission for the following two options:</w:t>
      </w:r>
    </w:p>
    <w:p w14:paraId="43A48733"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Option 1: within the symbol just before the next AGC symbol</w:t>
      </w:r>
    </w:p>
    <w:p w14:paraId="19E377FC"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 xml:space="preserve">Option 2: </w:t>
      </w:r>
    </w:p>
    <w:p w14:paraId="467ECAD3"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within the symbol just before the next AGC symbol for 15 kHz SCS</w:t>
      </w:r>
    </w:p>
    <w:p w14:paraId="0937D70C" w14:textId="77777777" w:rsidR="00822F61" w:rsidRPr="00945F9A" w:rsidRDefault="008169FD" w:rsidP="008169FD">
      <w:pPr>
        <w:numPr>
          <w:ilvl w:val="1"/>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within at most 2 symbols just before the next AGC symbol for 30 or 60 kHz SCS</w:t>
      </w:r>
    </w:p>
    <w:p w14:paraId="3E41AB65" w14:textId="77777777" w:rsidR="00822F61" w:rsidRPr="00945F9A" w:rsidRDefault="008169FD" w:rsidP="008169FD">
      <w:pPr>
        <w:numPr>
          <w:ilvl w:val="0"/>
          <w:numId w:val="14"/>
        </w:numPr>
        <w:autoSpaceDE w:val="0"/>
        <w:autoSpaceDN w:val="0"/>
        <w:spacing w:after="0" w:line="240" w:lineRule="auto"/>
        <w:rPr>
          <w:rFonts w:ascii="Times New Roman" w:hAnsi="Times New Roman"/>
          <w:szCs w:val="20"/>
          <w:lang w:eastAsia="zh-CN"/>
        </w:rPr>
      </w:pPr>
      <w:r w:rsidRPr="00945F9A">
        <w:rPr>
          <w:rFonts w:ascii="Times New Roman" w:hAnsi="Times New Roman"/>
          <w:szCs w:val="20"/>
          <w:lang w:eastAsia="zh-CN"/>
        </w:rPr>
        <w:t>FFS applicable scenario(s), condition(s) and channel type(s) to apply Option 1 or Option 2</w:t>
      </w:r>
    </w:p>
    <w:p w14:paraId="785918D4" w14:textId="77777777" w:rsidR="00822F61" w:rsidRPr="00945F9A" w:rsidRDefault="00822F61" w:rsidP="00945F9A">
      <w:pPr>
        <w:autoSpaceDE w:val="0"/>
        <w:autoSpaceDN w:val="0"/>
        <w:spacing w:after="0" w:line="240" w:lineRule="auto"/>
        <w:rPr>
          <w:rFonts w:ascii="Times New Roman" w:hAnsi="Times New Roman"/>
          <w:szCs w:val="20"/>
          <w:lang w:eastAsia="zh-CN"/>
        </w:rPr>
      </w:pPr>
    </w:p>
    <w:p w14:paraId="0D1A86BD"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4DAFAEB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 responding UE over a shared COT can be:</w:t>
      </w:r>
    </w:p>
    <w:p w14:paraId="67CF7DB2" w14:textId="77777777" w:rsidR="00822F61" w:rsidRPr="00945F9A"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a receiving UE, which is the target of a PSCCH/PSSCH transmission of a COT initiator</w:t>
      </w:r>
    </w:p>
    <w:p w14:paraId="1E160B3B"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4EB989AF"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In the case of groupcast and broadcast, when the destination ID contained in the COT initiator’s SCI match to a destination ID known at the receiving UE</w:t>
      </w:r>
    </w:p>
    <w:p w14:paraId="3EE3E1B4" w14:textId="77777777" w:rsidR="00822F61" w:rsidRPr="00945F9A" w:rsidRDefault="008169FD" w:rsidP="008169FD">
      <w:pPr>
        <w:numPr>
          <w:ilvl w:val="1"/>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 xml:space="preserve">a UE identified by ID(s), if additional IDs are supported in the COT sharing information (in addition to the source and destination IDs of the </w:t>
      </w:r>
      <w:r w:rsidRPr="00945F9A">
        <w:rPr>
          <w:rFonts w:ascii="Times New Roman" w:hAnsi="Times New Roman"/>
          <w:szCs w:val="20"/>
        </w:rPr>
        <w:t>PSCCH/PSSCH</w:t>
      </w:r>
      <w:r w:rsidRPr="00945F9A">
        <w:rPr>
          <w:rFonts w:ascii="Times New Roman" w:hAnsi="Times New Roman"/>
          <w:szCs w:val="20"/>
          <w:lang w:eastAsia="zh-CN"/>
        </w:rPr>
        <w:t xml:space="preserve"> transmission), when additional IDs are included in the COT sharing information from the COT initiator</w:t>
      </w:r>
    </w:p>
    <w:p w14:paraId="47569C25" w14:textId="77777777" w:rsidR="00822F61" w:rsidRPr="00945F9A" w:rsidRDefault="008169FD" w:rsidP="008169FD">
      <w:pPr>
        <w:numPr>
          <w:ilvl w:val="2"/>
          <w:numId w:val="19"/>
        </w:numPr>
        <w:tabs>
          <w:tab w:val="left" w:pos="720"/>
        </w:tabs>
        <w:autoSpaceDE w:val="0"/>
        <w:autoSpaceDN w:val="0"/>
        <w:spacing w:after="0" w:line="240" w:lineRule="auto"/>
        <w:jc w:val="both"/>
        <w:rPr>
          <w:rFonts w:ascii="Times New Roman" w:hAnsi="Times New Roman"/>
          <w:szCs w:val="20"/>
          <w:lang w:eastAsia="zh-CN"/>
        </w:rPr>
      </w:pPr>
      <w:r w:rsidRPr="00945F9A">
        <w:rPr>
          <w:rFonts w:ascii="Times New Roman" w:hAnsi="Times New Roman"/>
          <w:szCs w:val="20"/>
          <w:lang w:eastAsia="zh-CN"/>
        </w:rPr>
        <w:t>FFS Limitations on what additional IDs may be included and how they may be indicated</w:t>
      </w:r>
    </w:p>
    <w:p w14:paraId="60B1048A" w14:textId="77777777" w:rsidR="00822F61" w:rsidRPr="00945F9A" w:rsidRDefault="00822F61" w:rsidP="00945F9A">
      <w:pPr>
        <w:tabs>
          <w:tab w:val="left" w:pos="720"/>
        </w:tabs>
        <w:autoSpaceDE w:val="0"/>
        <w:autoSpaceDN w:val="0"/>
        <w:spacing w:after="0" w:line="240" w:lineRule="auto"/>
        <w:jc w:val="both"/>
        <w:rPr>
          <w:rFonts w:ascii="Times New Roman" w:hAnsi="Times New Roman"/>
          <w:szCs w:val="20"/>
          <w:lang w:eastAsia="zh-CN"/>
        </w:rPr>
      </w:pPr>
    </w:p>
    <w:p w14:paraId="02081ED1"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lastRenderedPageBreak/>
        <w:t>Agreement</w:t>
      </w:r>
    </w:p>
    <w:p w14:paraId="0C92F4FF" w14:textId="77777777" w:rsidR="00822F61" w:rsidRPr="00945F9A" w:rsidRDefault="008169FD" w:rsidP="00945F9A">
      <w:pPr>
        <w:spacing w:after="0" w:line="240" w:lineRule="auto"/>
        <w:rPr>
          <w:rFonts w:ascii="Times New Roman" w:hAnsi="Times New Roman"/>
          <w:szCs w:val="20"/>
          <w:lang w:eastAsia="zh-CN"/>
        </w:rPr>
      </w:pPr>
      <w:r w:rsidRPr="00945F9A">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7CCD8F89" w14:textId="77777777" w:rsidR="00822F61" w:rsidRPr="00945F9A" w:rsidRDefault="00822F61" w:rsidP="00945F9A">
      <w:pPr>
        <w:spacing w:after="0" w:line="240" w:lineRule="auto"/>
        <w:rPr>
          <w:rFonts w:ascii="Times New Roman" w:hAnsi="Times New Roman"/>
          <w:szCs w:val="20"/>
          <w:lang w:eastAsia="zh-CN"/>
        </w:rPr>
      </w:pPr>
    </w:p>
    <w:p w14:paraId="750874BE"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b/>
          <w:bCs/>
          <w:szCs w:val="20"/>
          <w:highlight w:val="green"/>
        </w:rPr>
        <w:t>Agreement</w:t>
      </w:r>
    </w:p>
    <w:p w14:paraId="60738300" w14:textId="77777777" w:rsidR="00822F61" w:rsidRPr="00945F9A" w:rsidRDefault="008169FD" w:rsidP="00945F9A">
      <w:pPr>
        <w:autoSpaceDE w:val="0"/>
        <w:autoSpaceDN w:val="0"/>
        <w:spacing w:after="0" w:line="240" w:lineRule="auto"/>
        <w:jc w:val="both"/>
        <w:rPr>
          <w:rFonts w:ascii="Times New Roman" w:hAnsi="Times New Roman"/>
          <w:szCs w:val="20"/>
        </w:rPr>
      </w:pPr>
      <w:r w:rsidRPr="00945F9A">
        <w:rPr>
          <w:rFonts w:ascii="Times New Roman" w:hAnsi="Times New Roman"/>
          <w:szCs w:val="20"/>
        </w:rPr>
        <w:t>A responding UE’s PSSCH/PSCCH transmission(s) within RB set(s) corresponding to a shared COT is intended for the COT initiating UE when,</w:t>
      </w:r>
    </w:p>
    <w:p w14:paraId="4A757915"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17B2EB8E"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460360A8" w14:textId="77777777" w:rsidR="00822F61" w:rsidRPr="00945F9A"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945F9A">
        <w:rPr>
          <w:rFonts w:ascii="Times New Roman" w:hAnsi="Times New Roman"/>
          <w:szCs w:val="20"/>
        </w:rPr>
        <w:t>FFS: all other details and additional restrictions</w:t>
      </w:r>
    </w:p>
    <w:p w14:paraId="0A9FDE1B" w14:textId="77777777" w:rsidR="00822F61" w:rsidRDefault="00822F61" w:rsidP="004E7647">
      <w:pPr>
        <w:autoSpaceDE w:val="0"/>
        <w:autoSpaceDN w:val="0"/>
        <w:spacing w:after="0"/>
        <w:jc w:val="both"/>
        <w:rPr>
          <w:rFonts w:ascii="Times New Roman" w:hAnsi="Times New Roman"/>
          <w:szCs w:val="20"/>
        </w:rPr>
      </w:pPr>
    </w:p>
    <w:p w14:paraId="321879D1" w14:textId="77777777" w:rsidR="00822F61" w:rsidRDefault="008169FD" w:rsidP="004E7647">
      <w:pPr>
        <w:pStyle w:val="Heading2"/>
        <w:spacing w:after="0"/>
      </w:pPr>
      <w:r>
        <w:t>RAN1#112bis-e (April 17th – 26th, 2023)</w:t>
      </w:r>
    </w:p>
    <w:p w14:paraId="70060FC1"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3974E3C" w14:textId="77777777" w:rsidR="00822F61" w:rsidRDefault="008169FD" w:rsidP="00C16933">
      <w:pPr>
        <w:spacing w:after="0" w:line="240" w:lineRule="auto"/>
        <w:rPr>
          <w:rFonts w:ascii="Times New Roman" w:hAnsi="Times New Roman"/>
          <w:szCs w:val="20"/>
          <w:lang w:val="en-US" w:eastAsia="zh-CN"/>
        </w:rPr>
      </w:pPr>
      <w:bookmarkStart w:id="59" w:name="_Hlk132797182"/>
      <w:r>
        <w:rPr>
          <w:rFonts w:ascii="Times New Roman" w:hAnsi="Times New Roman"/>
          <w:szCs w:val="20"/>
          <w:lang w:val="en-US" w:eastAsia="zh-CN"/>
        </w:rPr>
        <w:t>The existing NR-U EDT procedures for uplink transmissions is taken as the baseline for SL-U in Rel-1</w:t>
      </w:r>
      <w:bookmarkEnd w:id="59"/>
      <w:r>
        <w:rPr>
          <w:rFonts w:ascii="Times New Roman" w:hAnsi="Times New Roman"/>
          <w:szCs w:val="20"/>
          <w:lang w:val="en-US" w:eastAsia="zh-CN"/>
        </w:rPr>
        <w:t>8.</w:t>
      </w:r>
    </w:p>
    <w:p w14:paraId="4EA115A9"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4C8C146" w14:textId="77777777" w:rsidR="00822F61" w:rsidRDefault="00822F61" w:rsidP="00C16933">
      <w:pPr>
        <w:spacing w:after="0" w:line="240" w:lineRule="auto"/>
        <w:rPr>
          <w:rFonts w:ascii="Times New Roman" w:hAnsi="Times New Roman"/>
          <w:szCs w:val="20"/>
          <w:lang w:val="en-US" w:eastAsia="zh-CN"/>
        </w:rPr>
      </w:pPr>
    </w:p>
    <w:p w14:paraId="74AB5BD7"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CEF36E5"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3019EFB2" w14:textId="77777777" w:rsidR="00822F61" w:rsidRDefault="00822F61" w:rsidP="00C16933">
      <w:pPr>
        <w:spacing w:after="0" w:line="240" w:lineRule="auto"/>
        <w:rPr>
          <w:rFonts w:ascii="Times New Roman" w:hAnsi="Times New Roman"/>
          <w:szCs w:val="20"/>
          <w:lang w:val="en-US" w:eastAsia="zh-CN"/>
        </w:rPr>
      </w:pPr>
    </w:p>
    <w:p w14:paraId="6E0D46EB"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E669B9C"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116C7B6D"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09C7D094" w14:textId="77777777" w:rsidR="00822F61" w:rsidRDefault="00822F61" w:rsidP="00C16933">
      <w:pPr>
        <w:spacing w:after="0" w:line="240" w:lineRule="auto"/>
        <w:rPr>
          <w:rFonts w:ascii="Times New Roman" w:hAnsi="Times New Roman"/>
          <w:szCs w:val="20"/>
          <w:lang w:val="en-US" w:eastAsia="zh-CN"/>
        </w:rPr>
      </w:pPr>
    </w:p>
    <w:p w14:paraId="51997849"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7A85D0B"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61061E46"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42C454DF"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00F8C901"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6343E49B" w14:textId="77777777" w:rsidR="00822F61" w:rsidRDefault="00822F61" w:rsidP="00C16933">
      <w:pPr>
        <w:spacing w:after="0" w:line="240" w:lineRule="auto"/>
        <w:rPr>
          <w:rFonts w:ascii="Times New Roman" w:hAnsi="Times New Roman"/>
          <w:szCs w:val="20"/>
          <w:lang w:val="en-US" w:eastAsia="zh-CN"/>
        </w:rPr>
      </w:pPr>
    </w:p>
    <w:p w14:paraId="3EA605D2"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A23BB" w14:textId="77777777" w:rsidR="00822F61" w:rsidRDefault="008169FD" w:rsidP="00C16933">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0B7979A1"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4E3BCDE9"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67574BDC" w14:textId="77777777" w:rsidR="00822F61" w:rsidRDefault="008169FD" w:rsidP="00C16933">
      <w:pPr>
        <w:numPr>
          <w:ilvl w:val="0"/>
          <w:numId w:val="1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1B061AE1" w14:textId="77777777" w:rsidR="00822F61" w:rsidRDefault="00822F61" w:rsidP="00C16933">
      <w:pPr>
        <w:spacing w:after="0" w:line="240" w:lineRule="auto"/>
        <w:rPr>
          <w:rFonts w:ascii="Times New Roman" w:hAnsi="Times New Roman"/>
          <w:szCs w:val="20"/>
          <w:lang w:eastAsia="zh-CN"/>
        </w:rPr>
      </w:pPr>
    </w:p>
    <w:p w14:paraId="5441E90D"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F968437" w14:textId="77777777" w:rsidR="00822F61" w:rsidRDefault="008169FD" w:rsidP="00C16933">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4C5B32C8" w14:textId="77777777" w:rsidR="00822F61" w:rsidRDefault="008169FD" w:rsidP="00C16933">
      <w:pPr>
        <w:numPr>
          <w:ilvl w:val="0"/>
          <w:numId w:val="13"/>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61B805C9" w14:textId="77777777" w:rsidR="00822F61" w:rsidRDefault="008169FD" w:rsidP="00C16933">
      <w:pPr>
        <w:numPr>
          <w:ilvl w:val="0"/>
          <w:numId w:val="13"/>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6BC2D5C5" w14:textId="77777777" w:rsidR="00822F61" w:rsidRDefault="00822F61" w:rsidP="00C16933">
      <w:pPr>
        <w:spacing w:after="0" w:line="240" w:lineRule="auto"/>
        <w:rPr>
          <w:rFonts w:ascii="Times New Roman" w:hAnsi="Times New Roman"/>
          <w:szCs w:val="20"/>
          <w:lang w:eastAsia="zh-CN"/>
        </w:rPr>
      </w:pPr>
    </w:p>
    <w:p w14:paraId="2C8FDA08"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5AC3B4D" w14:textId="77777777" w:rsidR="00822F61" w:rsidRDefault="008169FD" w:rsidP="00C16933">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5B6BBD02" w14:textId="77777777" w:rsidR="00822F61" w:rsidRDefault="008169FD" w:rsidP="00C16933">
      <w:pPr>
        <w:numPr>
          <w:ilvl w:val="0"/>
          <w:numId w:val="13"/>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4F3ECCDE" w14:textId="77777777" w:rsidR="00822F61" w:rsidRDefault="008169FD" w:rsidP="00C16933">
      <w:pPr>
        <w:numPr>
          <w:ilvl w:val="1"/>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37464401" w14:textId="77777777" w:rsidR="00822F61" w:rsidRDefault="008169FD" w:rsidP="00C16933">
      <w:pPr>
        <w:numPr>
          <w:ilvl w:val="1"/>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1DABAEA9" w14:textId="77777777" w:rsidR="00822F61" w:rsidRDefault="008169FD" w:rsidP="00C16933">
      <w:pPr>
        <w:numPr>
          <w:ilvl w:val="1"/>
          <w:numId w:val="13"/>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5E584A22" w14:textId="77777777" w:rsidR="00822F61" w:rsidRDefault="008169FD" w:rsidP="00C16933">
      <w:pPr>
        <w:numPr>
          <w:ilvl w:val="0"/>
          <w:numId w:val="1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7C20D1CA" w14:textId="77777777" w:rsidR="00822F61" w:rsidRDefault="00822F61" w:rsidP="00C16933">
      <w:pPr>
        <w:spacing w:after="0" w:line="240" w:lineRule="auto"/>
        <w:rPr>
          <w:rFonts w:ascii="Times New Roman" w:hAnsi="Times New Roman"/>
          <w:szCs w:val="20"/>
          <w:lang w:eastAsia="zh-CN"/>
        </w:rPr>
      </w:pPr>
    </w:p>
    <w:p w14:paraId="121D319D" w14:textId="77777777" w:rsidR="00822F61" w:rsidRDefault="008169FD" w:rsidP="00C16933">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05051800" w14:textId="77777777" w:rsidR="00822F61" w:rsidRDefault="008169FD" w:rsidP="00C16933">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2F7661D0"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6B9329AC"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07B2A5C5"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6B8E3AD3"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A739CB3"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504F562B"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0EA992FB"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1A78551E"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156620A4"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9FEE4A9"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296D9E6"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4032105D" w14:textId="77777777" w:rsidR="00822F61" w:rsidRDefault="008169FD"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5BAAA862"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3D0AA752" w14:textId="77777777" w:rsidR="00822F61" w:rsidRDefault="00822F61" w:rsidP="00C16933">
      <w:pPr>
        <w:spacing w:after="0" w:line="240" w:lineRule="auto"/>
        <w:rPr>
          <w:rFonts w:ascii="Times New Roman" w:hAnsi="Times New Roman"/>
          <w:szCs w:val="20"/>
          <w:lang w:val="en-US" w:eastAsia="zh-CN"/>
        </w:rPr>
      </w:pPr>
    </w:p>
    <w:p w14:paraId="5CC1C7F5"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120F3AC" w14:textId="77777777" w:rsidR="00822F61" w:rsidRDefault="008169FD" w:rsidP="00C16933">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3830D604"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448F2AB3"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65E74C" w14:textId="77777777" w:rsidR="00822F61" w:rsidRDefault="008169FD"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37673962" w14:textId="77777777" w:rsidR="00822F61" w:rsidRDefault="00822F61" w:rsidP="00C16933">
      <w:pPr>
        <w:spacing w:after="0" w:line="240" w:lineRule="auto"/>
        <w:rPr>
          <w:rFonts w:ascii="Times New Roman" w:hAnsi="Times New Roman"/>
          <w:szCs w:val="20"/>
          <w:lang w:val="en-US" w:eastAsia="zh-CN"/>
        </w:rPr>
      </w:pPr>
    </w:p>
    <w:p w14:paraId="0E11383A" w14:textId="77777777" w:rsidR="00822F61" w:rsidRDefault="008169FD" w:rsidP="00C16933">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5A6B175" w14:textId="77777777" w:rsidR="00822F61" w:rsidRDefault="008169FD" w:rsidP="00C16933">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26F2ABAC" w14:textId="77777777" w:rsidR="00822F61" w:rsidRDefault="008169FD"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46B0BAFA" w14:textId="77777777" w:rsidR="00822F61" w:rsidRDefault="008169FD" w:rsidP="008169FD">
      <w:pPr>
        <w:pStyle w:val="ListParagraph"/>
        <w:numPr>
          <w:ilvl w:val="1"/>
          <w:numId w:val="2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0501EC54" w14:textId="77777777" w:rsidR="00822F61" w:rsidRDefault="008169FD" w:rsidP="008169FD">
      <w:pPr>
        <w:pStyle w:val="ListParagraph"/>
        <w:numPr>
          <w:ilvl w:val="2"/>
          <w:numId w:val="27"/>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35D40E62" w14:textId="77777777" w:rsidR="00822F61" w:rsidRDefault="008169FD" w:rsidP="008169FD">
      <w:pPr>
        <w:pStyle w:val="ListParagraph"/>
        <w:numPr>
          <w:ilvl w:val="1"/>
          <w:numId w:val="2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2338A476" w14:textId="77777777" w:rsidR="00822F61" w:rsidRDefault="008169FD" w:rsidP="008169FD">
      <w:pPr>
        <w:pStyle w:val="ListParagraph"/>
        <w:numPr>
          <w:ilvl w:val="2"/>
          <w:numId w:val="29"/>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4F0A1B0F" w14:textId="77777777" w:rsidR="00822F61" w:rsidRDefault="008169FD" w:rsidP="008169FD">
      <w:pPr>
        <w:pStyle w:val="ListParagraph"/>
        <w:numPr>
          <w:ilvl w:val="1"/>
          <w:numId w:val="3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51BCE045" w14:textId="77777777" w:rsidR="00822F61" w:rsidRDefault="008169FD" w:rsidP="008169FD">
      <w:pPr>
        <w:pStyle w:val="ListParagraph"/>
        <w:numPr>
          <w:ilvl w:val="2"/>
          <w:numId w:val="31"/>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55F49E64" w14:textId="77777777" w:rsidR="00822F61" w:rsidRDefault="008169FD"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246D4EAD" w14:textId="77777777" w:rsidR="00822F61" w:rsidRDefault="008169FD" w:rsidP="008169FD">
      <w:pPr>
        <w:pStyle w:val="ListParagraph"/>
        <w:numPr>
          <w:ilvl w:val="1"/>
          <w:numId w:val="3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10700F5A" w14:textId="77777777" w:rsidR="00822F61" w:rsidRDefault="00822F61" w:rsidP="00C16933">
      <w:pPr>
        <w:spacing w:after="0" w:line="240" w:lineRule="auto"/>
        <w:rPr>
          <w:rFonts w:ascii="Times New Roman" w:hAnsi="Times New Roman"/>
          <w:szCs w:val="20"/>
          <w:lang w:eastAsia="zh-CN"/>
        </w:rPr>
      </w:pPr>
    </w:p>
    <w:p w14:paraId="3609B4A1" w14:textId="77777777" w:rsidR="00822F61" w:rsidRDefault="008169FD" w:rsidP="00C16933">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2D636286" w14:textId="77777777" w:rsidR="00822F61" w:rsidRDefault="008169FD" w:rsidP="00C16933">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lastRenderedPageBreak/>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58C786F2"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7990CAB3"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42BD3E99"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711739F0"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23169B88"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35598740"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46A669BB"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79330FB5"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36EE9EB9"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7B4BDE5E" w14:textId="77777777" w:rsidR="00822F61" w:rsidRDefault="008169FD" w:rsidP="008169FD">
      <w:pPr>
        <w:pStyle w:val="ListParagraph"/>
        <w:numPr>
          <w:ilvl w:val="1"/>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289EC113"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6D61B25E"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5804B064"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46EFCA10"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827AA91"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24C765F4" w14:textId="77777777" w:rsidR="00822F61" w:rsidRDefault="008169FD" w:rsidP="008169FD">
      <w:pPr>
        <w:pStyle w:val="ListParagraph"/>
        <w:numPr>
          <w:ilvl w:val="0"/>
          <w:numId w:val="2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109EFD10" w14:textId="77777777" w:rsidR="00822F61" w:rsidRDefault="00822F61" w:rsidP="00C16933">
      <w:pPr>
        <w:autoSpaceDE w:val="0"/>
        <w:autoSpaceDN w:val="0"/>
        <w:spacing w:after="0" w:line="240" w:lineRule="auto"/>
        <w:rPr>
          <w:rFonts w:ascii="Times New Roman" w:hAnsi="Times New Roman"/>
          <w:color w:val="FF0000"/>
          <w:szCs w:val="20"/>
        </w:rPr>
      </w:pPr>
    </w:p>
    <w:p w14:paraId="3E5F03DD" w14:textId="77777777" w:rsidR="00822F61" w:rsidRDefault="008169FD" w:rsidP="00C16933">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E23FFD6" w14:textId="77777777" w:rsidR="00822F61" w:rsidRDefault="008169FD" w:rsidP="00C16933">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261AAAAE" w14:textId="77777777" w:rsidR="00822F61" w:rsidRDefault="008169FD" w:rsidP="008169FD">
      <w:pPr>
        <w:numPr>
          <w:ilvl w:val="0"/>
          <w:numId w:val="32"/>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812AB4D" w14:textId="77777777" w:rsidR="00822F61" w:rsidRDefault="008169FD" w:rsidP="008169FD">
      <w:pPr>
        <w:numPr>
          <w:ilvl w:val="0"/>
          <w:numId w:val="32"/>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2F429DDD" w14:textId="77777777" w:rsidR="00822F61" w:rsidRDefault="00822F61" w:rsidP="00C16933">
      <w:pPr>
        <w:spacing w:after="0" w:line="240" w:lineRule="auto"/>
        <w:rPr>
          <w:rFonts w:ascii="Times New Roman" w:hAnsi="Times New Roman"/>
          <w:szCs w:val="20"/>
          <w:lang w:eastAsia="zh-CN"/>
        </w:rPr>
      </w:pPr>
    </w:p>
    <w:p w14:paraId="29AEE88D" w14:textId="77777777" w:rsidR="00822F61" w:rsidRDefault="008169FD" w:rsidP="00C16933">
      <w:pPr>
        <w:spacing w:after="0" w:line="240" w:lineRule="auto"/>
        <w:rPr>
          <w:rFonts w:ascii="Times New Roman" w:hAnsi="Times New Roman"/>
          <w:szCs w:val="20"/>
          <w:lang w:eastAsia="zh-TW"/>
        </w:rPr>
      </w:pPr>
      <w:r>
        <w:rPr>
          <w:rFonts w:ascii="Times New Roman" w:hAnsi="Times New Roman"/>
          <w:b/>
          <w:bCs/>
          <w:szCs w:val="20"/>
        </w:rPr>
        <w:t>Conclusion</w:t>
      </w:r>
    </w:p>
    <w:p w14:paraId="361C24B7" w14:textId="77777777" w:rsidR="00822F61" w:rsidRDefault="008169FD" w:rsidP="00C16933">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70B962DC" w14:textId="77777777" w:rsidR="00822F61" w:rsidRDefault="008169FD" w:rsidP="008169FD">
      <w:pPr>
        <w:pStyle w:val="ListParagraph"/>
        <w:numPr>
          <w:ilvl w:val="0"/>
          <w:numId w:val="3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13127EB9" w14:textId="77777777" w:rsidR="00822F61" w:rsidRDefault="008169FD" w:rsidP="008169FD">
      <w:pPr>
        <w:pStyle w:val="ListParagraph"/>
        <w:numPr>
          <w:ilvl w:val="0"/>
          <w:numId w:val="3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479428CB" w14:textId="77777777" w:rsidR="00822F61" w:rsidRDefault="00822F61" w:rsidP="004E7647">
      <w:pPr>
        <w:autoSpaceDE w:val="0"/>
        <w:autoSpaceDN w:val="0"/>
        <w:spacing w:after="0"/>
        <w:jc w:val="both"/>
        <w:rPr>
          <w:rFonts w:ascii="Times New Roman" w:hAnsi="Times New Roman"/>
          <w:color w:val="000000"/>
          <w:szCs w:val="20"/>
        </w:rPr>
      </w:pPr>
    </w:p>
    <w:p w14:paraId="19EDC652" w14:textId="77777777" w:rsidR="00611038" w:rsidRDefault="00611038" w:rsidP="00611038">
      <w:pPr>
        <w:pStyle w:val="Heading2"/>
        <w:spacing w:after="0"/>
      </w:pPr>
      <w:r>
        <w:t>RAN1#113 (</w:t>
      </w:r>
      <w:r w:rsidR="00C16933">
        <w:t>May</w:t>
      </w:r>
      <w:r>
        <w:t xml:space="preserve"> </w:t>
      </w:r>
      <w:r w:rsidR="00C16933">
        <w:t>22</w:t>
      </w:r>
      <w:r>
        <w:t>th – 26th, 2023)</w:t>
      </w:r>
    </w:p>
    <w:p w14:paraId="51DDF1B5"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4A8E9641" w14:textId="77777777" w:rsidR="00C16933" w:rsidRPr="0071543A" w:rsidRDefault="00C16933" w:rsidP="008169FD">
      <w:pPr>
        <w:pStyle w:val="ListParagraph"/>
        <w:numPr>
          <w:ilvl w:val="0"/>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 xml:space="preserve">A set of all candidate CPE starting positions for SL transmission in FR1 unlicensed spectrum is pre-defined in TS38.211 as followed. </w:t>
      </w:r>
    </w:p>
    <w:p w14:paraId="5B270BDC"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03FEE55F"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64B216F2"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1F272CEA"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3CF2CF2C" w14:textId="77777777" w:rsidR="00C16933" w:rsidRPr="0071543A" w:rsidRDefault="00C16933"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w:r w:rsidRPr="0071543A">
        <w:rPr>
          <w:rFonts w:ascii="Times New Roman" w:hAnsi="Times New Roman"/>
          <w:color w:val="000000"/>
          <w:szCs w:val="20"/>
          <w:lang w:val="en-US"/>
        </w:rPr>
        <w:lastRenderedPageBreak/>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sidRPr="0071543A">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sidRPr="0071543A">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71543A">
        <w:rPr>
          <w:rFonts w:ascii="Times New Roman" w:hAnsi="Times New Roman"/>
          <w:color w:val="000000"/>
          <w:szCs w:val="20"/>
          <w:lang w:val="en-US"/>
        </w:rPr>
        <w:t>}</w:t>
      </w:r>
    </w:p>
    <w:p w14:paraId="4A028D5F"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C16933" w:rsidRPr="0071543A">
        <w:rPr>
          <w:rFonts w:ascii="Times New Roman" w:hAnsi="Times New Roman"/>
          <w:color w:val="000000"/>
          <w:szCs w:val="20"/>
          <w:lang w:val="en-US"/>
        </w:rPr>
        <w:t xml:space="preserve"> is the starting position of the next AGC symbol</w:t>
      </w:r>
    </w:p>
    <w:p w14:paraId="5EF64CCD" w14:textId="77777777" w:rsidR="00C16933" w:rsidRPr="0071543A" w:rsidRDefault="00C16933" w:rsidP="008169FD">
      <w:pPr>
        <w:pStyle w:val="ListParagraph"/>
        <w:numPr>
          <w:ilvl w:val="2"/>
          <w:numId w:val="17"/>
        </w:numPr>
        <w:autoSpaceDE w:val="0"/>
        <w:autoSpaceDN w:val="0"/>
        <w:spacing w:after="0" w:line="240" w:lineRule="auto"/>
        <w:ind w:leftChars="0" w:hanging="357"/>
        <w:jc w:val="both"/>
        <w:rPr>
          <w:rFonts w:ascii="Times New Roman" w:hAnsi="Times New Roman"/>
          <w:color w:val="000000"/>
          <w:szCs w:val="20"/>
          <w:lang w:val="en-US"/>
        </w:rPr>
      </w:pPr>
      <w:r w:rsidRPr="000038B7">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Pr="000038B7">
        <w:rPr>
          <w:rFonts w:ascii="Times New Roman" w:hAnsi="Times New Roman"/>
          <w:color w:val="000000"/>
          <w:szCs w:val="20"/>
          <w:lang w:val="en-US"/>
        </w:rPr>
        <w:t>, it means that the CPE length is 0</w:t>
      </w:r>
    </w:p>
    <w:p w14:paraId="29ED45C4"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C16933" w:rsidRPr="0071543A">
        <w:rPr>
          <w:rFonts w:ascii="Times New Roman" w:hAnsi="Times New Roman"/>
          <w:color w:val="000000"/>
          <w:szCs w:val="20"/>
          <w:lang w:val="en-US"/>
        </w:rPr>
        <w:t xml:space="preserve"> is the starting position of the first symbol just before the next AGC symbol</w:t>
      </w:r>
    </w:p>
    <w:p w14:paraId="0E9A3C42" w14:textId="77777777" w:rsidR="00C16933" w:rsidRPr="0071543A" w:rsidRDefault="00000000" w:rsidP="008169FD">
      <w:pPr>
        <w:pStyle w:val="ListParagraph"/>
        <w:numPr>
          <w:ilvl w:val="1"/>
          <w:numId w:val="17"/>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C16933" w:rsidRPr="0071543A">
        <w:rPr>
          <w:rFonts w:ascii="Times New Roman" w:hAnsi="Times New Roman"/>
          <w:color w:val="000000"/>
          <w:szCs w:val="20"/>
          <w:lang w:val="en-US"/>
        </w:rPr>
        <w:t xml:space="preserve"> is the starting position of the second symbol just before the next AGC symbol</w:t>
      </w:r>
    </w:p>
    <w:p w14:paraId="4E067177" w14:textId="77777777" w:rsidR="00C16933" w:rsidRPr="0041665D" w:rsidRDefault="00C16933" w:rsidP="00C16933">
      <w:pPr>
        <w:spacing w:after="0" w:line="240" w:lineRule="auto"/>
        <w:rPr>
          <w:rFonts w:ascii="Times New Roman" w:hAnsi="Times New Roman"/>
          <w:sz w:val="22"/>
          <w:szCs w:val="36"/>
          <w:lang w:eastAsia="x-none"/>
        </w:rPr>
      </w:pPr>
    </w:p>
    <w:p w14:paraId="683BB2A0"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5540A081" w14:textId="77777777" w:rsidR="00C16933" w:rsidRPr="008F51D0" w:rsidRDefault="00C16933" w:rsidP="00C16933">
      <w:pPr>
        <w:pStyle w:val="ListParagraph"/>
        <w:spacing w:after="0" w:line="240" w:lineRule="auto"/>
        <w:ind w:leftChars="0" w:left="0"/>
        <w:rPr>
          <w:rFonts w:ascii="Times New Roman" w:hAnsi="Times New Roman"/>
          <w:bCs/>
          <w:color w:val="000000"/>
          <w:szCs w:val="22"/>
        </w:rPr>
      </w:pPr>
      <w:r w:rsidRPr="008F51D0">
        <w:rPr>
          <w:rFonts w:ascii="Times New Roman" w:hAnsi="Times New Roman"/>
          <w:bCs/>
          <w:color w:val="000000"/>
          <w:szCs w:val="22"/>
        </w:rPr>
        <w:t>When UE performs Type 1 channel access to initiate a COT for PSCCH/PSSCH transmission:</w:t>
      </w:r>
    </w:p>
    <w:p w14:paraId="2B5A62C9"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14:paraId="458C7E67"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Scheme 2: A CPE starting position is randomly selected among one or multiple CPE starting candidate positions (pre-)configured per priority of the PSCCH/PSSCH transmission</w:t>
      </w:r>
    </w:p>
    <w:p w14:paraId="39DA16E6"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14:paraId="7EAD5B74"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FFS: whether the priority should be the L1 priority or CAPC (to be down-selected in RAN1#114)</w:t>
      </w:r>
    </w:p>
    <w:p w14:paraId="5B9A728A" w14:textId="77777777" w:rsidR="00C16933" w:rsidRPr="008F51D0" w:rsidRDefault="00C16933" w:rsidP="008169FD">
      <w:pPr>
        <w:pStyle w:val="ListParagraph"/>
        <w:numPr>
          <w:ilvl w:val="0"/>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14:paraId="4F290CA5" w14:textId="77777777" w:rsidR="00C16933" w:rsidRPr="008F51D0"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applied</w:t>
      </w:r>
    </w:p>
    <w:p w14:paraId="74D70116" w14:textId="77777777" w:rsidR="00C16933" w:rsidRPr="001A050D"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1A050D">
        <w:rPr>
          <w:rFonts w:ascii="Times New Roman" w:hAnsi="Times New Roman"/>
          <w:bCs/>
          <w:color w:val="000000"/>
          <w:szCs w:val="22"/>
        </w:rPr>
        <w:t>FFS: other conditions to determine whether to use scheme 1 or scheme 2</w:t>
      </w:r>
    </w:p>
    <w:p w14:paraId="77519F73" w14:textId="77777777" w:rsidR="00C16933" w:rsidRPr="001A050D" w:rsidRDefault="00C16933" w:rsidP="008169FD">
      <w:pPr>
        <w:pStyle w:val="ListParagraph"/>
        <w:numPr>
          <w:ilvl w:val="1"/>
          <w:numId w:val="17"/>
        </w:numPr>
        <w:spacing w:after="0" w:line="240" w:lineRule="auto"/>
        <w:ind w:leftChars="0"/>
        <w:rPr>
          <w:rFonts w:ascii="Times New Roman" w:hAnsi="Times New Roman"/>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p w14:paraId="115F05BA" w14:textId="77777777" w:rsidR="00C16933" w:rsidRPr="0041665D" w:rsidRDefault="00C16933" w:rsidP="00C16933">
      <w:pPr>
        <w:spacing w:after="0" w:line="240" w:lineRule="auto"/>
        <w:rPr>
          <w:rFonts w:ascii="Times New Roman" w:hAnsi="Times New Roman"/>
          <w:sz w:val="22"/>
          <w:szCs w:val="44"/>
          <w:lang w:eastAsia="x-none"/>
        </w:rPr>
      </w:pPr>
    </w:p>
    <w:p w14:paraId="056B694C" w14:textId="77777777" w:rsidR="00C16933" w:rsidRPr="0071543A" w:rsidRDefault="00C16933" w:rsidP="00C16933">
      <w:pPr>
        <w:autoSpaceDE w:val="0"/>
        <w:autoSpaceDN w:val="0"/>
        <w:spacing w:after="0" w:line="240" w:lineRule="auto"/>
        <w:jc w:val="both"/>
        <w:rPr>
          <w:rFonts w:ascii="Times New Roman" w:hAnsi="Times New Roman"/>
        </w:rPr>
      </w:pPr>
      <w:r w:rsidRPr="0071543A">
        <w:rPr>
          <w:rFonts w:ascii="Times New Roman" w:hAnsi="Times New Roman"/>
          <w:b/>
          <w:bCs/>
          <w:highlight w:val="green"/>
        </w:rPr>
        <w:t>Agreement</w:t>
      </w:r>
    </w:p>
    <w:p w14:paraId="04B328FB" w14:textId="77777777" w:rsidR="00C16933" w:rsidRPr="0071543A" w:rsidRDefault="00C16933" w:rsidP="00C16933">
      <w:pPr>
        <w:pStyle w:val="ListParagraph"/>
        <w:spacing w:after="0" w:line="240" w:lineRule="auto"/>
        <w:ind w:leftChars="0" w:left="0"/>
        <w:rPr>
          <w:rFonts w:ascii="Times New Roman" w:hAnsi="Times New Roman"/>
          <w:color w:val="000000"/>
          <w:szCs w:val="28"/>
        </w:rPr>
      </w:pPr>
      <w:r w:rsidRPr="0071543A">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71543A">
        <w:rPr>
          <w:rFonts w:ascii="Times New Roman" w:hAnsi="Times New Roman"/>
          <w:lang w:val="en-US"/>
        </w:rPr>
        <w:t>candidate CPE starting positions.</w:t>
      </w:r>
    </w:p>
    <w:p w14:paraId="6837EAA4"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Note: for the case of sharing a COT, the CPE occurs after LBT gap for type 2A/2B/2C</w:t>
      </w:r>
    </w:p>
    <w:p w14:paraId="44317E07"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39BCB453" w14:textId="77777777" w:rsidR="00C16933" w:rsidRPr="0071543A" w:rsidRDefault="00C16933" w:rsidP="008169FD">
      <w:pPr>
        <w:pStyle w:val="ListParagraph"/>
        <w:numPr>
          <w:ilvl w:val="0"/>
          <w:numId w:val="17"/>
        </w:numPr>
        <w:spacing w:after="0" w:line="240" w:lineRule="auto"/>
        <w:ind w:leftChars="0"/>
        <w:rPr>
          <w:rFonts w:ascii="Times New Roman" w:hAnsi="Times New Roman"/>
          <w:color w:val="000000"/>
          <w:szCs w:val="28"/>
        </w:rPr>
      </w:pPr>
      <w:r w:rsidRPr="0071543A">
        <w:rPr>
          <w:rFonts w:ascii="Times New Roman" w:hAnsi="Times New Roman"/>
          <w:color w:val="000000"/>
          <w:szCs w:val="28"/>
        </w:rPr>
        <w:t>FFS whether default starting position is included in each set</w:t>
      </w:r>
    </w:p>
    <w:p w14:paraId="175EAF91" w14:textId="77777777" w:rsidR="00C16933" w:rsidRPr="0041665D" w:rsidRDefault="00C16933" w:rsidP="00C16933">
      <w:pPr>
        <w:spacing w:after="0" w:line="240" w:lineRule="auto"/>
        <w:rPr>
          <w:rFonts w:ascii="Times New Roman" w:hAnsi="Times New Roman"/>
          <w:sz w:val="22"/>
          <w:szCs w:val="44"/>
          <w:lang w:eastAsia="x-none"/>
        </w:rPr>
      </w:pPr>
    </w:p>
    <w:p w14:paraId="2682183B" w14:textId="77777777" w:rsidR="00C16933" w:rsidRPr="0071543A" w:rsidRDefault="00C16933" w:rsidP="00C16933">
      <w:pPr>
        <w:autoSpaceDE w:val="0"/>
        <w:autoSpaceDN w:val="0"/>
        <w:spacing w:after="0" w:line="240" w:lineRule="auto"/>
        <w:jc w:val="both"/>
        <w:rPr>
          <w:rFonts w:ascii="Times New Roman" w:hAnsi="Times New Roman"/>
          <w:szCs w:val="20"/>
        </w:rPr>
      </w:pPr>
      <w:r w:rsidRPr="0071543A">
        <w:rPr>
          <w:rFonts w:ascii="Times New Roman" w:hAnsi="Times New Roman"/>
          <w:b/>
          <w:bCs/>
          <w:szCs w:val="20"/>
          <w:highlight w:val="green"/>
        </w:rPr>
        <w:t>Agreement</w:t>
      </w:r>
    </w:p>
    <w:p w14:paraId="67E85F01" w14:textId="77777777" w:rsidR="00C16933" w:rsidRPr="0071543A" w:rsidRDefault="00C16933" w:rsidP="00C16933">
      <w:pPr>
        <w:pStyle w:val="ListParagraph"/>
        <w:autoSpaceDE w:val="0"/>
        <w:autoSpaceDN w:val="0"/>
        <w:spacing w:after="0" w:line="240" w:lineRule="auto"/>
        <w:ind w:leftChars="0" w:left="0"/>
        <w:jc w:val="both"/>
        <w:rPr>
          <w:rFonts w:ascii="Times New Roman" w:hAnsi="Times New Roman"/>
          <w:szCs w:val="20"/>
          <w:lang w:val="en-US"/>
        </w:rPr>
      </w:pPr>
      <w:r w:rsidRPr="0071543A">
        <w:rPr>
          <w:rFonts w:ascii="Times New Roman" w:hAnsi="Times New Roman"/>
          <w:szCs w:val="20"/>
          <w:lang w:val="en-US"/>
        </w:rPr>
        <w:t>For the time-domain information to be included as part of COT sharing information, at least the following is included:</w:t>
      </w:r>
    </w:p>
    <w:p w14:paraId="5891A5D1" w14:textId="77777777" w:rsidR="00C16933" w:rsidRPr="0071543A"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Remaining COT duration </w:t>
      </w:r>
    </w:p>
    <w:p w14:paraId="669337D0" w14:textId="77777777" w:rsidR="00C16933" w:rsidRPr="0071543A"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FFS it is an absolute time length in ms or in number of slots, and payload size</w:t>
      </w:r>
    </w:p>
    <w:p w14:paraId="38D10E30" w14:textId="77777777" w:rsidR="00C16933" w:rsidRPr="0071543A"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71543A">
        <w:rPr>
          <w:rFonts w:ascii="Times New Roman" w:hAnsi="Times New Roman"/>
          <w:szCs w:val="20"/>
          <w:lang w:val="en-US"/>
        </w:rPr>
        <w:t xml:space="preserve">FFS: how to determine the shared slots and the starting time of the shared slots, </w:t>
      </w:r>
      <w:proofErr w:type="gramStart"/>
      <w:r w:rsidRPr="0071543A">
        <w:rPr>
          <w:rFonts w:ascii="Times New Roman" w:hAnsi="Times New Roman"/>
          <w:szCs w:val="20"/>
          <w:lang w:val="en-US"/>
        </w:rPr>
        <w:t>e.g.</w:t>
      </w:r>
      <w:proofErr w:type="gramEnd"/>
      <w:r w:rsidRPr="0071543A">
        <w:rPr>
          <w:rFonts w:ascii="Times New Roman" w:hAnsi="Times New Roman"/>
          <w:szCs w:val="20"/>
          <w:lang w:val="en-US"/>
        </w:rPr>
        <w:t xml:space="preserve"> if some slots are only intended for the COT-initiating UE and not to be shared with other UEs</w:t>
      </w:r>
    </w:p>
    <w:p w14:paraId="471A294B" w14:textId="77777777" w:rsidR="00C16933" w:rsidRDefault="00C16933" w:rsidP="00C16933">
      <w:pPr>
        <w:pStyle w:val="3GPPNormalText"/>
        <w:spacing w:after="0" w:line="240" w:lineRule="auto"/>
        <w:rPr>
          <w:b/>
          <w:bCs/>
          <w:u w:val="single"/>
          <w:lang w:val="en-AU"/>
        </w:rPr>
      </w:pPr>
    </w:p>
    <w:p w14:paraId="51AF04A0"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p>
    <w:p w14:paraId="42515AEC" w14:textId="77777777" w:rsidR="00C16933" w:rsidRPr="008741A1" w:rsidRDefault="00C16933" w:rsidP="00C16933">
      <w:pPr>
        <w:pStyle w:val="3GPPAgreements"/>
        <w:numPr>
          <w:ilvl w:val="0"/>
          <w:numId w:val="0"/>
        </w:numPr>
        <w:spacing w:before="0" w:after="0" w:line="240" w:lineRule="auto"/>
        <w:rPr>
          <w:sz w:val="20"/>
        </w:rPr>
      </w:pPr>
      <w:r w:rsidRPr="008741A1">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4619DFAF" w14:textId="77777777" w:rsidR="00C16933" w:rsidRPr="008741A1" w:rsidRDefault="00C16933" w:rsidP="00C16933">
      <w:pPr>
        <w:spacing w:after="0" w:line="240" w:lineRule="auto"/>
        <w:rPr>
          <w:rFonts w:ascii="Times New Roman" w:hAnsi="Times New Roman"/>
          <w:szCs w:val="20"/>
          <w:lang w:eastAsia="x-none"/>
        </w:rPr>
      </w:pPr>
    </w:p>
    <w:p w14:paraId="69A70F25"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green"/>
        </w:rPr>
        <w:t>Agreement</w:t>
      </w:r>
    </w:p>
    <w:p w14:paraId="48FCDEB9" w14:textId="77777777" w:rsidR="00C16933" w:rsidRPr="00611038" w:rsidRDefault="00C16933" w:rsidP="00C16933">
      <w:pPr>
        <w:spacing w:after="0" w:line="240" w:lineRule="auto"/>
        <w:rPr>
          <w:rFonts w:ascii="Times New Roman" w:hAnsi="Times New Roman"/>
          <w:szCs w:val="20"/>
        </w:rPr>
      </w:pPr>
      <w:r w:rsidRPr="00611038">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sidRPr="00611038">
        <w:rPr>
          <w:rFonts w:ascii="Times New Roman" w:hAnsi="Times New Roman"/>
          <w:szCs w:val="20"/>
        </w:rPr>
        <w:t>.</w:t>
      </w:r>
    </w:p>
    <w:p w14:paraId="27F948B5"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Note: for this case, the CPE length should not be longer than up to symbols, as per previous agreements</w:t>
      </w:r>
    </w:p>
    <w:p w14:paraId="21671801"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details if needed (e.g., considering outcome of discussion on PSFCH-like signal in PHY agenda)</w:t>
      </w:r>
    </w:p>
    <w:p w14:paraId="0B10A673"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whether PSSCH can be transmitted instead of or in addition to CPE</w:t>
      </w:r>
    </w:p>
    <w:p w14:paraId="18CE3337" w14:textId="77777777" w:rsidR="00C16933" w:rsidRPr="008741A1" w:rsidRDefault="00C16933" w:rsidP="008169FD">
      <w:pPr>
        <w:pStyle w:val="ListParagraph"/>
        <w:numPr>
          <w:ilvl w:val="0"/>
          <w:numId w:val="17"/>
        </w:numPr>
        <w:spacing w:after="0" w:line="240" w:lineRule="auto"/>
        <w:ind w:leftChars="0"/>
        <w:rPr>
          <w:rFonts w:ascii="Times New Roman" w:hAnsi="Times New Roman"/>
          <w:szCs w:val="20"/>
        </w:rPr>
      </w:pPr>
      <w:r w:rsidRPr="008741A1">
        <w:rPr>
          <w:rFonts w:ascii="Times New Roman" w:hAnsi="Times New Roman"/>
          <w:szCs w:val="20"/>
        </w:rPr>
        <w:t>FFS: how to determine the CPE starting position</w:t>
      </w:r>
    </w:p>
    <w:p w14:paraId="398F899E" w14:textId="77777777" w:rsidR="00C16933" w:rsidRPr="008741A1" w:rsidRDefault="00C16933" w:rsidP="00C16933">
      <w:pPr>
        <w:spacing w:after="0" w:line="240" w:lineRule="auto"/>
        <w:rPr>
          <w:rFonts w:ascii="Times New Roman" w:hAnsi="Times New Roman"/>
          <w:szCs w:val="20"/>
          <w:lang w:eastAsia="x-none"/>
        </w:rPr>
      </w:pPr>
    </w:p>
    <w:p w14:paraId="529F348F" w14:textId="77777777" w:rsidR="00C16933" w:rsidRPr="008741A1" w:rsidRDefault="00C16933" w:rsidP="00C16933">
      <w:pPr>
        <w:spacing w:after="0" w:line="240" w:lineRule="auto"/>
        <w:rPr>
          <w:rFonts w:ascii="Times New Roman" w:hAnsi="Times New Roman"/>
          <w:szCs w:val="20"/>
          <w:lang w:eastAsia="zh-CN"/>
        </w:rPr>
      </w:pPr>
      <w:r w:rsidRPr="008741A1">
        <w:rPr>
          <w:rStyle w:val="Strong"/>
          <w:rFonts w:ascii="Times New Roman" w:hAnsi="Times New Roman"/>
          <w:szCs w:val="20"/>
          <w:highlight w:val="darkYellow"/>
        </w:rPr>
        <w:t>Working assumption</w:t>
      </w:r>
    </w:p>
    <w:p w14:paraId="40B03AB3" w14:textId="77777777" w:rsidR="00C16933" w:rsidRPr="008741A1" w:rsidRDefault="00C16933" w:rsidP="00C16933">
      <w:pPr>
        <w:pStyle w:val="3GPPAgreements"/>
        <w:numPr>
          <w:ilvl w:val="0"/>
          <w:numId w:val="0"/>
        </w:numPr>
        <w:spacing w:before="0" w:after="0" w:line="240" w:lineRule="auto"/>
        <w:rPr>
          <w:sz w:val="20"/>
        </w:rPr>
      </w:pPr>
      <w:r w:rsidRPr="008741A1">
        <w:rPr>
          <w:sz w:val="20"/>
        </w:rPr>
        <w:t>For UE-to-UE COT sharing in SL-U, a parameter “</w:t>
      </w:r>
      <w:proofErr w:type="spellStart"/>
      <w:r w:rsidRPr="008741A1">
        <w:rPr>
          <w:i/>
          <w:iCs/>
          <w:sz w:val="20"/>
        </w:rPr>
        <w:t>ue</w:t>
      </w:r>
      <w:proofErr w:type="spellEnd"/>
      <w:r w:rsidRPr="008741A1">
        <w:rPr>
          <w:i/>
          <w:iCs/>
          <w:sz w:val="20"/>
        </w:rPr>
        <w:t>-</w:t>
      </w:r>
      <w:proofErr w:type="spellStart"/>
      <w:r w:rsidRPr="008741A1">
        <w:rPr>
          <w:i/>
          <w:iCs/>
          <w:sz w:val="20"/>
        </w:rPr>
        <w:t>toUE</w:t>
      </w:r>
      <w:proofErr w:type="spellEnd"/>
      <w:r w:rsidRPr="008741A1">
        <w:rPr>
          <w:i/>
          <w:iCs/>
          <w:sz w:val="20"/>
        </w:rPr>
        <w:t>-COT-</w:t>
      </w:r>
      <w:proofErr w:type="spellStart"/>
      <w:r w:rsidRPr="008741A1">
        <w:rPr>
          <w:i/>
          <w:iCs/>
          <w:sz w:val="20"/>
        </w:rPr>
        <w:t>SharingED</w:t>
      </w:r>
      <w:proofErr w:type="spellEnd"/>
      <w:r w:rsidRPr="008741A1">
        <w:rPr>
          <w:i/>
          <w:iCs/>
          <w:sz w:val="20"/>
        </w:rPr>
        <w:t>-Threshold</w:t>
      </w:r>
      <w:r w:rsidRPr="008741A1">
        <w:rPr>
          <w:sz w:val="20"/>
        </w:rPr>
        <w:t xml:space="preserve">” is </w:t>
      </w:r>
      <w:proofErr w:type="gramStart"/>
      <w:r w:rsidRPr="008741A1">
        <w:rPr>
          <w:sz w:val="20"/>
        </w:rPr>
        <w:t>configured  to</w:t>
      </w:r>
      <w:proofErr w:type="gramEnd"/>
      <w:r w:rsidRPr="008741A1">
        <w:rPr>
          <w:sz w:val="20"/>
        </w:rPr>
        <w:t xml:space="preserve"> be used in the energy detection threshold adaptation procedure (similar to </w:t>
      </w:r>
      <w:r w:rsidRPr="008741A1">
        <w:rPr>
          <w:i/>
          <w:sz w:val="20"/>
        </w:rPr>
        <w:t xml:space="preserve">ul-toDL-COT-SharingED-Threshold-r16 </w:t>
      </w:r>
      <w:r w:rsidRPr="008741A1">
        <w:rPr>
          <w:sz w:val="20"/>
        </w:rPr>
        <w:t>used for UL-to-DL COT sharing in NR-U)</w:t>
      </w:r>
    </w:p>
    <w:p w14:paraId="43C8BC52" w14:textId="77777777" w:rsidR="00C16933" w:rsidRPr="008741A1" w:rsidRDefault="00C16933" w:rsidP="008169FD">
      <w:pPr>
        <w:pStyle w:val="ListParagraph"/>
        <w:numPr>
          <w:ilvl w:val="0"/>
          <w:numId w:val="17"/>
        </w:numPr>
        <w:spacing w:after="0" w:line="240" w:lineRule="auto"/>
        <w:ind w:leftChars="0"/>
      </w:pPr>
      <w:r w:rsidRPr="008741A1">
        <w:t>FFS candidate value(s) (need to take into consideration of different UE power class) and the granularity for the configuration</w:t>
      </w:r>
    </w:p>
    <w:p w14:paraId="06ED60B9" w14:textId="77777777" w:rsidR="00C16933" w:rsidRPr="008741A1" w:rsidRDefault="00C16933" w:rsidP="00C16933">
      <w:pPr>
        <w:spacing w:after="0" w:line="240" w:lineRule="auto"/>
        <w:rPr>
          <w:rFonts w:ascii="Times New Roman" w:hAnsi="Times New Roman"/>
          <w:szCs w:val="20"/>
          <w:lang w:eastAsia="x-none"/>
        </w:rPr>
      </w:pPr>
    </w:p>
    <w:p w14:paraId="5BA43EE5" w14:textId="77777777" w:rsidR="00C16933" w:rsidRPr="008741A1" w:rsidRDefault="00C16933" w:rsidP="00C16933">
      <w:pPr>
        <w:autoSpaceDE w:val="0"/>
        <w:autoSpaceDN w:val="0"/>
        <w:spacing w:after="0" w:line="240" w:lineRule="auto"/>
        <w:jc w:val="both"/>
        <w:rPr>
          <w:rFonts w:ascii="Times New Roman" w:eastAsia="MS PGothic" w:hAnsi="Times New Roman"/>
          <w:szCs w:val="20"/>
          <w:lang w:eastAsia="ja-JP"/>
        </w:rPr>
      </w:pPr>
      <w:r w:rsidRPr="008741A1">
        <w:rPr>
          <w:rFonts w:ascii="Times New Roman" w:hAnsi="Times New Roman"/>
          <w:b/>
          <w:bCs/>
          <w:szCs w:val="20"/>
          <w:highlight w:val="green"/>
        </w:rPr>
        <w:t>Agreement</w:t>
      </w:r>
    </w:p>
    <w:p w14:paraId="470DBF0B" w14:textId="77777777" w:rsidR="00C16933" w:rsidRPr="008741A1" w:rsidRDefault="00C16933" w:rsidP="00C16933">
      <w:pPr>
        <w:pStyle w:val="ListParagraph"/>
        <w:spacing w:after="0" w:line="240" w:lineRule="auto"/>
        <w:ind w:leftChars="0" w:left="0"/>
        <w:rPr>
          <w:rFonts w:ascii="Times New Roman" w:hAnsi="Times New Roman"/>
          <w:color w:val="000000"/>
          <w:szCs w:val="20"/>
        </w:rPr>
      </w:pPr>
      <w:r w:rsidRPr="008741A1">
        <w:rPr>
          <w:rFonts w:ascii="Times New Roman" w:hAnsi="Times New Roman"/>
          <w:color w:val="000000"/>
          <w:szCs w:val="20"/>
        </w:rPr>
        <w:t>When UE performs Type 2 channel access to start transmitting within a shared COT (to be further studied and down-selected in RAN1#114):</w:t>
      </w:r>
    </w:p>
    <w:p w14:paraId="7566D964"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lastRenderedPageBreak/>
        <w:t>Alt. 1: Use the method for using CPE for the case when UE performs Type 1 channel access to initiate a COT for PSCCH/PSSCH transmission</w:t>
      </w:r>
    </w:p>
    <w:p w14:paraId="05AECDB7"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2: Use only the (pre-)configured default CPE starting position</w:t>
      </w:r>
    </w:p>
    <w:p w14:paraId="1E1686AD"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3: use CPE to make the gap smaller or equal 16us</w:t>
      </w:r>
    </w:p>
    <w:p w14:paraId="6139603B" w14:textId="77777777" w:rsidR="00C16933" w:rsidRPr="008741A1" w:rsidRDefault="00C16933" w:rsidP="008169FD">
      <w:pPr>
        <w:pStyle w:val="ListParagraph"/>
        <w:numPr>
          <w:ilvl w:val="0"/>
          <w:numId w:val="17"/>
        </w:numPr>
        <w:spacing w:after="0" w:line="240" w:lineRule="auto"/>
        <w:ind w:leftChars="0"/>
        <w:rPr>
          <w:rFonts w:ascii="Times New Roman" w:hAnsi="Times New Roman"/>
          <w:color w:val="000000"/>
          <w:szCs w:val="20"/>
        </w:rPr>
      </w:pPr>
      <w:r w:rsidRPr="008741A1">
        <w:rPr>
          <w:rFonts w:ascii="Times New Roman" w:hAnsi="Times New Roman"/>
          <w:color w:val="000000"/>
          <w:szCs w:val="20"/>
        </w:rPr>
        <w:t>Alt. 4: others</w:t>
      </w:r>
    </w:p>
    <w:p w14:paraId="712D98EA" w14:textId="77777777" w:rsidR="00C16933" w:rsidRPr="008741A1" w:rsidRDefault="00C16933" w:rsidP="00C16933">
      <w:pPr>
        <w:spacing w:after="0" w:line="240" w:lineRule="auto"/>
        <w:rPr>
          <w:rFonts w:ascii="Times New Roman" w:hAnsi="Times New Roman"/>
          <w:szCs w:val="20"/>
          <w:lang w:eastAsia="x-none"/>
        </w:rPr>
      </w:pPr>
    </w:p>
    <w:p w14:paraId="7D502EE8" w14:textId="77777777" w:rsidR="00C16933" w:rsidRPr="008741A1" w:rsidRDefault="00C16933" w:rsidP="00C16933">
      <w:pPr>
        <w:autoSpaceDE w:val="0"/>
        <w:autoSpaceDN w:val="0"/>
        <w:spacing w:after="0" w:line="240" w:lineRule="auto"/>
        <w:jc w:val="both"/>
        <w:rPr>
          <w:rFonts w:ascii="Times New Roman" w:hAnsi="Times New Roman"/>
          <w:szCs w:val="20"/>
        </w:rPr>
      </w:pPr>
      <w:r w:rsidRPr="008741A1">
        <w:rPr>
          <w:rFonts w:ascii="Times New Roman" w:hAnsi="Times New Roman"/>
          <w:b/>
          <w:bCs/>
          <w:szCs w:val="20"/>
          <w:highlight w:val="green"/>
        </w:rPr>
        <w:t>Agreement</w:t>
      </w:r>
    </w:p>
    <w:p w14:paraId="08247BB0" w14:textId="77777777" w:rsidR="00C16933" w:rsidRPr="008741A1" w:rsidRDefault="00C16933" w:rsidP="00C16933">
      <w:pPr>
        <w:pStyle w:val="ListParagraph"/>
        <w:autoSpaceDE w:val="0"/>
        <w:autoSpaceDN w:val="0"/>
        <w:spacing w:after="0" w:line="240" w:lineRule="auto"/>
        <w:ind w:leftChars="0" w:left="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For the </w:t>
      </w:r>
      <w:r w:rsidRPr="008741A1">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value for the case of </w:t>
      </w:r>
      <w:r w:rsidRPr="008741A1">
        <w:rPr>
          <w:rFonts w:ascii="Times New Roman" w:hAnsi="Times New Roman"/>
          <w:color w:val="000000"/>
          <w:szCs w:val="20"/>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7AA9B6B9"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eastAsia="ko-KR"/>
        </w:rPr>
      </w:pPr>
      <w:r w:rsidRPr="008741A1">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sidRPr="008741A1">
        <w:rPr>
          <w:rFonts w:ascii="Times New Roman" w:hAnsi="Times New Roman"/>
          <w:i/>
          <w:iCs/>
          <w:color w:val="000000"/>
          <w:szCs w:val="20"/>
          <w:lang w:eastAsia="ko-KR"/>
        </w:rPr>
        <w:t xml:space="preserve"> </w:t>
      </w:r>
      <w:r w:rsidRPr="008741A1">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 xml:space="preserve">, otherwise </w:t>
      </w:r>
      <w:r w:rsidRPr="008741A1">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eastAsia="ko-KR"/>
        </w:rPr>
        <w:t xml:space="preserve"> to the next higher allowed value.</w:t>
      </w:r>
    </w:p>
    <w:p w14:paraId="5BD3C25A" w14:textId="77777777" w:rsidR="00C16933" w:rsidRPr="008741A1" w:rsidRDefault="00C16933" w:rsidP="00C16933">
      <w:pPr>
        <w:spacing w:after="0" w:line="240" w:lineRule="auto"/>
        <w:rPr>
          <w:rFonts w:ascii="Times New Roman" w:hAnsi="Times New Roman"/>
          <w:szCs w:val="20"/>
          <w:lang w:eastAsia="x-none"/>
        </w:rPr>
      </w:pPr>
    </w:p>
    <w:p w14:paraId="65D3ED4E" w14:textId="77777777" w:rsidR="00C16933" w:rsidRPr="008741A1" w:rsidRDefault="00C16933" w:rsidP="00C16933">
      <w:pPr>
        <w:autoSpaceDE w:val="0"/>
        <w:autoSpaceDN w:val="0"/>
        <w:spacing w:after="0" w:line="240" w:lineRule="auto"/>
        <w:jc w:val="both"/>
        <w:rPr>
          <w:rFonts w:ascii="Times New Roman" w:hAnsi="Times New Roman"/>
          <w:szCs w:val="20"/>
        </w:rPr>
      </w:pPr>
      <w:r w:rsidRPr="008741A1">
        <w:rPr>
          <w:rFonts w:ascii="Times New Roman" w:hAnsi="Times New Roman"/>
          <w:b/>
          <w:bCs/>
          <w:szCs w:val="20"/>
          <w:highlight w:val="green"/>
        </w:rPr>
        <w:t>Agreement</w:t>
      </w:r>
    </w:p>
    <w:p w14:paraId="0E43B7C9" w14:textId="77777777" w:rsidR="00C16933" w:rsidRPr="00611038" w:rsidRDefault="00C16933" w:rsidP="00C16933">
      <w:pPr>
        <w:autoSpaceDE w:val="0"/>
        <w:autoSpaceDN w:val="0"/>
        <w:spacing w:after="0" w:line="240" w:lineRule="auto"/>
        <w:jc w:val="both"/>
        <w:rPr>
          <w:rFonts w:ascii="Times New Roman" w:hAnsi="Times New Roman"/>
          <w:szCs w:val="20"/>
          <w:lang w:val="en-US"/>
        </w:rPr>
      </w:pPr>
      <w:r w:rsidRPr="00611038">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sidRPr="00611038">
        <w:rPr>
          <w:rFonts w:ascii="Times New Roman" w:hAnsi="Times New Roman"/>
          <w:szCs w:val="20"/>
        </w:rPr>
        <w:t xml:space="preserve"> on a channel and the SL transmission is </w:t>
      </w:r>
      <w:r w:rsidRPr="00611038">
        <w:rPr>
          <w:rFonts w:ascii="Times New Roman" w:hAnsi="Times New Roman"/>
          <w:szCs w:val="20"/>
          <w:u w:val="single"/>
        </w:rPr>
        <w:t>not associated with explicit HARQ-ACK feedback</w:t>
      </w:r>
      <w:r w:rsidRPr="00611038">
        <w:rPr>
          <w:rFonts w:ascii="Times New Roman" w:hAnsi="Times New Roman"/>
          <w:szCs w:val="20"/>
        </w:rPr>
        <w:t xml:space="preserve"> by the corresponding UE(s), </w:t>
      </w:r>
      <w:r w:rsidRPr="00611038">
        <w:rPr>
          <w:rFonts w:ascii="Times New Roman" w:hAnsi="Times New Roman"/>
          <w:color w:val="000000"/>
          <w:szCs w:val="20"/>
          <w:lang w:eastAsia="ko-KR"/>
        </w:rPr>
        <w:t>the following is adopted for the CW adjustment.</w:t>
      </w:r>
    </w:p>
    <w:p w14:paraId="56EE4374"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color w:val="000000"/>
          <w:szCs w:val="20"/>
          <w:lang w:eastAsia="ko-KR"/>
        </w:rPr>
        <w:t>F</w:t>
      </w:r>
      <w:r w:rsidRPr="008741A1">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sidRPr="008741A1">
        <w:rPr>
          <w:rFonts w:ascii="Times New Roman" w:hAnsi="Times New Roman"/>
          <w:color w:val="000000"/>
          <w:szCs w:val="20"/>
          <w:lang w:val="en-AU" w:eastAsia="ko-KR"/>
        </w:rPr>
        <w:t>,</w:t>
      </w:r>
      <w:r w:rsidRPr="008741A1">
        <w:rPr>
          <w:rFonts w:ascii="Times New Roman" w:hAnsi="Times New Roman"/>
          <w:i/>
          <w:iCs/>
          <w:color w:val="000000"/>
          <w:szCs w:val="20"/>
          <w:lang w:val="en-AU" w:eastAsia="ko-KR"/>
        </w:rPr>
        <w:t xml:space="preserve"> </w:t>
      </w:r>
      <w:r w:rsidRPr="008741A1">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sidRPr="008741A1">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sidRPr="008741A1">
        <w:rPr>
          <w:rFonts w:ascii="Times New Roman" w:hAnsi="Times New Roman"/>
          <w:color w:val="000000"/>
          <w:szCs w:val="20"/>
          <w:lang w:eastAsia="ko-KR"/>
        </w:rPr>
        <w:t>.</w:t>
      </w:r>
    </w:p>
    <w:p w14:paraId="0D9EA424" w14:textId="77777777" w:rsidR="00C16933" w:rsidRPr="008741A1"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color w:val="000000"/>
          <w:szCs w:val="20"/>
          <w:lang w:eastAsia="ko-KR"/>
        </w:rPr>
        <w:t xml:space="preserve">If </w:t>
      </w:r>
      <w:r w:rsidRPr="008741A1">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8741A1">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8741A1">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8741A1">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sidRPr="008741A1">
        <w:rPr>
          <w:rFonts w:ascii="Times New Roman" w:hAnsi="Times New Roman"/>
          <w:iCs/>
          <w:kern w:val="24"/>
          <w:szCs w:val="20"/>
        </w:rPr>
        <w:t xml:space="preserve"> </w:t>
      </w:r>
      <w:r w:rsidRPr="008741A1">
        <w:rPr>
          <w:rFonts w:ascii="Times New Roman" w:hAnsi="Times New Roman"/>
          <w:szCs w:val="20"/>
          <w:lang w:eastAsia="ko-KR"/>
        </w:rPr>
        <w:t>to the next higher allowed value.</w:t>
      </w:r>
    </w:p>
    <w:p w14:paraId="1A0BBB3E" w14:textId="77777777" w:rsidR="00C16933" w:rsidRPr="008741A1"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szCs w:val="20"/>
          <w:lang w:val="en-US"/>
        </w:rPr>
        <w:t>FFS: whether this only applies to a resource pool without PSFCH configuration</w:t>
      </w:r>
    </w:p>
    <w:p w14:paraId="4F1AFBE9" w14:textId="77777777" w:rsidR="00C16933" w:rsidRDefault="00C16933" w:rsidP="008169FD">
      <w:pPr>
        <w:pStyle w:val="ListParagraph"/>
        <w:numPr>
          <w:ilvl w:val="1"/>
          <w:numId w:val="14"/>
        </w:numPr>
        <w:autoSpaceDE w:val="0"/>
        <w:autoSpaceDN w:val="0"/>
        <w:spacing w:after="0" w:line="240" w:lineRule="auto"/>
        <w:ind w:leftChars="0"/>
        <w:jc w:val="both"/>
        <w:rPr>
          <w:rFonts w:ascii="Times New Roman" w:hAnsi="Times New Roman"/>
          <w:szCs w:val="20"/>
          <w:lang w:val="en-US"/>
        </w:rPr>
      </w:pPr>
      <w:r w:rsidRPr="008741A1">
        <w:rPr>
          <w:rFonts w:ascii="Times New Roman" w:hAnsi="Times New Roman"/>
          <w:szCs w:val="20"/>
          <w:lang w:val="en-US"/>
        </w:rPr>
        <w:t>FFS: value of X</w:t>
      </w:r>
    </w:p>
    <w:p w14:paraId="593EF0EF" w14:textId="77777777" w:rsidR="00C16933" w:rsidRPr="00611038" w:rsidRDefault="00C16933" w:rsidP="00C16933">
      <w:pPr>
        <w:autoSpaceDE w:val="0"/>
        <w:autoSpaceDN w:val="0"/>
        <w:spacing w:after="0" w:line="240" w:lineRule="auto"/>
        <w:jc w:val="both"/>
        <w:rPr>
          <w:rFonts w:ascii="Times New Roman" w:hAnsi="Times New Roman"/>
          <w:szCs w:val="20"/>
          <w:lang w:val="en-US"/>
        </w:rPr>
      </w:pPr>
    </w:p>
    <w:p w14:paraId="5EADF21D"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b/>
          <w:bCs/>
          <w:szCs w:val="20"/>
          <w:highlight w:val="darkYellow"/>
        </w:rPr>
        <w:t>Working assumption</w:t>
      </w:r>
    </w:p>
    <w:p w14:paraId="522E34F3" w14:textId="77777777" w:rsidR="00C16933" w:rsidRPr="00611038" w:rsidRDefault="00C16933" w:rsidP="00C16933">
      <w:pPr>
        <w:pStyle w:val="ListParagraph"/>
        <w:autoSpaceDE w:val="0"/>
        <w:autoSpaceDN w:val="0"/>
        <w:spacing w:after="0" w:line="240" w:lineRule="auto"/>
        <w:ind w:leftChars="0" w:left="0"/>
        <w:jc w:val="both"/>
        <w:rPr>
          <w:rFonts w:ascii="Times New Roman" w:hAnsi="Times New Roman"/>
          <w:szCs w:val="20"/>
          <w:lang w:eastAsia="en-GB"/>
        </w:rPr>
      </w:pPr>
      <w:r w:rsidRPr="00611038">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sidRPr="00611038">
        <w:rPr>
          <w:rFonts w:ascii="Times New Roman" w:hAnsi="Times New Roman"/>
          <w:szCs w:val="20"/>
          <w:lang w:eastAsia="en-GB"/>
        </w:rPr>
        <w:t xml:space="preserve"> as defined by Table 8.1.4-1 in TS38.214.</w:t>
      </w:r>
    </w:p>
    <w:p w14:paraId="51B23621" w14:textId="77777777" w:rsidR="00C16933" w:rsidRPr="00611038" w:rsidRDefault="00C16933" w:rsidP="008169FD">
      <w:pPr>
        <w:pStyle w:val="ListParagraph"/>
        <w:numPr>
          <w:ilvl w:val="0"/>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The UE processing time starts from the end of slot of the SCI that carries the COT sharing information in a slot</w:t>
      </w:r>
    </w:p>
    <w:p w14:paraId="3CD36063" w14:textId="77777777" w:rsidR="00C16933" w:rsidRPr="00611038" w:rsidRDefault="00C16933" w:rsidP="00C16933">
      <w:pPr>
        <w:spacing w:after="0" w:line="240" w:lineRule="auto"/>
        <w:rPr>
          <w:rFonts w:ascii="Times New Roman" w:hAnsi="Times New Roman"/>
          <w:szCs w:val="20"/>
          <w:lang w:eastAsia="x-none"/>
        </w:rPr>
      </w:pPr>
    </w:p>
    <w:p w14:paraId="14258BFC" w14:textId="77777777" w:rsidR="00C16933" w:rsidRPr="00611038" w:rsidRDefault="00C16933" w:rsidP="00C16933">
      <w:pPr>
        <w:autoSpaceDE w:val="0"/>
        <w:autoSpaceDN w:val="0"/>
        <w:spacing w:after="0" w:line="240" w:lineRule="auto"/>
        <w:jc w:val="both"/>
        <w:rPr>
          <w:rFonts w:ascii="Times New Roman" w:hAnsi="Times New Roman"/>
          <w:color w:val="000000"/>
          <w:szCs w:val="20"/>
        </w:rPr>
      </w:pPr>
      <w:r w:rsidRPr="00611038">
        <w:rPr>
          <w:rFonts w:ascii="Times New Roman" w:hAnsi="Times New Roman"/>
          <w:b/>
          <w:bCs/>
          <w:color w:val="000000"/>
          <w:szCs w:val="20"/>
          <w:highlight w:val="darkYellow"/>
        </w:rPr>
        <w:t>Working assumption</w:t>
      </w:r>
    </w:p>
    <w:p w14:paraId="7F780A1A" w14:textId="77777777" w:rsidR="00C16933" w:rsidRPr="00611038" w:rsidRDefault="00C16933" w:rsidP="00C16933">
      <w:pPr>
        <w:pStyle w:val="ListParagraph"/>
        <w:spacing w:after="0" w:line="240" w:lineRule="auto"/>
        <w:ind w:leftChars="0" w:left="0"/>
        <w:jc w:val="both"/>
        <w:rPr>
          <w:rFonts w:ascii="Times New Roman" w:hAnsi="Times New Roman"/>
          <w:szCs w:val="20"/>
          <w:lang w:val="en-US"/>
        </w:rPr>
      </w:pPr>
      <w:r w:rsidRPr="00611038">
        <w:rPr>
          <w:rFonts w:ascii="Times New Roman" w:hAnsi="Times New Roman"/>
          <w:szCs w:val="20"/>
        </w:rPr>
        <w:t xml:space="preserve">For the case where a COT initiating UE uses Type 1 channel access procedure to initiate a SL transmission, </w:t>
      </w:r>
    </w:p>
    <w:p w14:paraId="3B287331" w14:textId="77777777" w:rsidR="00C16933" w:rsidRPr="00611038" w:rsidRDefault="00C16933" w:rsidP="008169FD">
      <w:pPr>
        <w:pStyle w:val="ListParagraph"/>
        <w:numPr>
          <w:ilvl w:val="0"/>
          <w:numId w:val="14"/>
        </w:numPr>
        <w:spacing w:after="0" w:line="240" w:lineRule="auto"/>
        <w:ind w:leftChars="0"/>
        <w:jc w:val="both"/>
        <w:rPr>
          <w:rFonts w:ascii="Times New Roman" w:hAnsi="Times New Roman"/>
          <w:szCs w:val="20"/>
          <w:lang w:val="en-US"/>
        </w:rPr>
      </w:pPr>
      <w:proofErr w:type="spellStart"/>
      <w:r w:rsidRPr="00611038">
        <w:rPr>
          <w:rFonts w:ascii="Times New Roman" w:hAnsi="Times New Roman"/>
          <w:szCs w:val="20"/>
        </w:rPr>
        <w:t>i</w:t>
      </w:r>
      <w:proofErr w:type="spellEnd"/>
      <w:r w:rsidRPr="00611038">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19D8006F"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details of the SL transmission(s) from responding UE</w:t>
      </w:r>
    </w:p>
    <w:p w14:paraId="0E956FCE"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15EEDE45" w14:textId="77777777" w:rsidR="00C16933" w:rsidRPr="00611038" w:rsidRDefault="00C16933" w:rsidP="008169FD">
      <w:pPr>
        <w:pStyle w:val="ListParagraph"/>
        <w:numPr>
          <w:ilvl w:val="1"/>
          <w:numId w:val="14"/>
        </w:numPr>
        <w:spacing w:after="0" w:line="240" w:lineRule="auto"/>
        <w:ind w:leftChars="0"/>
        <w:jc w:val="both"/>
        <w:rPr>
          <w:rFonts w:ascii="Times New Roman" w:hAnsi="Times New Roman"/>
          <w:szCs w:val="20"/>
          <w:lang w:val="en-US"/>
        </w:rPr>
      </w:pPr>
      <w:r w:rsidRPr="00611038">
        <w:rPr>
          <w:rFonts w:ascii="Times New Roman" w:hAnsi="Times New Roman"/>
          <w:szCs w:val="20"/>
          <w:lang w:val="en-US"/>
        </w:rPr>
        <w:t>FFS any other condition and restriction</w:t>
      </w:r>
    </w:p>
    <w:p w14:paraId="07D1CBE5" w14:textId="77777777" w:rsidR="00C16933" w:rsidRPr="00611038" w:rsidRDefault="00C16933" w:rsidP="00C16933">
      <w:pPr>
        <w:spacing w:after="0" w:line="240" w:lineRule="auto"/>
        <w:rPr>
          <w:rFonts w:ascii="Times New Roman" w:hAnsi="Times New Roman"/>
          <w:szCs w:val="20"/>
          <w:lang w:val="en-US" w:eastAsia="x-none"/>
        </w:rPr>
      </w:pPr>
    </w:p>
    <w:p w14:paraId="1687C6F8"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b/>
          <w:bCs/>
          <w:szCs w:val="20"/>
          <w:highlight w:val="green"/>
        </w:rPr>
        <w:t>Agreement</w:t>
      </w:r>
    </w:p>
    <w:p w14:paraId="71E8C31A" w14:textId="77777777" w:rsidR="00C16933" w:rsidRPr="00611038" w:rsidRDefault="00C16933" w:rsidP="00C16933">
      <w:pPr>
        <w:pStyle w:val="ListParagraph"/>
        <w:autoSpaceDE w:val="0"/>
        <w:autoSpaceDN w:val="0"/>
        <w:spacing w:after="0" w:line="240" w:lineRule="auto"/>
        <w:ind w:leftChars="0" w:left="0"/>
        <w:jc w:val="both"/>
        <w:rPr>
          <w:rFonts w:ascii="Times New Roman" w:hAnsi="Times New Roman"/>
          <w:szCs w:val="20"/>
        </w:rPr>
      </w:pPr>
      <w:r w:rsidRPr="00611038">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0991A054"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at least 25μs, the responding UE can transmit the SL transmission on the shared channel after performing Type 2A SL channel access procedures.</w:t>
      </w:r>
    </w:p>
    <w:p w14:paraId="32C06EF0"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equal to 16μs, the responding UE can transmit the SL transmission on the shared channel after performing Type 2B SL channel access procedures.</w:t>
      </w:r>
    </w:p>
    <w:p w14:paraId="1B6CBE6A"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If the gap is up to 16μs and the transmission is limited to 584μs, the responding UE can transmit the SL transmission on the channel after performing Type 2C SL channel access.</w:t>
      </w:r>
    </w:p>
    <w:p w14:paraId="35D19817" w14:textId="77777777" w:rsidR="00C16933" w:rsidRPr="00611038" w:rsidRDefault="00C16933" w:rsidP="00C16933">
      <w:pPr>
        <w:spacing w:after="0" w:line="240" w:lineRule="auto"/>
        <w:rPr>
          <w:rFonts w:ascii="Times New Roman" w:hAnsi="Times New Roman"/>
          <w:szCs w:val="20"/>
          <w:lang w:eastAsia="x-none"/>
        </w:rPr>
      </w:pPr>
    </w:p>
    <w:p w14:paraId="44C46AF2" w14:textId="77777777" w:rsidR="00C16933" w:rsidRPr="00611038" w:rsidRDefault="00C16933" w:rsidP="00C16933">
      <w:pPr>
        <w:autoSpaceDE w:val="0"/>
        <w:autoSpaceDN w:val="0"/>
        <w:spacing w:after="0" w:line="240" w:lineRule="auto"/>
        <w:jc w:val="both"/>
        <w:rPr>
          <w:rFonts w:ascii="Times New Roman" w:eastAsia="DengXian" w:hAnsi="Times New Roman"/>
          <w:szCs w:val="20"/>
          <w:lang w:val="en-US" w:eastAsia="zh-CN"/>
        </w:rPr>
      </w:pPr>
      <w:r w:rsidRPr="00611038">
        <w:rPr>
          <w:rFonts w:ascii="Times New Roman" w:hAnsi="Times New Roman"/>
          <w:b/>
          <w:bCs/>
          <w:szCs w:val="20"/>
          <w:highlight w:val="darkYellow"/>
        </w:rPr>
        <w:t>Working assumption</w:t>
      </w:r>
    </w:p>
    <w:p w14:paraId="3E478F6B" w14:textId="77777777" w:rsidR="00C16933" w:rsidRPr="00611038" w:rsidRDefault="00C16933" w:rsidP="00C16933">
      <w:pPr>
        <w:autoSpaceDE w:val="0"/>
        <w:autoSpaceDN w:val="0"/>
        <w:spacing w:after="0" w:line="240" w:lineRule="auto"/>
        <w:jc w:val="both"/>
        <w:rPr>
          <w:rFonts w:ascii="Times New Roman" w:hAnsi="Times New Roman"/>
          <w:szCs w:val="20"/>
        </w:rPr>
      </w:pPr>
      <w:r w:rsidRPr="00611038">
        <w:rPr>
          <w:rFonts w:ascii="Times New Roman" w:hAnsi="Times New Roman"/>
          <w:szCs w:val="20"/>
        </w:rPr>
        <w:t>For Type 1 LBT block issue (inter-UE case), the following option 2 and option 1 are supported separately based on UE capability</w:t>
      </w:r>
    </w:p>
    <w:p w14:paraId="5A55DCFA"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2B0B4C3F"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6B78D62A"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lastRenderedPageBreak/>
        <w:t>(pre)configuring enabling/disabling option 2 is supported</w:t>
      </w:r>
    </w:p>
    <w:p w14:paraId="15BCFBD3"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Option 1: </w:t>
      </w:r>
    </w:p>
    <w:p w14:paraId="0E159D28"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lang w:val="en-US"/>
        </w:rPr>
      </w:pPr>
      <w:r w:rsidRPr="00611038">
        <w:rPr>
          <w:rFonts w:ascii="Times New Roman" w:hAnsi="Times New Roman"/>
          <w:color w:val="000000"/>
          <w:szCs w:val="20"/>
        </w:rPr>
        <w:t xml:space="preserve">UE may avoid selection of N consecutive resource(s) before a reserved resource with high L1 SL priority. </w:t>
      </w:r>
    </w:p>
    <w:p w14:paraId="6E3AB04A"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value of N can be selected from {0, 1, 2}</w:t>
      </w:r>
    </w:p>
    <w:p w14:paraId="5C89FFE4"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The selection of the value of N is up to UE implementation</w:t>
      </w:r>
    </w:p>
    <w:p w14:paraId="352AB528" w14:textId="77777777" w:rsidR="00C16933" w:rsidRPr="00611038" w:rsidRDefault="00C16933" w:rsidP="008169FD">
      <w:pPr>
        <w:pStyle w:val="ListParagraph"/>
        <w:numPr>
          <w:ilvl w:val="3"/>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unless (pre-)configured or indicated by UE reserved resource in SCI</w:t>
      </w:r>
    </w:p>
    <w:p w14:paraId="42748584"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B32E575" w14:textId="77777777" w:rsidR="00C16933" w:rsidRPr="00611038" w:rsidRDefault="00C16933" w:rsidP="008169FD">
      <w:pPr>
        <w:pStyle w:val="ListParagraph"/>
        <w:numPr>
          <w:ilvl w:val="2"/>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M is determined based on UE implementation (at least including 0)</w:t>
      </w:r>
    </w:p>
    <w:p w14:paraId="3A997E70"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FFS: Which layer to perform above behaviour</w:t>
      </w:r>
    </w:p>
    <w:p w14:paraId="2D946CB9"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szCs w:val="20"/>
        </w:rPr>
        <w:t>FFS: any restriction of M</w:t>
      </w:r>
    </w:p>
    <w:p w14:paraId="321BCD79" w14:textId="77777777" w:rsidR="00C16933" w:rsidRPr="00611038" w:rsidRDefault="00C16933" w:rsidP="008169FD">
      <w:pPr>
        <w:pStyle w:val="ListParagraph"/>
        <w:numPr>
          <w:ilvl w:val="1"/>
          <w:numId w:val="19"/>
        </w:numPr>
        <w:autoSpaceDE w:val="0"/>
        <w:autoSpaceDN w:val="0"/>
        <w:snapToGrid w:val="0"/>
        <w:spacing w:after="0" w:line="240" w:lineRule="auto"/>
        <w:ind w:leftChars="0"/>
        <w:jc w:val="both"/>
        <w:rPr>
          <w:rFonts w:ascii="Times New Roman" w:hAnsi="Times New Roman"/>
          <w:color w:val="000000"/>
          <w:szCs w:val="20"/>
        </w:rPr>
      </w:pPr>
      <w:r w:rsidRPr="00611038">
        <w:rPr>
          <w:rFonts w:ascii="Times New Roman" w:hAnsi="Times New Roman"/>
          <w:color w:val="000000"/>
          <w:szCs w:val="20"/>
        </w:rPr>
        <w:t>(pre)configuring enabling/disabling option 1 is supported</w:t>
      </w:r>
    </w:p>
    <w:p w14:paraId="6FA673BF" w14:textId="77777777" w:rsidR="00C16933" w:rsidRPr="00611038"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FFS: Whether the above high priority is determined according to a (pre)configured threshold</w:t>
      </w:r>
    </w:p>
    <w:p w14:paraId="5FB34997" w14:textId="77777777" w:rsidR="00C16933" w:rsidRDefault="00C16933" w:rsidP="008169FD">
      <w:pPr>
        <w:pStyle w:val="ListParagraph"/>
        <w:numPr>
          <w:ilvl w:val="0"/>
          <w:numId w:val="14"/>
        </w:numPr>
        <w:autoSpaceDE w:val="0"/>
        <w:autoSpaceDN w:val="0"/>
        <w:spacing w:after="0" w:line="240" w:lineRule="auto"/>
        <w:ind w:leftChars="0"/>
        <w:jc w:val="both"/>
        <w:rPr>
          <w:rFonts w:ascii="Times New Roman" w:hAnsi="Times New Roman"/>
          <w:szCs w:val="20"/>
        </w:rPr>
      </w:pPr>
      <w:r w:rsidRPr="00611038">
        <w:rPr>
          <w:rFonts w:ascii="Times New Roman" w:hAnsi="Times New Roman"/>
          <w:szCs w:val="20"/>
        </w:rPr>
        <w:t>Note: both option1 and option2 are optional UE features</w:t>
      </w:r>
    </w:p>
    <w:p w14:paraId="7C1B1293" w14:textId="77777777" w:rsidR="00822F61" w:rsidRDefault="00822F61" w:rsidP="00C16933">
      <w:pPr>
        <w:autoSpaceDE w:val="0"/>
        <w:autoSpaceDN w:val="0"/>
        <w:spacing w:after="0" w:line="240" w:lineRule="auto"/>
        <w:jc w:val="both"/>
        <w:rPr>
          <w:rFonts w:ascii="Times New Roman" w:hAnsi="Times New Roman"/>
          <w:szCs w:val="20"/>
        </w:rPr>
      </w:pPr>
    </w:p>
    <w:p w14:paraId="0C22C95F" w14:textId="231036BC" w:rsidR="008E58D5" w:rsidRDefault="008E58D5" w:rsidP="008E58D5">
      <w:pPr>
        <w:pStyle w:val="Heading2"/>
        <w:spacing w:after="0"/>
      </w:pPr>
      <w:r>
        <w:t>RAN1#114 (August 21st – 25th, 2023)</w:t>
      </w:r>
    </w:p>
    <w:p w14:paraId="3088D366" w14:textId="77777777" w:rsidR="008E58D5" w:rsidRDefault="008E58D5" w:rsidP="00C16933">
      <w:pPr>
        <w:autoSpaceDE w:val="0"/>
        <w:autoSpaceDN w:val="0"/>
        <w:spacing w:after="0" w:line="240" w:lineRule="auto"/>
        <w:jc w:val="both"/>
        <w:rPr>
          <w:rFonts w:ascii="Times New Roman" w:hAnsi="Times New Roman"/>
          <w:szCs w:val="20"/>
          <w:lang w:val="en-US"/>
        </w:rPr>
      </w:pPr>
    </w:p>
    <w:p w14:paraId="2380732C" w14:textId="77777777" w:rsidR="004E6C59" w:rsidRPr="002B4248" w:rsidRDefault="004E6C59" w:rsidP="004E6C59">
      <w:pPr>
        <w:spacing w:after="0"/>
        <w:rPr>
          <w:rFonts w:ascii="Times New Roman" w:hAnsi="Times New Roman"/>
          <w:b/>
          <w:bCs/>
          <w:sz w:val="22"/>
          <w:szCs w:val="28"/>
          <w:lang w:eastAsia="zh-CN"/>
        </w:rPr>
      </w:pPr>
      <w:r w:rsidRPr="002B4248">
        <w:rPr>
          <w:rFonts w:ascii="Times New Roman" w:hAnsi="Times New Roman"/>
          <w:b/>
          <w:bCs/>
          <w:sz w:val="22"/>
          <w:szCs w:val="28"/>
          <w:highlight w:val="darkYellow"/>
          <w:lang w:eastAsia="zh-CN"/>
        </w:rPr>
        <w:t>Working assumption</w:t>
      </w:r>
    </w:p>
    <w:p w14:paraId="11CF15AF" w14:textId="77777777" w:rsidR="004E6C59" w:rsidRPr="002B4248" w:rsidRDefault="004E6C59" w:rsidP="004E6C59">
      <w:pPr>
        <w:pStyle w:val="ListParagraph"/>
        <w:spacing w:after="0"/>
        <w:ind w:leftChars="0" w:left="0"/>
        <w:rPr>
          <w:rFonts w:ascii="Times New Roman" w:hAnsi="Times New Roman"/>
          <w:color w:val="000000"/>
          <w:sz w:val="22"/>
          <w:szCs w:val="22"/>
        </w:rPr>
      </w:pPr>
      <w:r w:rsidRPr="002B4248">
        <w:rPr>
          <w:rFonts w:ascii="Times New Roman" w:hAnsi="Times New Roman"/>
          <w:color w:val="000000"/>
          <w:sz w:val="22"/>
          <w:szCs w:val="22"/>
        </w:rPr>
        <w:t>When UE performs Type 2 channel access to transmit PSCCH/PSSCH within a COT:</w:t>
      </w:r>
    </w:p>
    <w:p w14:paraId="507FA4FA" w14:textId="77777777" w:rsidR="004E6C59" w:rsidRPr="002B4248" w:rsidRDefault="004E6C59" w:rsidP="004E6C59">
      <w:pPr>
        <w:pStyle w:val="ListParagraph"/>
        <w:numPr>
          <w:ilvl w:val="0"/>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By default, only one value is (pre-)configured for the set of CPE starting position for inside COT</w:t>
      </w:r>
    </w:p>
    <w:p w14:paraId="4BE8F2D2" w14:textId="77777777" w:rsidR="004E6C59" w:rsidRPr="002B4248" w:rsidRDefault="004E6C59" w:rsidP="004E6C59">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The value is the default CPE starting position</w:t>
      </w:r>
    </w:p>
    <w:p w14:paraId="42B840A0" w14:textId="77777777" w:rsidR="004E6C59" w:rsidRPr="002B4248" w:rsidRDefault="004E6C59" w:rsidP="004E6C59">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UE only use the (pre-)configured default CPE starting position</w:t>
      </w:r>
    </w:p>
    <w:p w14:paraId="319407E7" w14:textId="77777777" w:rsidR="004E6C59" w:rsidRPr="002B4248" w:rsidRDefault="004E6C59" w:rsidP="004E6C59">
      <w:pPr>
        <w:pStyle w:val="ListParagraph"/>
        <w:numPr>
          <w:ilvl w:val="0"/>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When more than one values are (pre-)configured for the set of CPE starting position for inside COT</w:t>
      </w:r>
    </w:p>
    <w:p w14:paraId="16FFF13A" w14:textId="77777777" w:rsidR="004E6C59" w:rsidRPr="002B4248" w:rsidRDefault="004E6C59" w:rsidP="004E6C59">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One of these values is the default CPE starting position</w:t>
      </w:r>
    </w:p>
    <w:p w14:paraId="73D5FC68" w14:textId="77777777" w:rsidR="004E6C59" w:rsidRPr="002B4248" w:rsidRDefault="004E6C59" w:rsidP="004E6C59">
      <w:pPr>
        <w:pStyle w:val="ListParagraph"/>
        <w:numPr>
          <w:ilvl w:val="1"/>
          <w:numId w:val="17"/>
        </w:numPr>
        <w:spacing w:after="0" w:line="240" w:lineRule="auto"/>
        <w:ind w:leftChars="0"/>
        <w:rPr>
          <w:rFonts w:ascii="Times New Roman" w:hAnsi="Times New Roman"/>
          <w:color w:val="000000"/>
          <w:sz w:val="22"/>
          <w:szCs w:val="22"/>
        </w:rPr>
      </w:pPr>
      <w:r w:rsidRPr="002B4248">
        <w:rPr>
          <w:rFonts w:ascii="Times New Roman" w:hAnsi="Times New Roman"/>
          <w:color w:val="000000"/>
          <w:sz w:val="22"/>
          <w:szCs w:val="22"/>
        </w:rPr>
        <w:t>UE use the same method for using CPE for the case when UE performs Type 1 channel access to initiate a COT for PSCCH/PSSCH transmission</w:t>
      </w:r>
    </w:p>
    <w:p w14:paraId="734126C7" w14:textId="77777777" w:rsidR="004E6C59" w:rsidRPr="004E6C59" w:rsidRDefault="004E6C59" w:rsidP="004E6C59">
      <w:pPr>
        <w:pStyle w:val="ListParagraph"/>
        <w:numPr>
          <w:ilvl w:val="0"/>
          <w:numId w:val="17"/>
        </w:numPr>
        <w:spacing w:after="0" w:line="240" w:lineRule="auto"/>
        <w:ind w:leftChars="0"/>
        <w:rPr>
          <w:rFonts w:ascii="Times New Roman" w:hAnsi="Times New Roman"/>
          <w:sz w:val="22"/>
          <w:szCs w:val="22"/>
        </w:rPr>
      </w:pPr>
      <w:r w:rsidRPr="004E6C59">
        <w:rPr>
          <w:rFonts w:ascii="Times New Roman" w:hAnsi="Times New Roman"/>
          <w:sz w:val="22"/>
          <w:szCs w:val="22"/>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25798A05" w14:textId="77777777" w:rsidR="004E6C59" w:rsidRPr="004E6C59" w:rsidRDefault="004E6C59" w:rsidP="004E6C59">
      <w:pPr>
        <w:spacing w:after="0"/>
        <w:rPr>
          <w:rFonts w:ascii="Times New Roman" w:hAnsi="Times New Roman"/>
          <w:lang w:eastAsia="x-none"/>
        </w:rPr>
      </w:pPr>
    </w:p>
    <w:p w14:paraId="42B0A0AE" w14:textId="77777777" w:rsidR="004E6C59" w:rsidRPr="002B4248" w:rsidRDefault="004E6C59" w:rsidP="004E6C59">
      <w:pPr>
        <w:spacing w:after="0"/>
        <w:rPr>
          <w:rFonts w:ascii="Times New Roman" w:hAnsi="Times New Roman"/>
          <w:sz w:val="22"/>
          <w:szCs w:val="22"/>
          <w:lang w:eastAsia="zh-CN"/>
        </w:rPr>
      </w:pPr>
      <w:r w:rsidRPr="002B4248">
        <w:rPr>
          <w:rStyle w:val="Strong"/>
          <w:rFonts w:ascii="Times New Roman" w:hAnsi="Times New Roman"/>
          <w:sz w:val="22"/>
          <w:highlight w:val="green"/>
        </w:rPr>
        <w:t>Agreement</w:t>
      </w:r>
    </w:p>
    <w:p w14:paraId="0D111C44" w14:textId="77777777" w:rsidR="004E6C59" w:rsidRPr="002B4248" w:rsidRDefault="004E6C59" w:rsidP="004E6C59">
      <w:pPr>
        <w:pStyle w:val="3GPPAgreements"/>
        <w:numPr>
          <w:ilvl w:val="0"/>
          <w:numId w:val="0"/>
        </w:numPr>
        <w:spacing w:before="0" w:after="0"/>
      </w:pPr>
      <w:r w:rsidRPr="002B4248">
        <w:rPr>
          <w:lang w:val="en-GB"/>
        </w:rPr>
        <w:t>A single CPE starting position for PSFCH transmission is (pre-)configured per resource pool and the value is from the set of all candidate CPE starting position defined in TS38.211.</w:t>
      </w:r>
    </w:p>
    <w:p w14:paraId="64760324" w14:textId="77777777" w:rsidR="004E6C59" w:rsidRPr="002B4248" w:rsidRDefault="004E6C59" w:rsidP="004E6C59">
      <w:pPr>
        <w:spacing w:after="0"/>
        <w:rPr>
          <w:rFonts w:ascii="Times New Roman" w:hAnsi="Times New Roman"/>
          <w:color w:val="000000"/>
          <w:sz w:val="22"/>
          <w:szCs w:val="22"/>
        </w:rPr>
      </w:pPr>
    </w:p>
    <w:p w14:paraId="1E635CE3" w14:textId="77777777" w:rsidR="004E6C59" w:rsidRPr="002B4248" w:rsidRDefault="004E6C59" w:rsidP="004E6C59">
      <w:pPr>
        <w:spacing w:after="0"/>
        <w:rPr>
          <w:rFonts w:ascii="Times New Roman" w:hAnsi="Times New Roman"/>
          <w:sz w:val="22"/>
          <w:szCs w:val="22"/>
          <w:lang w:eastAsia="zh-CN"/>
        </w:rPr>
      </w:pPr>
      <w:r w:rsidRPr="002B4248">
        <w:rPr>
          <w:rStyle w:val="Strong"/>
          <w:rFonts w:ascii="Times New Roman" w:hAnsi="Times New Roman"/>
          <w:sz w:val="22"/>
          <w:highlight w:val="green"/>
        </w:rPr>
        <w:t>Agreement</w:t>
      </w:r>
    </w:p>
    <w:p w14:paraId="64EF3E04" w14:textId="77777777" w:rsidR="004E6C59" w:rsidRPr="002B4248" w:rsidRDefault="004E6C59" w:rsidP="004E6C59">
      <w:pPr>
        <w:pStyle w:val="3GPPAgreements"/>
        <w:numPr>
          <w:ilvl w:val="0"/>
          <w:numId w:val="0"/>
        </w:numPr>
        <w:spacing w:before="0" w:after="0"/>
        <w:rPr>
          <w:lang w:val="en-GB"/>
        </w:rPr>
      </w:pPr>
      <w:r w:rsidRPr="002B4248">
        <w:rPr>
          <w:lang w:val="en-GB"/>
        </w:rPr>
        <w:t>A single CPE starting position for S-SSB transmission is (pre-)configured for the SL BWP and the value is from the set of all candidate CPE starting position defined in TS38.211.</w:t>
      </w:r>
    </w:p>
    <w:p w14:paraId="492AF938" w14:textId="77777777" w:rsidR="004E6C59" w:rsidRDefault="004E6C59" w:rsidP="004E6C59">
      <w:pPr>
        <w:autoSpaceDE w:val="0"/>
        <w:autoSpaceDN w:val="0"/>
        <w:spacing w:after="0" w:line="240" w:lineRule="auto"/>
        <w:jc w:val="both"/>
        <w:rPr>
          <w:rFonts w:ascii="Times New Roman" w:hAnsi="Times New Roman"/>
          <w:sz w:val="22"/>
          <w:szCs w:val="22"/>
        </w:rPr>
      </w:pPr>
    </w:p>
    <w:p w14:paraId="504B61DD" w14:textId="77777777" w:rsidR="004E6C59" w:rsidRPr="00CC1504" w:rsidRDefault="004E6C59" w:rsidP="004E6C59">
      <w:pPr>
        <w:autoSpaceDE w:val="0"/>
        <w:autoSpaceDN w:val="0"/>
        <w:spacing w:after="0"/>
        <w:jc w:val="both"/>
        <w:rPr>
          <w:rFonts w:ascii="Times New Roman" w:hAnsi="Times New Roman"/>
          <w:bCs/>
          <w:szCs w:val="20"/>
          <w:highlight w:val="green"/>
        </w:rPr>
      </w:pPr>
      <w:r w:rsidRPr="00CC1504">
        <w:rPr>
          <w:rFonts w:ascii="Times New Roman" w:hAnsi="Times New Roman"/>
          <w:bCs/>
          <w:szCs w:val="20"/>
          <w:highlight w:val="green"/>
        </w:rPr>
        <w:t>Agreement</w:t>
      </w:r>
    </w:p>
    <w:p w14:paraId="76F62A8E"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szCs w:val="20"/>
        </w:rPr>
        <w:t>“CAPC level of the initiated channel occupancy”, the payload size is 2 bits and it is carried in the 2</w:t>
      </w:r>
      <w:r w:rsidRPr="00CC1504">
        <w:rPr>
          <w:rFonts w:ascii="Times New Roman" w:hAnsi="Times New Roman"/>
          <w:szCs w:val="20"/>
          <w:vertAlign w:val="superscript"/>
        </w:rPr>
        <w:t>nd</w:t>
      </w:r>
      <w:r w:rsidRPr="00CC1504">
        <w:rPr>
          <w:rFonts w:ascii="Times New Roman" w:hAnsi="Times New Roman"/>
          <w:szCs w:val="20"/>
        </w:rPr>
        <w:t xml:space="preserve"> stage SCI.</w:t>
      </w:r>
    </w:p>
    <w:p w14:paraId="5CCB9088" w14:textId="77777777" w:rsidR="004E6C59" w:rsidRPr="00CC1504" w:rsidRDefault="004E6C59" w:rsidP="004E6C59">
      <w:pPr>
        <w:spacing w:after="0"/>
        <w:rPr>
          <w:rFonts w:ascii="Times New Roman" w:hAnsi="Times New Roman"/>
          <w:szCs w:val="20"/>
          <w:lang w:eastAsia="x-none"/>
        </w:rPr>
      </w:pPr>
    </w:p>
    <w:p w14:paraId="0874907E" w14:textId="77777777" w:rsidR="004E6C59" w:rsidRPr="00CC1504" w:rsidRDefault="004E6C59" w:rsidP="004E6C59">
      <w:pPr>
        <w:autoSpaceDE w:val="0"/>
        <w:autoSpaceDN w:val="0"/>
        <w:spacing w:after="0"/>
        <w:jc w:val="both"/>
        <w:rPr>
          <w:rFonts w:ascii="Times New Roman" w:hAnsi="Times New Roman"/>
          <w:bCs/>
          <w:szCs w:val="20"/>
        </w:rPr>
      </w:pPr>
      <w:r w:rsidRPr="00CC1504">
        <w:rPr>
          <w:rFonts w:ascii="Times New Roman" w:hAnsi="Times New Roman"/>
          <w:bCs/>
          <w:szCs w:val="20"/>
          <w:highlight w:val="green"/>
        </w:rPr>
        <w:t>Agreement</w:t>
      </w:r>
    </w:p>
    <w:p w14:paraId="7AD7F881"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szCs w:val="20"/>
        </w:rPr>
        <w:t>The applicable RB set(s) for COT sharing is derived based on the “Frequency resource assignment” field in the 1</w:t>
      </w:r>
      <w:r w:rsidRPr="00CC1504">
        <w:rPr>
          <w:rFonts w:ascii="Times New Roman" w:hAnsi="Times New Roman"/>
          <w:szCs w:val="20"/>
          <w:vertAlign w:val="superscript"/>
        </w:rPr>
        <w:t>st</w:t>
      </w:r>
      <w:r w:rsidRPr="00CC1504">
        <w:rPr>
          <w:rFonts w:ascii="Times New Roman" w:hAnsi="Times New Roman"/>
          <w:szCs w:val="20"/>
        </w:rPr>
        <w:t xml:space="preserve"> stage SCI corresponding to PSSCH with COT sharing.</w:t>
      </w:r>
    </w:p>
    <w:p w14:paraId="4A6558AF" w14:textId="77777777" w:rsidR="004E6C59" w:rsidRPr="00CC1504" w:rsidRDefault="004E6C59" w:rsidP="004E6C59">
      <w:pPr>
        <w:spacing w:after="0"/>
        <w:rPr>
          <w:rFonts w:ascii="Times New Roman" w:hAnsi="Times New Roman"/>
          <w:szCs w:val="20"/>
          <w:lang w:eastAsia="x-none"/>
        </w:rPr>
      </w:pPr>
    </w:p>
    <w:p w14:paraId="2D081A1A" w14:textId="77777777" w:rsidR="004E6C59" w:rsidRPr="00CC1504" w:rsidRDefault="004E6C59" w:rsidP="004E6C59">
      <w:pPr>
        <w:autoSpaceDE w:val="0"/>
        <w:autoSpaceDN w:val="0"/>
        <w:spacing w:after="0"/>
        <w:jc w:val="both"/>
        <w:rPr>
          <w:rFonts w:ascii="Times New Roman" w:hAnsi="Times New Roman"/>
          <w:bCs/>
          <w:szCs w:val="20"/>
          <w:highlight w:val="darkYellow"/>
        </w:rPr>
      </w:pPr>
      <w:r w:rsidRPr="00CC1504">
        <w:rPr>
          <w:rFonts w:ascii="Times New Roman" w:hAnsi="Times New Roman"/>
          <w:bCs/>
          <w:szCs w:val="20"/>
          <w:highlight w:val="darkYellow"/>
        </w:rPr>
        <w:t>Working assumption</w:t>
      </w:r>
    </w:p>
    <w:p w14:paraId="2ADE19D5"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szCs w:val="20"/>
        </w:rPr>
        <w:t>An “Additional ID(s)” field is supported for unicast, groupcast and broadcast, and it is carried in the 2</w:t>
      </w:r>
      <w:r w:rsidRPr="00CC1504">
        <w:rPr>
          <w:rFonts w:ascii="Times New Roman" w:hAnsi="Times New Roman"/>
          <w:szCs w:val="20"/>
          <w:vertAlign w:val="superscript"/>
        </w:rPr>
        <w:t>nd</w:t>
      </w:r>
      <w:r w:rsidRPr="00CC1504">
        <w:rPr>
          <w:rFonts w:ascii="Times New Roman" w:hAnsi="Times New Roman"/>
          <w:szCs w:val="20"/>
        </w:rPr>
        <w:t xml:space="preserve"> stage SCI.</w:t>
      </w:r>
    </w:p>
    <w:p w14:paraId="2591D7AC" w14:textId="77777777" w:rsidR="004E6C59" w:rsidRPr="00CC1504" w:rsidRDefault="004E6C59" w:rsidP="004E6C59">
      <w:pPr>
        <w:pStyle w:val="ListParagraph"/>
        <w:numPr>
          <w:ilvl w:val="0"/>
          <w:numId w:val="17"/>
        </w:numPr>
        <w:spacing w:after="0" w:line="240" w:lineRule="auto"/>
        <w:ind w:leftChars="0"/>
        <w:rPr>
          <w:rFonts w:ascii="Times New Roman" w:hAnsi="Times New Roman"/>
          <w:szCs w:val="20"/>
        </w:rPr>
      </w:pPr>
      <w:r w:rsidRPr="00CC1504">
        <w:rPr>
          <w:rFonts w:ascii="Times New Roman" w:hAnsi="Times New Roman"/>
          <w:szCs w:val="20"/>
        </w:rPr>
        <w:t>One pair of L1 source and destination IDs of 24 bits for all cast types + 2 bits for the cast type</w:t>
      </w:r>
    </w:p>
    <w:p w14:paraId="670BAC69" w14:textId="77777777" w:rsidR="004E6C59" w:rsidRPr="00CC1504" w:rsidRDefault="004E6C59" w:rsidP="004E6C59">
      <w:pPr>
        <w:pStyle w:val="ListParagraph"/>
        <w:numPr>
          <w:ilvl w:val="1"/>
          <w:numId w:val="17"/>
        </w:numPr>
        <w:spacing w:after="0" w:line="240" w:lineRule="auto"/>
        <w:ind w:leftChars="0"/>
        <w:rPr>
          <w:rFonts w:ascii="Times New Roman" w:hAnsi="Times New Roman"/>
          <w:szCs w:val="20"/>
        </w:rPr>
      </w:pPr>
      <w:r w:rsidRPr="00CC1504">
        <w:rPr>
          <w:rFonts w:ascii="Times New Roman" w:hAnsi="Times New Roman"/>
          <w:szCs w:val="20"/>
        </w:rPr>
        <w:t>At least for unicast, the source ID is set to the source ID of the COT initiator corresponding to the intended destination</w:t>
      </w:r>
    </w:p>
    <w:p w14:paraId="45E22A8F" w14:textId="77777777" w:rsidR="004E6C59" w:rsidRPr="00CC1504" w:rsidRDefault="004E6C59" w:rsidP="004E6C59">
      <w:pPr>
        <w:pStyle w:val="ListParagraph"/>
        <w:autoSpaceDE w:val="0"/>
        <w:autoSpaceDN w:val="0"/>
        <w:spacing w:after="0"/>
        <w:ind w:leftChars="0" w:left="0"/>
        <w:jc w:val="both"/>
        <w:rPr>
          <w:rFonts w:ascii="Times New Roman" w:hAnsi="Times New Roman"/>
          <w:szCs w:val="20"/>
        </w:rPr>
      </w:pPr>
    </w:p>
    <w:p w14:paraId="108797CE" w14:textId="77777777" w:rsidR="004E6C59" w:rsidRPr="00CC1504" w:rsidRDefault="004E6C59" w:rsidP="004E6C59">
      <w:pPr>
        <w:autoSpaceDE w:val="0"/>
        <w:autoSpaceDN w:val="0"/>
        <w:spacing w:after="0"/>
        <w:jc w:val="both"/>
        <w:rPr>
          <w:rFonts w:ascii="Times New Roman" w:hAnsi="Times New Roman"/>
          <w:bCs/>
          <w:szCs w:val="20"/>
          <w:highlight w:val="green"/>
        </w:rPr>
      </w:pPr>
      <w:r w:rsidRPr="00CC1504">
        <w:rPr>
          <w:rFonts w:ascii="Times New Roman" w:hAnsi="Times New Roman"/>
          <w:bCs/>
          <w:szCs w:val="20"/>
          <w:highlight w:val="green"/>
        </w:rPr>
        <w:t>Agreement</w:t>
      </w:r>
    </w:p>
    <w:p w14:paraId="3CD763DF"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2E1F3808" w14:textId="77777777" w:rsidR="004E6C59" w:rsidRPr="00CC1504" w:rsidRDefault="004E6C59" w:rsidP="004E6C59">
      <w:pPr>
        <w:pStyle w:val="ListParagraph"/>
        <w:numPr>
          <w:ilvl w:val="0"/>
          <w:numId w:val="17"/>
        </w:numPr>
        <w:spacing w:after="0" w:line="240" w:lineRule="auto"/>
        <w:ind w:leftChars="0"/>
        <w:rPr>
          <w:rFonts w:ascii="Times New Roman" w:hAnsi="Times New Roman"/>
          <w:szCs w:val="20"/>
          <w:lang w:val="en-US"/>
        </w:rPr>
      </w:pPr>
      <w:r w:rsidRPr="00CC1504">
        <w:rPr>
          <w:rFonts w:ascii="Times New Roman" w:hAnsi="Times New Roman"/>
          <w:szCs w:val="20"/>
          <w:lang w:val="en-US"/>
        </w:rPr>
        <w:lastRenderedPageBreak/>
        <w:t xml:space="preserve">If the COT initiator UE determines the TX gap between responding UE’s SL transmission and the initiator UE’s resumed transmission, </w:t>
      </w:r>
    </w:p>
    <w:p w14:paraId="7EB55276" w14:textId="77777777" w:rsidR="004E6C59" w:rsidRPr="00CC1504" w:rsidRDefault="004E6C59" w:rsidP="004E6C59">
      <w:pPr>
        <w:pStyle w:val="ListParagraph"/>
        <w:numPr>
          <w:ilvl w:val="1"/>
          <w:numId w:val="17"/>
        </w:numPr>
        <w:spacing w:after="0" w:line="240" w:lineRule="auto"/>
        <w:ind w:leftChars="0"/>
        <w:rPr>
          <w:rFonts w:ascii="Times New Roman" w:hAnsi="Times New Roman"/>
          <w:szCs w:val="20"/>
          <w:lang w:val="en-US"/>
        </w:rPr>
      </w:pPr>
      <w:r w:rsidRPr="00CC1504">
        <w:rPr>
          <w:rFonts w:ascii="Times New Roman" w:hAnsi="Times New Roman"/>
          <w:szCs w:val="20"/>
        </w:rPr>
        <w:t>The COT initiating UE performs Type 2A, or Type 2B, or Type 2C SL channel access procedures if the gap is at least 25μs, or equal to 16μs, or up to 16μs, respectively.</w:t>
      </w:r>
    </w:p>
    <w:p w14:paraId="0D29649E" w14:textId="77777777" w:rsidR="004E6C59" w:rsidRPr="00CC1504" w:rsidRDefault="004E6C59" w:rsidP="004E6C59">
      <w:pPr>
        <w:pStyle w:val="ListParagraph"/>
        <w:numPr>
          <w:ilvl w:val="0"/>
          <w:numId w:val="17"/>
        </w:numPr>
        <w:spacing w:after="0" w:line="240" w:lineRule="auto"/>
        <w:ind w:leftChars="0"/>
        <w:rPr>
          <w:rFonts w:ascii="Times New Roman" w:hAnsi="Times New Roman"/>
          <w:szCs w:val="20"/>
          <w:lang w:val="en-US"/>
        </w:rPr>
      </w:pPr>
      <w:r w:rsidRPr="00CC1504">
        <w:rPr>
          <w:rFonts w:ascii="Times New Roman" w:hAnsi="Times New Roman"/>
          <w:szCs w:val="20"/>
        </w:rPr>
        <w:t>Otherwise, the COT initiating UE</w:t>
      </w:r>
      <w:r w:rsidRPr="00CC1504">
        <w:rPr>
          <w:rFonts w:ascii="Times New Roman" w:hAnsi="Times New Roman"/>
          <w:color w:val="FF0000"/>
          <w:szCs w:val="20"/>
        </w:rPr>
        <w:t xml:space="preserve"> </w:t>
      </w:r>
      <w:r w:rsidRPr="00CC1504">
        <w:rPr>
          <w:rFonts w:ascii="Times New Roman" w:hAnsi="Times New Roman"/>
          <w:szCs w:val="20"/>
        </w:rPr>
        <w:t>performs Type 2A SL channel access procedures to resume its SL transmission.</w:t>
      </w:r>
    </w:p>
    <w:p w14:paraId="0805BCAC" w14:textId="77777777" w:rsidR="004E6C59" w:rsidRPr="00CC1504" w:rsidRDefault="004E6C59" w:rsidP="004E6C59">
      <w:pPr>
        <w:spacing w:after="0"/>
        <w:rPr>
          <w:rFonts w:ascii="Times New Roman" w:hAnsi="Times New Roman"/>
          <w:szCs w:val="20"/>
          <w:lang w:eastAsia="x-none"/>
        </w:rPr>
      </w:pPr>
    </w:p>
    <w:p w14:paraId="5F23B998" w14:textId="77777777" w:rsidR="004E6C59" w:rsidRPr="00CC1504" w:rsidRDefault="004E6C59" w:rsidP="004E6C59">
      <w:pPr>
        <w:spacing w:after="0"/>
        <w:rPr>
          <w:rFonts w:ascii="Times New Roman" w:hAnsi="Times New Roman"/>
          <w:szCs w:val="20"/>
          <w:lang w:eastAsia="x-none"/>
        </w:rPr>
      </w:pPr>
      <w:r w:rsidRPr="00CC1504">
        <w:rPr>
          <w:rFonts w:ascii="Times New Roman" w:hAnsi="Times New Roman"/>
          <w:szCs w:val="20"/>
          <w:highlight w:val="green"/>
          <w:lang w:eastAsia="x-none"/>
        </w:rPr>
        <w:t>Agreement</w:t>
      </w:r>
    </w:p>
    <w:p w14:paraId="7893F560" w14:textId="77777777" w:rsidR="004E6C59" w:rsidRPr="00CC1504" w:rsidRDefault="004E6C59" w:rsidP="004E6C59">
      <w:pPr>
        <w:spacing w:after="0"/>
        <w:rPr>
          <w:rFonts w:ascii="Times New Roman" w:hAnsi="Times New Roman"/>
          <w:szCs w:val="20"/>
          <w:lang w:eastAsia="x-none"/>
        </w:rPr>
      </w:pPr>
      <w:r w:rsidRPr="00CC1504">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sidRPr="00CC1504">
        <w:rPr>
          <w:rFonts w:ascii="Times New Roman" w:hAnsi="Times New Roman"/>
          <w:szCs w:val="20"/>
        </w:rPr>
        <w:t>access procedures</w:t>
      </w:r>
      <w:proofErr w:type="gramEnd"/>
      <w:r w:rsidRPr="00CC1504">
        <w:rPr>
          <w:rFonts w:ascii="Times New Roman" w:hAnsi="Times New Roman"/>
          <w:szCs w:val="20"/>
        </w:rPr>
        <w:t xml:space="preserve">, if the channel sensed by the UE is continuously idle. </w:t>
      </w:r>
    </w:p>
    <w:p w14:paraId="5F395910" w14:textId="77777777" w:rsidR="004E6C59" w:rsidRDefault="004E6C59" w:rsidP="004E6C59">
      <w:pPr>
        <w:autoSpaceDE w:val="0"/>
        <w:autoSpaceDN w:val="0"/>
        <w:spacing w:after="0" w:line="240" w:lineRule="auto"/>
        <w:jc w:val="both"/>
        <w:rPr>
          <w:rFonts w:ascii="Times New Roman" w:hAnsi="Times New Roman"/>
          <w:sz w:val="22"/>
          <w:szCs w:val="22"/>
        </w:rPr>
      </w:pPr>
    </w:p>
    <w:p w14:paraId="1025C230" w14:textId="77777777" w:rsidR="004E6C59" w:rsidRPr="00CC1504" w:rsidRDefault="004E6C59" w:rsidP="004E6C59">
      <w:pPr>
        <w:autoSpaceDE w:val="0"/>
        <w:autoSpaceDN w:val="0"/>
        <w:spacing w:after="0"/>
        <w:jc w:val="both"/>
        <w:rPr>
          <w:rFonts w:ascii="Times New Roman" w:hAnsi="Times New Roman"/>
          <w:bCs/>
          <w:szCs w:val="20"/>
        </w:rPr>
      </w:pPr>
      <w:r w:rsidRPr="00CC1504">
        <w:rPr>
          <w:rFonts w:ascii="Times New Roman" w:hAnsi="Times New Roman"/>
          <w:bCs/>
          <w:szCs w:val="20"/>
          <w:highlight w:val="green"/>
        </w:rPr>
        <w:t>Agreement</w:t>
      </w:r>
    </w:p>
    <w:p w14:paraId="139763C9"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szCs w:val="20"/>
        </w:rPr>
        <w:t>“Remaining COT duration” is expressed in physical slots and it is carried in the 2</w:t>
      </w:r>
      <w:r w:rsidRPr="00CC1504">
        <w:rPr>
          <w:rFonts w:ascii="Times New Roman" w:hAnsi="Times New Roman"/>
          <w:szCs w:val="20"/>
          <w:vertAlign w:val="superscript"/>
        </w:rPr>
        <w:t>nd</w:t>
      </w:r>
      <w:r w:rsidRPr="00CC1504">
        <w:rPr>
          <w:rFonts w:ascii="Times New Roman" w:hAnsi="Times New Roman"/>
          <w:szCs w:val="20"/>
        </w:rPr>
        <w:t xml:space="preserve"> stage SCI. The payload size is 4 bits in 15kHz, 5 bits in 30kHz and 6 bits in 60kHz</w:t>
      </w:r>
    </w:p>
    <w:p w14:paraId="31DBE046" w14:textId="77777777" w:rsidR="004E6C59" w:rsidRPr="00CC1504" w:rsidRDefault="004E6C59" w:rsidP="004E6C59">
      <w:pPr>
        <w:pStyle w:val="ListParagraph"/>
        <w:numPr>
          <w:ilvl w:val="0"/>
          <w:numId w:val="17"/>
        </w:numPr>
        <w:spacing w:after="0" w:line="240" w:lineRule="auto"/>
        <w:ind w:leftChars="0"/>
        <w:rPr>
          <w:rFonts w:ascii="Times New Roman" w:hAnsi="Times New Roman"/>
          <w:szCs w:val="20"/>
        </w:rPr>
      </w:pPr>
      <w:r w:rsidRPr="00CC1504">
        <w:rPr>
          <w:rFonts w:ascii="Times New Roman" w:hAnsi="Times New Roman"/>
          <w:szCs w:val="20"/>
        </w:rPr>
        <w:t>If the indicated remaining COT duration is 0 slot, then the COT is not shared by the initiator UE.</w:t>
      </w:r>
    </w:p>
    <w:p w14:paraId="5B37B77E" w14:textId="77777777" w:rsidR="004E6C59" w:rsidRPr="00CC1504" w:rsidRDefault="004E6C59" w:rsidP="004E6C59">
      <w:pPr>
        <w:pStyle w:val="ListParagraph"/>
        <w:numPr>
          <w:ilvl w:val="0"/>
          <w:numId w:val="17"/>
        </w:numPr>
        <w:spacing w:after="0" w:line="240" w:lineRule="auto"/>
        <w:ind w:leftChars="0"/>
        <w:rPr>
          <w:rFonts w:ascii="Times New Roman" w:hAnsi="Times New Roman"/>
          <w:szCs w:val="20"/>
        </w:rPr>
      </w:pPr>
      <w:r w:rsidRPr="00CC1504">
        <w:rPr>
          <w:rFonts w:ascii="Times New Roman" w:hAnsi="Times New Roman"/>
          <w:szCs w:val="20"/>
        </w:rPr>
        <w:t>The starting slot for the remaining COT duration is the slot in which the COT-SI is transmitted.</w:t>
      </w:r>
    </w:p>
    <w:p w14:paraId="0387435B" w14:textId="77777777" w:rsidR="004E6C59" w:rsidRPr="00CC1504" w:rsidRDefault="004E6C59" w:rsidP="004E6C59">
      <w:pPr>
        <w:pStyle w:val="ListParagraph"/>
        <w:numPr>
          <w:ilvl w:val="1"/>
          <w:numId w:val="17"/>
        </w:numPr>
        <w:spacing w:after="0" w:line="240" w:lineRule="auto"/>
        <w:ind w:leftChars="0"/>
        <w:rPr>
          <w:rFonts w:ascii="Times New Roman" w:hAnsi="Times New Roman"/>
          <w:color w:val="000000"/>
          <w:szCs w:val="20"/>
          <w:lang w:val="en-US"/>
        </w:rPr>
      </w:pPr>
      <w:r w:rsidRPr="00CC1504">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sidRPr="00CC1504">
        <w:rPr>
          <w:rFonts w:ascii="Times New Roman" w:hAnsi="Times New Roman"/>
          <w:color w:val="000000"/>
          <w:szCs w:val="20"/>
          <w:lang w:val="en-US"/>
        </w:rPr>
        <w:t>n+K</w:t>
      </w:r>
      <w:proofErr w:type="spellEnd"/>
      <w:r w:rsidRPr="00CC1504">
        <w:rPr>
          <w:rFonts w:ascii="Times New Roman" w:hAnsi="Times New Roman"/>
          <w:color w:val="000000"/>
          <w:szCs w:val="20"/>
          <w:lang w:val="en-US"/>
        </w:rPr>
        <w:t>.</w:t>
      </w:r>
    </w:p>
    <w:p w14:paraId="772FA0B8" w14:textId="77777777" w:rsidR="004E6C59" w:rsidRPr="00CC1504" w:rsidRDefault="004E6C59" w:rsidP="004E6C59">
      <w:pPr>
        <w:pStyle w:val="ListParagraph"/>
        <w:autoSpaceDE w:val="0"/>
        <w:autoSpaceDN w:val="0"/>
        <w:spacing w:after="0"/>
        <w:ind w:leftChars="0" w:left="0"/>
        <w:jc w:val="both"/>
        <w:rPr>
          <w:rFonts w:ascii="Times New Roman" w:hAnsi="Times New Roman"/>
          <w:color w:val="000000"/>
          <w:szCs w:val="20"/>
          <w:lang w:val="en-US"/>
        </w:rPr>
      </w:pPr>
      <w:r w:rsidRPr="00CC1504">
        <w:rPr>
          <w:rFonts w:ascii="Times New Roman" w:hAnsi="Times New Roman"/>
          <w:color w:val="000000"/>
          <w:szCs w:val="20"/>
          <w:lang w:val="en-US"/>
        </w:rPr>
        <w:t xml:space="preserve">Note: </w:t>
      </w:r>
      <w:r w:rsidRPr="00CC1504">
        <w:rPr>
          <w:rFonts w:ascii="Times New Roman" w:hAnsi="Times New Roman"/>
          <w:szCs w:val="20"/>
        </w:rPr>
        <w:t>“Remaining COT duration” cannot be such that the COT exceeds the maximum COT duration.</w:t>
      </w:r>
    </w:p>
    <w:p w14:paraId="7935A88E" w14:textId="77777777" w:rsidR="004E6C59" w:rsidRPr="00CC1504" w:rsidRDefault="004E6C59" w:rsidP="004E6C59">
      <w:pPr>
        <w:spacing w:after="0"/>
        <w:rPr>
          <w:rFonts w:ascii="Times New Roman" w:hAnsi="Times New Roman"/>
          <w:szCs w:val="20"/>
          <w:lang w:val="en-US" w:eastAsia="x-none"/>
        </w:rPr>
      </w:pPr>
    </w:p>
    <w:p w14:paraId="1A903737" w14:textId="77777777" w:rsidR="004E6C59" w:rsidRPr="00CC1504" w:rsidRDefault="004E6C59" w:rsidP="004E6C59">
      <w:pPr>
        <w:autoSpaceDE w:val="0"/>
        <w:autoSpaceDN w:val="0"/>
        <w:spacing w:after="0"/>
        <w:jc w:val="both"/>
        <w:rPr>
          <w:rFonts w:ascii="Times New Roman" w:hAnsi="Times New Roman"/>
          <w:bCs/>
          <w:szCs w:val="20"/>
          <w:highlight w:val="darkYellow"/>
        </w:rPr>
      </w:pPr>
      <w:r w:rsidRPr="00CC1504">
        <w:rPr>
          <w:rFonts w:ascii="Times New Roman" w:hAnsi="Times New Roman"/>
          <w:bCs/>
          <w:szCs w:val="20"/>
          <w:highlight w:val="darkYellow"/>
        </w:rPr>
        <w:t>Working assumption</w:t>
      </w:r>
    </w:p>
    <w:p w14:paraId="29A2F48D"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sidRPr="00CC1504">
        <w:rPr>
          <w:rFonts w:ascii="Times New Roman" w:hAnsi="Times New Roman"/>
          <w:szCs w:val="20"/>
        </w:rPr>
        <w:t>TBs.</w:t>
      </w:r>
      <w:proofErr w:type="spellEnd"/>
    </w:p>
    <w:p w14:paraId="6B8C8835" w14:textId="77777777" w:rsidR="004E6C59" w:rsidRPr="00CC1504" w:rsidRDefault="004E6C59" w:rsidP="004E6C59">
      <w:pPr>
        <w:spacing w:after="0"/>
        <w:rPr>
          <w:rFonts w:ascii="Times New Roman" w:hAnsi="Times New Roman"/>
          <w:szCs w:val="20"/>
          <w:lang w:eastAsia="x-none"/>
        </w:rPr>
      </w:pPr>
    </w:p>
    <w:p w14:paraId="095241EF"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bCs/>
          <w:szCs w:val="20"/>
          <w:highlight w:val="green"/>
        </w:rPr>
        <w:t>Agreement</w:t>
      </w:r>
    </w:p>
    <w:p w14:paraId="33B817DC" w14:textId="77777777" w:rsidR="004E6C59" w:rsidRPr="00CC1504" w:rsidRDefault="004E6C59" w:rsidP="004E6C59">
      <w:pPr>
        <w:pStyle w:val="ListParagraph"/>
        <w:autoSpaceDE w:val="0"/>
        <w:autoSpaceDN w:val="0"/>
        <w:spacing w:after="0"/>
        <w:ind w:leftChars="0" w:left="0"/>
        <w:jc w:val="both"/>
        <w:rPr>
          <w:rFonts w:ascii="Times New Roman" w:hAnsi="Times New Roman"/>
          <w:szCs w:val="20"/>
        </w:rPr>
      </w:pPr>
      <w:r w:rsidRPr="00CC1504">
        <w:rPr>
          <w:rFonts w:ascii="Times New Roman" w:hAnsi="Times New Roman"/>
          <w:szCs w:val="20"/>
        </w:rPr>
        <w:t>When Type 2A channel access procedures is used for transmitting S-SSB outside a shared COT, for the EDT:</w:t>
      </w:r>
    </w:p>
    <w:p w14:paraId="387828F1" w14:textId="77777777" w:rsidR="004E6C59" w:rsidRPr="00CC1504" w:rsidRDefault="004E6C59" w:rsidP="004E6C59">
      <w:pPr>
        <w:pStyle w:val="ListParagraph"/>
        <w:numPr>
          <w:ilvl w:val="0"/>
          <w:numId w:val="17"/>
        </w:numPr>
        <w:spacing w:after="0" w:line="240" w:lineRule="auto"/>
        <w:ind w:leftChars="0"/>
        <w:rPr>
          <w:rFonts w:ascii="Times New Roman" w:hAnsi="Times New Roman"/>
          <w:szCs w:val="20"/>
        </w:rPr>
      </w:pPr>
      <m:oMath>
        <m:sSub>
          <m:sSubPr>
            <m:ctrlPr>
              <w:rPr>
                <w:rFonts w:ascii="Cambria Math" w:hAnsi="Cambria Math" w:cs="DengXian"/>
                <w:i/>
                <w:sz w:val="22"/>
                <w:szCs w:val="22"/>
              </w:rPr>
            </m:ctrlPr>
          </m:sSubPr>
          <m:e>
            <m:r>
              <w:rPr>
                <w:rFonts w:ascii="Cambria Math" w:hAnsi="Cambria Math" w:cs="DengXian"/>
                <w:sz w:val="22"/>
                <w:szCs w:val="22"/>
              </w:rPr>
              <m:t>T</m:t>
            </m:r>
          </m:e>
          <m:sub>
            <m:r>
              <w:rPr>
                <w:rFonts w:ascii="Cambria Math" w:hAnsi="Cambria Math" w:cs="DengXian"/>
                <w:sz w:val="22"/>
                <w:szCs w:val="22"/>
              </w:rPr>
              <m:t>A</m:t>
            </m:r>
          </m:sub>
        </m:sSub>
      </m:oMath>
      <w:r w:rsidRPr="00CC1504">
        <w:rPr>
          <w:rFonts w:ascii="Times New Roman" w:hAnsi="Times New Roman"/>
          <w:szCs w:val="20"/>
        </w:rPr>
        <w:t>=5dB for transmission including S-SSB.</w:t>
      </w:r>
    </w:p>
    <w:p w14:paraId="74C76D1B" w14:textId="77777777" w:rsidR="004E6C59" w:rsidRPr="00CC1504" w:rsidRDefault="004E6C59" w:rsidP="004E6C59">
      <w:pPr>
        <w:spacing w:after="0"/>
        <w:rPr>
          <w:rFonts w:ascii="Times New Roman" w:hAnsi="Times New Roman"/>
          <w:szCs w:val="20"/>
          <w:lang w:eastAsia="x-none"/>
        </w:rPr>
      </w:pPr>
    </w:p>
    <w:p w14:paraId="21B1908F"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bCs/>
          <w:szCs w:val="20"/>
          <w:highlight w:val="green"/>
        </w:rPr>
        <w:t>Agreement</w:t>
      </w:r>
    </w:p>
    <w:p w14:paraId="34037938" w14:textId="77777777" w:rsidR="004E6C59" w:rsidRPr="00CC1504" w:rsidRDefault="004E6C59" w:rsidP="004E6C59">
      <w:pPr>
        <w:autoSpaceDE w:val="0"/>
        <w:autoSpaceDN w:val="0"/>
        <w:spacing w:after="0"/>
        <w:jc w:val="both"/>
        <w:rPr>
          <w:rFonts w:ascii="Times New Roman" w:hAnsi="Times New Roman"/>
          <w:color w:val="000000"/>
          <w:szCs w:val="20"/>
        </w:rPr>
      </w:pPr>
      <w:r w:rsidRPr="00CC1504">
        <w:rPr>
          <w:rFonts w:ascii="Times New Roman" w:hAnsi="Times New Roman"/>
          <w:szCs w:val="20"/>
        </w:rPr>
        <w:t xml:space="preserve">For SL-U UE operates in Mode 1 </w:t>
      </w:r>
      <w:r w:rsidRPr="00CC1504">
        <w:rPr>
          <w:rFonts w:ascii="Times New Roman" w:hAnsi="Times New Roman"/>
          <w:color w:val="000000"/>
          <w:szCs w:val="20"/>
        </w:rPr>
        <w:t xml:space="preserve">resource allocation, when UE uses PSSCH resource(s) provided by a DCI format 3_X or, for a configured grant for single TB, </w:t>
      </w:r>
    </w:p>
    <w:p w14:paraId="044E26D3" w14:textId="77777777" w:rsidR="004E6C59" w:rsidRPr="00CC1504" w:rsidRDefault="004E6C59" w:rsidP="004E6C59">
      <w:pPr>
        <w:pStyle w:val="ListParagraph"/>
        <w:numPr>
          <w:ilvl w:val="0"/>
          <w:numId w:val="14"/>
        </w:numPr>
        <w:autoSpaceDE w:val="0"/>
        <w:autoSpaceDN w:val="0"/>
        <w:spacing w:after="0" w:line="240" w:lineRule="auto"/>
        <w:ind w:leftChars="0"/>
        <w:jc w:val="both"/>
        <w:rPr>
          <w:rFonts w:ascii="Times New Roman" w:eastAsia="DengXian" w:hAnsi="Times New Roman"/>
          <w:color w:val="000000"/>
          <w:szCs w:val="20"/>
          <w:lang w:val="en-US"/>
        </w:rPr>
      </w:pPr>
      <w:r w:rsidRPr="00CC1504">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45341916" w14:textId="77777777" w:rsidR="004E6C59" w:rsidRPr="00CC1504" w:rsidRDefault="004E6C59" w:rsidP="004E6C59">
      <w:pPr>
        <w:pStyle w:val="ListParagraph"/>
        <w:numPr>
          <w:ilvl w:val="0"/>
          <w:numId w:val="14"/>
        </w:numPr>
        <w:autoSpaceDE w:val="0"/>
        <w:autoSpaceDN w:val="0"/>
        <w:spacing w:after="0" w:line="240" w:lineRule="auto"/>
        <w:ind w:leftChars="0"/>
        <w:jc w:val="both"/>
        <w:rPr>
          <w:rFonts w:ascii="Times New Roman" w:eastAsia="DengXian" w:hAnsi="Times New Roman"/>
          <w:color w:val="000000"/>
          <w:szCs w:val="20"/>
          <w:lang w:val="en-US"/>
        </w:rPr>
      </w:pPr>
      <w:r w:rsidRPr="00CC1504">
        <w:rPr>
          <w:rFonts w:ascii="Times New Roman" w:eastAsia="DengXian" w:hAnsi="Times New Roman"/>
          <w:color w:val="000000"/>
          <w:szCs w:val="20"/>
          <w:lang w:val="en-US"/>
        </w:rPr>
        <w:t>FFS: whether/how to support multiple TBs for a DCI format 3_X or a configured grant.</w:t>
      </w:r>
    </w:p>
    <w:p w14:paraId="7AB32FD0" w14:textId="77777777" w:rsidR="004E6C59" w:rsidRPr="00CC1504" w:rsidRDefault="004E6C59" w:rsidP="004E6C59">
      <w:pPr>
        <w:spacing w:after="0"/>
        <w:rPr>
          <w:rFonts w:ascii="Times New Roman" w:hAnsi="Times New Roman"/>
          <w:szCs w:val="20"/>
          <w:lang w:eastAsia="x-none"/>
        </w:rPr>
      </w:pPr>
    </w:p>
    <w:p w14:paraId="473E4210" w14:textId="77777777" w:rsidR="004E6C59" w:rsidRPr="00CC1504" w:rsidRDefault="004E6C59" w:rsidP="004E6C59">
      <w:pPr>
        <w:autoSpaceDE w:val="0"/>
        <w:autoSpaceDN w:val="0"/>
        <w:spacing w:after="0"/>
        <w:jc w:val="both"/>
        <w:rPr>
          <w:rFonts w:ascii="Times New Roman" w:hAnsi="Times New Roman"/>
          <w:bCs/>
          <w:szCs w:val="20"/>
          <w:highlight w:val="darkYellow"/>
        </w:rPr>
      </w:pPr>
      <w:r w:rsidRPr="00CC1504">
        <w:rPr>
          <w:rFonts w:ascii="Times New Roman" w:hAnsi="Times New Roman"/>
          <w:bCs/>
          <w:szCs w:val="20"/>
          <w:highlight w:val="darkYellow"/>
        </w:rPr>
        <w:t>Working assumption</w:t>
      </w:r>
    </w:p>
    <w:p w14:paraId="3A793143" w14:textId="77777777" w:rsidR="004E6C59" w:rsidRPr="00CC1504" w:rsidRDefault="004E6C59" w:rsidP="004E6C59">
      <w:pPr>
        <w:autoSpaceDE w:val="0"/>
        <w:autoSpaceDN w:val="0"/>
        <w:spacing w:after="0"/>
        <w:jc w:val="both"/>
        <w:rPr>
          <w:rFonts w:ascii="Times New Roman" w:hAnsi="Times New Roman"/>
          <w:color w:val="FF0000"/>
          <w:szCs w:val="20"/>
        </w:rPr>
      </w:pPr>
      <w:r w:rsidRPr="00CC1504">
        <w:rPr>
          <w:rFonts w:ascii="Times New Roman" w:hAnsi="Times New Roman"/>
          <w:szCs w:val="20"/>
        </w:rPr>
        <w:t>In Mode 2 resource allocation:</w:t>
      </w:r>
    </w:p>
    <w:p w14:paraId="56639BD3" w14:textId="77777777" w:rsidR="004E6C59" w:rsidRPr="00CC1504" w:rsidRDefault="004E6C59" w:rsidP="004E6C59">
      <w:pPr>
        <w:pStyle w:val="ListParagraph"/>
        <w:numPr>
          <w:ilvl w:val="0"/>
          <w:numId w:val="46"/>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Alt. 1: (rectangular shaped)</w:t>
      </w:r>
    </w:p>
    <w:p w14:paraId="465DC83E" w14:textId="77777777" w:rsidR="004E6C59" w:rsidRPr="00CC1504" w:rsidRDefault="004E6C59" w:rsidP="004E6C59">
      <w:pPr>
        <w:pStyle w:val="ListParagraph"/>
        <w:numPr>
          <w:ilvl w:val="1"/>
          <w:numId w:val="46"/>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For contiguous RB based</w:t>
      </w:r>
    </w:p>
    <w:p w14:paraId="16D7BD28" w14:textId="77777777" w:rsidR="004E6C59" w:rsidRPr="004E6C59" w:rsidRDefault="004E6C59" w:rsidP="004E6C59">
      <w:pPr>
        <w:pStyle w:val="ListParagraph"/>
        <w:numPr>
          <w:ilvl w:val="2"/>
          <w:numId w:val="46"/>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color w:val="000000"/>
          <w:szCs w:val="20"/>
        </w:rPr>
        <w:t xml:space="preserve">A candidate </w:t>
      </w:r>
      <w:r w:rsidRPr="004E6C59">
        <w:rPr>
          <w:rFonts w:ascii="Times New Roman" w:eastAsia="DengXian" w:hAnsi="Times New Roman"/>
          <w:iCs/>
          <w:szCs w:val="20"/>
        </w:rPr>
        <w:t xml:space="preserve">multi-slots resource </w:t>
      </w:r>
      <m:oMath>
        <m:sSub>
          <m:sSubPr>
            <m:ctrlPr>
              <w:rPr>
                <w:rFonts w:ascii="Cambria Math" w:eastAsia="DengXian" w:hAnsi="Cambria Math" w:cs="Calibri"/>
                <w:i/>
                <w:sz w:val="22"/>
                <w:szCs w:val="22"/>
              </w:rPr>
            </m:ctrlPr>
          </m:sSubPr>
          <m:e>
            <m:r>
              <w:rPr>
                <w:rFonts w:ascii="Cambria Math" w:eastAsia="DengXian" w:hAnsi="Cambria Math" w:cs="Calibri"/>
                <w:sz w:val="22"/>
                <w:szCs w:val="22"/>
              </w:rPr>
              <m:t>R</m:t>
            </m:r>
          </m:e>
          <m:sub>
            <w:proofErr w:type="gramStart"/>
            <m:r>
              <m:rPr>
                <m:nor/>
              </m:rPr>
              <w:rPr>
                <w:rFonts w:ascii="Calibri" w:eastAsia="DengXian" w:hAnsi="Calibri" w:cs="Calibri"/>
                <w:i/>
                <w:sz w:val="22"/>
                <w:szCs w:val="22"/>
              </w:rPr>
              <m:t>x,y</m:t>
            </m:r>
            <w:proofErr w:type="gramEnd"/>
          </m:sub>
        </m:sSub>
      </m:oMath>
      <w:r w:rsidRPr="004E6C59">
        <w:rPr>
          <w:rFonts w:ascii="Times New Roman" w:eastAsia="DengXian" w:hAnsi="Times New Roman"/>
          <w:iCs/>
          <w:szCs w:val="20"/>
        </w:rPr>
        <w:t xml:space="preserve">  is defined as a set of </w:t>
      </w:r>
      <m:oMath>
        <m:sSub>
          <m:sSubPr>
            <m:ctrlPr>
              <w:rPr>
                <w:rFonts w:ascii="Cambria Math" w:eastAsia="DengXian" w:hAnsi="Cambria Math" w:cs="Calibri"/>
                <w:i/>
                <w:sz w:val="22"/>
                <w:szCs w:val="22"/>
              </w:rPr>
            </m:ctrlPr>
          </m:sSubPr>
          <m:e>
            <m:r>
              <w:rPr>
                <w:rFonts w:ascii="Cambria Math" w:eastAsia="DengXian" w:hAnsi="Cambria Math" w:cs="Calibri"/>
                <w:sz w:val="22"/>
                <w:szCs w:val="22"/>
              </w:rPr>
              <m:t>L</m:t>
            </m:r>
          </m:e>
          <m:sub>
            <m:r>
              <m:rPr>
                <m:nor/>
              </m:rPr>
              <w:rPr>
                <w:rFonts w:ascii="Calibri" w:eastAsia="DengXian" w:hAnsi="Calibri" w:cs="Calibri"/>
                <w:i/>
                <w:sz w:val="22"/>
                <w:szCs w:val="22"/>
              </w:rPr>
              <m:t>subCH</m:t>
            </m:r>
          </m:sub>
        </m:sSub>
      </m:oMath>
      <w:r w:rsidRPr="004E6C59">
        <w:rPr>
          <w:rFonts w:ascii="Times New Roman" w:eastAsia="DengXian" w:hAnsi="Times New Roman"/>
          <w:iCs/>
          <w:szCs w:val="20"/>
        </w:rPr>
        <w:t xml:space="preserve"> contiguous sub-channels starting from sub-channel </w:t>
      </w:r>
      <m:oMath>
        <m:r>
          <w:rPr>
            <w:rFonts w:ascii="Cambria Math" w:eastAsia="DengXian" w:hAnsi="Cambria Math" w:cs="Calibri"/>
            <w:sz w:val="22"/>
            <w:szCs w:val="22"/>
          </w:rPr>
          <m:t>x</m:t>
        </m:r>
      </m:oMath>
      <w:r w:rsidRPr="004E6C59">
        <w:rPr>
          <w:rFonts w:ascii="Times New Roman" w:eastAsia="DengXian" w:hAnsi="Times New Roman"/>
          <w:iCs/>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4E6C59">
        <w:rPr>
          <w:rFonts w:ascii="Times New Roman" w:eastAsia="DengXian" w:hAnsi="Times New Roman"/>
          <w:iCs/>
          <w:szCs w:val="20"/>
        </w:rPr>
        <w:t xml:space="preserve"> consecutive slots st</w:t>
      </w:r>
      <w:proofErr w:type="spellStart"/>
      <w:r w:rsidRPr="004E6C59">
        <w:rPr>
          <w:rFonts w:ascii="Times New Roman" w:eastAsia="DengXian" w:hAnsi="Times New Roman"/>
          <w:iCs/>
          <w:szCs w:val="20"/>
        </w:rPr>
        <w:t>arting</w:t>
      </w:r>
      <w:proofErr w:type="spellEnd"/>
      <w:r w:rsidRPr="004E6C59">
        <w:rPr>
          <w:rFonts w:ascii="Times New Roman" w:eastAsia="DengXian" w:hAnsi="Times New Roman"/>
          <w:iCs/>
          <w:szCs w:val="20"/>
        </w:rPr>
        <w:t xml:space="preserve"> from slot </w:t>
      </w:r>
      <m:oMath>
        <m:sSubSup>
          <m:sSubSupPr>
            <m:ctrlPr>
              <w:rPr>
                <w:rFonts w:ascii="Cambria Math" w:eastAsia="DengXian" w:hAnsi="Cambria Math" w:cs="Calibri"/>
                <w:i/>
                <w:sz w:val="22"/>
                <w:szCs w:val="22"/>
              </w:rPr>
            </m:ctrlPr>
          </m:sSubSupPr>
          <m:e>
            <m:r>
              <w:rPr>
                <w:rFonts w:ascii="Cambria Math" w:eastAsia="DengXian" w:hAnsi="Cambria Math" w:cs="Calibri"/>
                <w:sz w:val="22"/>
                <w:szCs w:val="22"/>
              </w:rPr>
              <m:t>t'</m:t>
            </m:r>
          </m:e>
          <m:sub>
            <m:r>
              <w:rPr>
                <w:rFonts w:ascii="Cambria Math" w:eastAsia="DengXian" w:hAnsi="Cambria Math" w:cs="Calibri"/>
                <w:sz w:val="22"/>
                <w:szCs w:val="22"/>
              </w:rPr>
              <m:t>y</m:t>
            </m:r>
          </m:sub>
          <m:sup>
            <m:r>
              <w:rPr>
                <w:rFonts w:ascii="Cambria Math" w:eastAsia="DengXian" w:hAnsi="Cambria Math" w:cs="Calibri"/>
                <w:sz w:val="22"/>
                <w:szCs w:val="22"/>
              </w:rPr>
              <m:t>SL</m:t>
            </m:r>
          </m:sup>
        </m:sSubSup>
      </m:oMath>
      <w:r w:rsidRPr="004E6C59">
        <w:rPr>
          <w:rFonts w:ascii="Times New Roman" w:eastAsia="DengXian" w:hAnsi="Times New Roman"/>
          <w:iCs/>
          <w:szCs w:val="20"/>
        </w:rPr>
        <w:t>.</w:t>
      </w:r>
    </w:p>
    <w:p w14:paraId="6D8057B5" w14:textId="77777777" w:rsidR="004E6C59" w:rsidRPr="004E6C59" w:rsidRDefault="004E6C59" w:rsidP="004E6C59">
      <w:pPr>
        <w:pStyle w:val="ListParagraph"/>
        <w:numPr>
          <w:ilvl w:val="1"/>
          <w:numId w:val="46"/>
        </w:numPr>
        <w:autoSpaceDE w:val="0"/>
        <w:autoSpaceDN w:val="0"/>
        <w:spacing w:after="0" w:line="240" w:lineRule="auto"/>
        <w:ind w:leftChars="0"/>
        <w:jc w:val="both"/>
        <w:rPr>
          <w:rFonts w:ascii="Times New Roman" w:hAnsi="Times New Roman"/>
          <w:szCs w:val="20"/>
        </w:rPr>
      </w:pPr>
      <w:r w:rsidRPr="004E6C59">
        <w:rPr>
          <w:rFonts w:ascii="Times New Roman" w:eastAsia="DengXian" w:hAnsi="Times New Roman"/>
          <w:iCs/>
          <w:szCs w:val="20"/>
        </w:rPr>
        <w:t>For interlaced RB based</w:t>
      </w:r>
    </w:p>
    <w:p w14:paraId="6FB1B316" w14:textId="77777777" w:rsidR="004E6C59" w:rsidRPr="004E6C59" w:rsidRDefault="004E6C59" w:rsidP="004E6C59">
      <w:pPr>
        <w:pStyle w:val="ListParagraph"/>
        <w:numPr>
          <w:ilvl w:val="2"/>
          <w:numId w:val="46"/>
        </w:numPr>
        <w:autoSpaceDE w:val="0"/>
        <w:autoSpaceDN w:val="0"/>
        <w:spacing w:after="0" w:line="240" w:lineRule="auto"/>
        <w:ind w:leftChars="0"/>
        <w:jc w:val="both"/>
        <w:rPr>
          <w:rFonts w:ascii="Times New Roman" w:hAnsi="Times New Roman"/>
          <w:szCs w:val="20"/>
        </w:rPr>
      </w:pPr>
      <w:r w:rsidRPr="004E6C59">
        <w:rPr>
          <w:rFonts w:ascii="Times New Roman" w:eastAsia="DengXian" w:hAnsi="Times New Roman"/>
          <w:iCs/>
          <w:szCs w:val="20"/>
        </w:rPr>
        <w:t xml:space="preserve">A candidate multi-slots resource </w:t>
      </w:r>
      <m:oMath>
        <m:sSub>
          <m:sSubPr>
            <m:ctrlPr>
              <w:rPr>
                <w:rFonts w:ascii="Cambria Math" w:eastAsia="DengXian" w:hAnsi="Cambria Math" w:cs="Calibri"/>
                <w:i/>
                <w:sz w:val="22"/>
                <w:szCs w:val="22"/>
              </w:rPr>
            </m:ctrlPr>
          </m:sSubPr>
          <m:e>
            <m:r>
              <w:rPr>
                <w:rFonts w:ascii="Cambria Math" w:eastAsia="DengXian" w:hAnsi="Cambria Math" w:cs="Calibri"/>
                <w:sz w:val="22"/>
                <w:szCs w:val="22"/>
              </w:rPr>
              <m:t>R</m:t>
            </m:r>
          </m:e>
          <m:sub>
            <w:proofErr w:type="gramStart"/>
            <m:r>
              <m:rPr>
                <m:nor/>
              </m:rPr>
              <w:rPr>
                <w:rFonts w:ascii="Calibri" w:eastAsia="DengXian" w:hAnsi="Calibri" w:cs="Calibri"/>
                <w:i/>
                <w:sz w:val="22"/>
                <w:szCs w:val="22"/>
              </w:rPr>
              <m:t>x,y</m:t>
            </m:r>
            <w:proofErr w:type="gramEnd"/>
            <m:r>
              <m:rPr>
                <m:nor/>
              </m:rPr>
              <w:rPr>
                <w:rFonts w:ascii="Cambria Math" w:eastAsia="DengXian" w:hAnsi="Calibri" w:cs="Calibri"/>
                <w:i/>
                <w:sz w:val="22"/>
                <w:szCs w:val="22"/>
              </w:rPr>
              <m:t>,z</m:t>
            </m:r>
          </m:sub>
        </m:sSub>
      </m:oMath>
      <w:r w:rsidRPr="004E6C59">
        <w:rPr>
          <w:rFonts w:ascii="Times New Roman" w:eastAsia="DengXian" w:hAnsi="Times New Roman"/>
          <w:iCs/>
          <w:szCs w:val="20"/>
        </w:rPr>
        <w:t xml:space="preserve"> is defined as a set of </w:t>
      </w:r>
      <m:oMath>
        <m:sSub>
          <m:sSubPr>
            <m:ctrlPr>
              <w:rPr>
                <w:rFonts w:ascii="Cambria Math" w:eastAsia="DengXian" w:hAnsi="Cambria Math" w:cs="Calibri"/>
                <w:i/>
                <w:sz w:val="22"/>
                <w:szCs w:val="22"/>
              </w:rPr>
            </m:ctrlPr>
          </m:sSubPr>
          <m:e>
            <m:r>
              <w:rPr>
                <w:rFonts w:ascii="Cambria Math" w:eastAsia="DengXian" w:hAnsi="Cambria Math" w:cs="Calibri"/>
                <w:sz w:val="22"/>
                <w:szCs w:val="22"/>
              </w:rPr>
              <m:t>L</m:t>
            </m:r>
          </m:e>
          <m:sub>
            <m:r>
              <m:rPr>
                <m:nor/>
              </m:rPr>
              <w:rPr>
                <w:rFonts w:ascii="Calibri" w:eastAsia="DengXian" w:hAnsi="Calibri" w:cs="Calibri"/>
                <w:i/>
                <w:sz w:val="22"/>
                <w:szCs w:val="22"/>
              </w:rPr>
              <m:t>subCH</m:t>
            </m:r>
          </m:sub>
        </m:sSub>
      </m:oMath>
      <w:r w:rsidRPr="004E6C59">
        <w:rPr>
          <w:rFonts w:ascii="Times New Roman" w:eastAsia="DengXian" w:hAnsi="Times New Roman"/>
          <w:iCs/>
          <w:szCs w:val="20"/>
        </w:rPr>
        <w:t xml:space="preserve"> contiguous sub-channels starting from sub-channel </w:t>
      </w:r>
      <m:oMath>
        <m:r>
          <w:rPr>
            <w:rFonts w:ascii="Cambria Math" w:eastAsia="DengXian" w:hAnsi="Cambria Math" w:cs="Calibri"/>
            <w:sz w:val="22"/>
            <w:szCs w:val="22"/>
          </w:rPr>
          <m:t>x</m:t>
        </m:r>
      </m:oMath>
      <w:r w:rsidRPr="004E6C59">
        <w:rPr>
          <w:rFonts w:ascii="Times New Roman" w:eastAsia="DengXian" w:hAnsi="Times New Roman"/>
          <w:iCs/>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4E6C59">
        <w:rPr>
          <w:rFonts w:ascii="Times New Roman" w:eastAsia="DengXian" w:hAnsi="Times New Roman"/>
          <w:iCs/>
          <w:szCs w:val="20"/>
        </w:rPr>
        <w:t xml:space="preserve"> consecutive slots starting from slot </w:t>
      </w:r>
      <m:oMath>
        <m:sSubSup>
          <m:sSubSupPr>
            <m:ctrlPr>
              <w:rPr>
                <w:rFonts w:ascii="Cambria Math" w:eastAsia="DengXian" w:hAnsi="Cambria Math" w:cs="Calibri"/>
                <w:i/>
                <w:sz w:val="22"/>
                <w:szCs w:val="22"/>
              </w:rPr>
            </m:ctrlPr>
          </m:sSubSupPr>
          <m:e>
            <m:r>
              <w:rPr>
                <w:rFonts w:ascii="Cambria Math" w:eastAsia="DengXian" w:hAnsi="Cambria Math" w:cs="Calibri"/>
                <w:sz w:val="22"/>
                <w:szCs w:val="22"/>
              </w:rPr>
              <m:t>t'</m:t>
            </m:r>
          </m:e>
          <m:sub>
            <m:r>
              <w:rPr>
                <w:rFonts w:ascii="Cambria Math" w:eastAsia="DengXian" w:hAnsi="Cambria Math" w:cs="Calibri"/>
                <w:sz w:val="22"/>
                <w:szCs w:val="22"/>
              </w:rPr>
              <m:t>y</m:t>
            </m:r>
          </m:sub>
          <m:sup>
            <m:r>
              <w:rPr>
                <w:rFonts w:ascii="Cambria Math" w:eastAsia="DengXian" w:hAnsi="Cambria Math" w:cs="Calibri"/>
                <w:sz w:val="22"/>
                <w:szCs w:val="22"/>
              </w:rPr>
              <m:t>SL</m:t>
            </m:r>
          </m:sup>
        </m:sSubSup>
      </m:oMath>
      <w:r w:rsidRPr="004E6C59">
        <w:rPr>
          <w:rFonts w:ascii="Times New Roman" w:eastAsia="DengXian" w:hAnsi="Times New Roman"/>
          <w:szCs w:val="20"/>
        </w:rPr>
        <w:t xml:space="preserve"> in </w:t>
      </w:r>
      <m:oMath>
        <m:sSub>
          <m:sSubPr>
            <m:ctrlPr>
              <w:rPr>
                <w:rFonts w:ascii="Cambria Math" w:eastAsia="DengXian" w:hAnsi="Cambria Math" w:cs="Calibri"/>
                <w:i/>
                <w:sz w:val="22"/>
                <w:szCs w:val="22"/>
              </w:rPr>
            </m:ctrlPr>
          </m:sSubPr>
          <m:e>
            <m:r>
              <w:rPr>
                <w:rFonts w:ascii="Cambria Math" w:eastAsia="DengXian" w:hAnsi="Cambria Math" w:cs="Calibri"/>
                <w:sz w:val="22"/>
                <w:szCs w:val="22"/>
              </w:rPr>
              <m:t>L</m:t>
            </m:r>
          </m:e>
          <m:sub>
            <m:r>
              <m:rPr>
                <m:nor/>
              </m:rPr>
              <w:rPr>
                <w:rFonts w:ascii="Cambria Math" w:eastAsia="DengXian" w:hAnsi="Calibri" w:cs="Calibri"/>
                <w:i/>
                <w:sz w:val="22"/>
                <w:szCs w:val="22"/>
              </w:rPr>
              <m:t>RBset</m:t>
            </m:r>
          </m:sub>
        </m:sSub>
      </m:oMath>
      <w:r w:rsidRPr="004E6C59">
        <w:rPr>
          <w:rFonts w:ascii="Times New Roman" w:eastAsia="DengXian" w:hAnsi="Times New Roman"/>
          <w:szCs w:val="20"/>
        </w:rPr>
        <w:t xml:space="preserve"> contiguous RB sets starting from RB set z</w:t>
      </w:r>
      <w:r w:rsidRPr="004E6C59">
        <w:rPr>
          <w:rFonts w:ascii="Times New Roman" w:eastAsia="DengXian" w:hAnsi="Times New Roman"/>
          <w:iCs/>
          <w:szCs w:val="20"/>
        </w:rPr>
        <w:t>.</w:t>
      </w:r>
    </w:p>
    <w:p w14:paraId="0F304868" w14:textId="77777777" w:rsidR="004E6C59" w:rsidRPr="004E6C59" w:rsidRDefault="004E6C59" w:rsidP="004E6C59">
      <w:pPr>
        <w:pStyle w:val="ListParagraph"/>
        <w:numPr>
          <w:ilvl w:val="2"/>
          <w:numId w:val="46"/>
        </w:numPr>
        <w:autoSpaceDE w:val="0"/>
        <w:autoSpaceDN w:val="0"/>
        <w:spacing w:after="0" w:line="240" w:lineRule="auto"/>
        <w:ind w:leftChars="0"/>
        <w:jc w:val="both"/>
        <w:rPr>
          <w:rFonts w:ascii="Times New Roman" w:hAnsi="Times New Roman"/>
          <w:szCs w:val="20"/>
        </w:rPr>
      </w:pPr>
      <w:r w:rsidRPr="004E6C59">
        <w:rPr>
          <w:rFonts w:ascii="Times New Roman" w:eastAsia="DengXian" w:hAnsi="Times New Roman"/>
          <w:iCs/>
          <w:szCs w:val="20"/>
        </w:rPr>
        <w:t xml:space="preserve">A candidate single-slot resource </w:t>
      </w:r>
      <m:oMath>
        <m:sSub>
          <m:sSubPr>
            <m:ctrlPr>
              <w:rPr>
                <w:rFonts w:ascii="Cambria Math" w:eastAsia="DengXian" w:hAnsi="Cambria Math" w:cs="Calibri"/>
                <w:i/>
                <w:sz w:val="22"/>
                <w:szCs w:val="22"/>
              </w:rPr>
            </m:ctrlPr>
          </m:sSubPr>
          <m:e>
            <m:r>
              <w:rPr>
                <w:rFonts w:ascii="Cambria Math" w:eastAsia="DengXian" w:hAnsi="Cambria Math" w:cs="Calibri"/>
                <w:sz w:val="22"/>
                <w:szCs w:val="22"/>
              </w:rPr>
              <m:t>R</m:t>
            </m:r>
          </m:e>
          <m:sub>
            <w:proofErr w:type="gramStart"/>
            <m:r>
              <m:rPr>
                <m:nor/>
              </m:rPr>
              <w:rPr>
                <w:rFonts w:ascii="Calibri" w:eastAsia="DengXian" w:hAnsi="Calibri" w:cs="Calibri"/>
                <w:i/>
                <w:sz w:val="22"/>
                <w:szCs w:val="22"/>
              </w:rPr>
              <m:t>x,y</m:t>
            </m:r>
            <w:proofErr w:type="gramEnd"/>
            <m:r>
              <m:rPr>
                <m:nor/>
              </m:rPr>
              <w:rPr>
                <w:rFonts w:ascii="Cambria Math" w:eastAsia="DengXian" w:hAnsi="Calibri" w:cs="Calibri"/>
                <w:i/>
                <w:sz w:val="22"/>
                <w:szCs w:val="22"/>
              </w:rPr>
              <m:t>,z</m:t>
            </m:r>
          </m:sub>
        </m:sSub>
      </m:oMath>
      <w:r w:rsidRPr="004E6C59">
        <w:rPr>
          <w:rFonts w:ascii="Times New Roman" w:eastAsia="DengXian" w:hAnsi="Times New Roman"/>
          <w:iCs/>
          <w:szCs w:val="20"/>
        </w:rPr>
        <w:t xml:space="preserve"> is defined as a set of </w:t>
      </w:r>
      <m:oMath>
        <m:sSub>
          <m:sSubPr>
            <m:ctrlPr>
              <w:rPr>
                <w:rFonts w:ascii="Cambria Math" w:eastAsia="DengXian" w:hAnsi="Cambria Math" w:cs="Calibri"/>
                <w:i/>
                <w:sz w:val="22"/>
                <w:szCs w:val="22"/>
              </w:rPr>
            </m:ctrlPr>
          </m:sSubPr>
          <m:e>
            <m:r>
              <w:rPr>
                <w:rFonts w:ascii="Cambria Math" w:eastAsia="DengXian" w:hAnsi="Cambria Math" w:cs="Calibri"/>
                <w:sz w:val="22"/>
                <w:szCs w:val="22"/>
              </w:rPr>
              <m:t>L</m:t>
            </m:r>
          </m:e>
          <m:sub>
            <m:r>
              <m:rPr>
                <m:nor/>
              </m:rPr>
              <w:rPr>
                <w:rFonts w:ascii="Calibri" w:eastAsia="DengXian" w:hAnsi="Calibri" w:cs="Calibri"/>
                <w:i/>
                <w:sz w:val="22"/>
                <w:szCs w:val="22"/>
              </w:rPr>
              <m:t>subCH</m:t>
            </m:r>
          </m:sub>
        </m:sSub>
      </m:oMath>
      <w:r w:rsidRPr="004E6C59">
        <w:rPr>
          <w:rFonts w:ascii="Times New Roman" w:eastAsia="DengXian" w:hAnsi="Times New Roman"/>
          <w:iCs/>
          <w:szCs w:val="20"/>
        </w:rPr>
        <w:t xml:space="preserve"> contiguous sub-channels starting from sub-channel </w:t>
      </w:r>
      <m:oMath>
        <m:r>
          <w:rPr>
            <w:rFonts w:ascii="Cambria Math" w:eastAsia="DengXian" w:hAnsi="Cambria Math" w:cs="Calibri"/>
            <w:sz w:val="22"/>
            <w:szCs w:val="22"/>
          </w:rPr>
          <m:t>x</m:t>
        </m:r>
      </m:oMath>
      <w:r w:rsidRPr="004E6C59">
        <w:rPr>
          <w:rFonts w:ascii="Times New Roman" w:eastAsia="DengXian" w:hAnsi="Times New Roman"/>
          <w:iCs/>
          <w:szCs w:val="20"/>
        </w:rPr>
        <w:t xml:space="preserve"> in slot </w:t>
      </w:r>
      <m:oMath>
        <m:sSubSup>
          <m:sSubSupPr>
            <m:ctrlPr>
              <w:rPr>
                <w:rFonts w:ascii="Cambria Math" w:eastAsia="DengXian" w:hAnsi="Cambria Math" w:cs="Calibri"/>
                <w:i/>
                <w:sz w:val="22"/>
                <w:szCs w:val="22"/>
              </w:rPr>
            </m:ctrlPr>
          </m:sSubSupPr>
          <m:e>
            <m:r>
              <w:rPr>
                <w:rFonts w:ascii="Cambria Math" w:eastAsia="DengXian" w:hAnsi="Cambria Math" w:cs="Calibri"/>
                <w:sz w:val="22"/>
                <w:szCs w:val="22"/>
              </w:rPr>
              <m:t>t'</m:t>
            </m:r>
          </m:e>
          <m:sub>
            <m:r>
              <w:rPr>
                <w:rFonts w:ascii="Cambria Math" w:eastAsia="DengXian" w:hAnsi="Cambria Math" w:cs="Calibri"/>
                <w:sz w:val="22"/>
                <w:szCs w:val="22"/>
              </w:rPr>
              <m:t>y</m:t>
            </m:r>
          </m:sub>
          <m:sup>
            <m:r>
              <w:rPr>
                <w:rFonts w:ascii="Cambria Math" w:eastAsia="DengXian" w:hAnsi="Cambria Math" w:cs="Calibri"/>
                <w:sz w:val="22"/>
                <w:szCs w:val="22"/>
              </w:rPr>
              <m:t>SL</m:t>
            </m:r>
          </m:sup>
        </m:sSubSup>
      </m:oMath>
      <w:r w:rsidRPr="004E6C59">
        <w:rPr>
          <w:rFonts w:ascii="Times New Roman" w:eastAsia="DengXian" w:hAnsi="Times New Roman"/>
          <w:szCs w:val="20"/>
        </w:rPr>
        <w:t xml:space="preserve"> in </w:t>
      </w:r>
      <m:oMath>
        <m:sSub>
          <m:sSubPr>
            <m:ctrlPr>
              <w:rPr>
                <w:rFonts w:ascii="Cambria Math" w:eastAsia="DengXian" w:hAnsi="Cambria Math" w:cs="Calibri"/>
                <w:i/>
                <w:sz w:val="22"/>
                <w:szCs w:val="22"/>
              </w:rPr>
            </m:ctrlPr>
          </m:sSubPr>
          <m:e>
            <m:r>
              <w:rPr>
                <w:rFonts w:ascii="Cambria Math" w:eastAsia="DengXian" w:hAnsi="Cambria Math" w:cs="Calibri"/>
                <w:sz w:val="22"/>
                <w:szCs w:val="22"/>
              </w:rPr>
              <m:t>L</m:t>
            </m:r>
          </m:e>
          <m:sub>
            <m:r>
              <m:rPr>
                <m:nor/>
              </m:rPr>
              <w:rPr>
                <w:rFonts w:ascii="Cambria Math" w:eastAsia="DengXian" w:hAnsi="Calibri" w:cs="Calibri"/>
                <w:i/>
                <w:sz w:val="22"/>
                <w:szCs w:val="22"/>
              </w:rPr>
              <m:t>RBset</m:t>
            </m:r>
          </m:sub>
        </m:sSub>
      </m:oMath>
      <w:r w:rsidRPr="004E6C59">
        <w:rPr>
          <w:rFonts w:ascii="Times New Roman" w:eastAsia="DengXian" w:hAnsi="Times New Roman"/>
          <w:szCs w:val="20"/>
        </w:rPr>
        <w:t xml:space="preserve"> contiguous RB sets starting from RB set z</w:t>
      </w:r>
      <w:r w:rsidRPr="004E6C59">
        <w:rPr>
          <w:rFonts w:ascii="Times New Roman" w:eastAsia="DengXian" w:hAnsi="Times New Roman"/>
          <w:iCs/>
          <w:szCs w:val="20"/>
        </w:rPr>
        <w:t>.</w:t>
      </w:r>
    </w:p>
    <w:p w14:paraId="4A568989" w14:textId="77777777" w:rsidR="004E6C59" w:rsidRPr="004E6C59" w:rsidRDefault="004E6C59" w:rsidP="004E6C59">
      <w:pPr>
        <w:pStyle w:val="ListParagraph"/>
        <w:numPr>
          <w:ilvl w:val="0"/>
          <w:numId w:val="46"/>
        </w:numPr>
        <w:autoSpaceDE w:val="0"/>
        <w:autoSpaceDN w:val="0"/>
        <w:spacing w:after="0" w:line="240" w:lineRule="auto"/>
        <w:ind w:leftChars="0"/>
        <w:jc w:val="both"/>
        <w:rPr>
          <w:rFonts w:ascii="Times New Roman" w:hAnsi="Times New Roman"/>
          <w:szCs w:val="20"/>
        </w:rPr>
      </w:pPr>
      <w:r w:rsidRPr="004E6C59">
        <w:rPr>
          <w:rFonts w:ascii="Times New Roman" w:hAnsi="Times New Roman"/>
          <w:szCs w:val="20"/>
        </w:rPr>
        <w:t>Note, different candidate multi-slot resources can overlap in time.</w:t>
      </w:r>
    </w:p>
    <w:p w14:paraId="74E718BE" w14:textId="77777777" w:rsidR="004E6C59" w:rsidRPr="00CC1504" w:rsidRDefault="004E6C59" w:rsidP="004E6C59">
      <w:pPr>
        <w:spacing w:after="0"/>
        <w:rPr>
          <w:rFonts w:ascii="Times New Roman" w:hAnsi="Times New Roman"/>
          <w:szCs w:val="20"/>
          <w:lang w:eastAsia="x-none"/>
        </w:rPr>
      </w:pPr>
    </w:p>
    <w:p w14:paraId="60AD3844"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bCs/>
          <w:szCs w:val="20"/>
          <w:highlight w:val="green"/>
        </w:rPr>
        <w:t>Agreement</w:t>
      </w:r>
    </w:p>
    <w:p w14:paraId="705483A8" w14:textId="77777777" w:rsidR="004E6C59" w:rsidRPr="00CC1504" w:rsidRDefault="004E6C59" w:rsidP="004E6C59">
      <w:pPr>
        <w:pStyle w:val="ListParagraph"/>
        <w:autoSpaceDE w:val="0"/>
        <w:autoSpaceDN w:val="0"/>
        <w:spacing w:after="0"/>
        <w:ind w:leftChars="0" w:left="0"/>
        <w:jc w:val="both"/>
        <w:rPr>
          <w:rFonts w:ascii="Times New Roman" w:hAnsi="Times New Roman"/>
          <w:szCs w:val="20"/>
        </w:rPr>
      </w:pPr>
      <w:r w:rsidRPr="00CC1504">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754BC701" w14:textId="77777777" w:rsidR="004E6C59" w:rsidRPr="00CC1504" w:rsidRDefault="004E6C59" w:rsidP="004E6C59">
      <w:pPr>
        <w:pStyle w:val="ListParagraph"/>
        <w:numPr>
          <w:ilvl w:val="0"/>
          <w:numId w:val="12"/>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Note: it is up to UE implementation how the physical layer report detected reserved resources to MAC layer</w:t>
      </w:r>
    </w:p>
    <w:p w14:paraId="771E5EAE" w14:textId="77777777" w:rsidR="004E6C59" w:rsidRPr="00CC1504" w:rsidRDefault="004E6C59" w:rsidP="004E6C59">
      <w:pPr>
        <w:spacing w:after="0"/>
        <w:rPr>
          <w:rFonts w:ascii="Times New Roman" w:hAnsi="Times New Roman"/>
          <w:szCs w:val="20"/>
          <w:lang w:eastAsia="x-none"/>
        </w:rPr>
      </w:pPr>
    </w:p>
    <w:p w14:paraId="63233A03"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bCs/>
          <w:szCs w:val="20"/>
          <w:highlight w:val="darkYellow"/>
        </w:rPr>
        <w:t>Working assumption</w:t>
      </w:r>
    </w:p>
    <w:p w14:paraId="59756838" w14:textId="77777777" w:rsidR="004E6C59" w:rsidRPr="00CC1504" w:rsidRDefault="004E6C59" w:rsidP="004E6C59">
      <w:pPr>
        <w:pStyle w:val="ListParagraph"/>
        <w:autoSpaceDE w:val="0"/>
        <w:autoSpaceDN w:val="0"/>
        <w:spacing w:after="0"/>
        <w:ind w:leftChars="0" w:left="0"/>
        <w:jc w:val="both"/>
        <w:rPr>
          <w:rFonts w:ascii="Times New Roman" w:hAnsi="Times New Roman"/>
          <w:szCs w:val="20"/>
        </w:rPr>
      </w:pPr>
      <w:r w:rsidRPr="00CC1504">
        <w:rPr>
          <w:rFonts w:ascii="Times New Roman" w:hAnsi="Times New Roman"/>
          <w:szCs w:val="20"/>
        </w:rPr>
        <w:lastRenderedPageBreak/>
        <w:t>In Option 1, the following UE behaviours are performed at the higher layer (MAC layer).</w:t>
      </w:r>
    </w:p>
    <w:p w14:paraId="082C121A" w14:textId="77777777" w:rsidR="004E6C59" w:rsidRPr="00CC1504" w:rsidRDefault="004E6C59" w:rsidP="004E6C59">
      <w:pPr>
        <w:pStyle w:val="ListParagraph"/>
        <w:numPr>
          <w:ilvl w:val="0"/>
          <w:numId w:val="12"/>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UE may avoid selection of N consecutive resource(s) before a reserved resource with high L1 SL priority.</w:t>
      </w:r>
    </w:p>
    <w:p w14:paraId="1DBF1630" w14:textId="77777777" w:rsidR="004E6C59" w:rsidRPr="00CC1504" w:rsidRDefault="004E6C59" w:rsidP="004E6C59">
      <w:pPr>
        <w:pStyle w:val="ListParagraph"/>
        <w:numPr>
          <w:ilvl w:val="0"/>
          <w:numId w:val="12"/>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UE may avoid selection of M consecutive resource(s) after a reserved resource when the transmitting symbols of the reserved resource overlap with LBT of the selected resource.</w:t>
      </w:r>
    </w:p>
    <w:p w14:paraId="46C2DF64" w14:textId="77777777" w:rsidR="004E6C59" w:rsidRPr="00CC1504" w:rsidRDefault="004E6C59" w:rsidP="004E6C59">
      <w:pPr>
        <w:pStyle w:val="ListParagraph"/>
        <w:numPr>
          <w:ilvl w:val="0"/>
          <w:numId w:val="12"/>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Note: it is up to UE implementation how the physical layer report detected reserved resources to MAC layer</w:t>
      </w:r>
    </w:p>
    <w:p w14:paraId="3D00E2C2" w14:textId="77777777" w:rsidR="004E6C59" w:rsidRDefault="004E6C59" w:rsidP="004E6C59">
      <w:pPr>
        <w:autoSpaceDE w:val="0"/>
        <w:autoSpaceDN w:val="0"/>
        <w:spacing w:after="0" w:line="240" w:lineRule="auto"/>
        <w:jc w:val="both"/>
        <w:rPr>
          <w:rFonts w:ascii="Times New Roman" w:hAnsi="Times New Roman"/>
          <w:sz w:val="22"/>
          <w:szCs w:val="22"/>
        </w:rPr>
      </w:pPr>
    </w:p>
    <w:p w14:paraId="59742B65" w14:textId="77777777" w:rsidR="004E6C59" w:rsidRPr="00CC1504" w:rsidRDefault="004E6C59" w:rsidP="004E6C59">
      <w:pPr>
        <w:autoSpaceDE w:val="0"/>
        <w:autoSpaceDN w:val="0"/>
        <w:spacing w:after="0"/>
        <w:jc w:val="both"/>
        <w:rPr>
          <w:rFonts w:ascii="Times New Roman" w:hAnsi="Times New Roman"/>
          <w:szCs w:val="20"/>
        </w:rPr>
      </w:pPr>
      <w:r w:rsidRPr="00CC1504">
        <w:rPr>
          <w:rFonts w:ascii="Times New Roman" w:hAnsi="Times New Roman"/>
          <w:bCs/>
          <w:szCs w:val="20"/>
          <w:highlight w:val="green"/>
        </w:rPr>
        <w:t>Agreement</w:t>
      </w:r>
    </w:p>
    <w:p w14:paraId="58B19709" w14:textId="77777777" w:rsidR="004E6C59" w:rsidRPr="00CA5516" w:rsidRDefault="004E6C59" w:rsidP="004E6C59">
      <w:pPr>
        <w:autoSpaceDE w:val="0"/>
        <w:autoSpaceDN w:val="0"/>
        <w:spacing w:after="0"/>
        <w:jc w:val="both"/>
        <w:rPr>
          <w:rFonts w:ascii="Times New Roman" w:hAnsi="Times New Roman"/>
          <w:szCs w:val="20"/>
        </w:rPr>
      </w:pPr>
      <w:r w:rsidRPr="00CA5516">
        <w:rPr>
          <w:rFonts w:ascii="Times New Roman" w:hAnsi="Times New Roman"/>
          <w:szCs w:val="20"/>
        </w:rPr>
        <w:t>In Mode 2 resource allocation,</w:t>
      </w:r>
    </w:p>
    <w:p w14:paraId="2FFC09D7" w14:textId="77777777" w:rsidR="004E6C59" w:rsidRPr="00CA5516" w:rsidRDefault="004E6C59" w:rsidP="004E6C59">
      <w:pPr>
        <w:pStyle w:val="ListParagraph"/>
        <w:numPr>
          <w:ilvl w:val="0"/>
          <w:numId w:val="46"/>
        </w:numPr>
        <w:autoSpaceDE w:val="0"/>
        <w:autoSpaceDN w:val="0"/>
        <w:spacing w:after="0"/>
        <w:ind w:leftChars="0"/>
        <w:jc w:val="both"/>
        <w:rPr>
          <w:rFonts w:ascii="Times New Roman" w:hAnsi="Times New Roman"/>
          <w:szCs w:val="20"/>
        </w:rPr>
      </w:pPr>
      <w:r w:rsidRPr="00CA5516">
        <w:rPr>
          <w:rFonts w:ascii="Times New Roman" w:hAnsi="Times New Roman"/>
          <w:szCs w:val="20"/>
        </w:rPr>
        <w:t>The higher layer can indicate a “number of consecutive slots for MCSt”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A5516">
        <w:rPr>
          <w:rFonts w:ascii="Times New Roman" w:hAnsi="Times New Roman"/>
          <w:szCs w:val="20"/>
        </w:rPr>
        <w:t>) larger than 1 for L1 reporting multi-slots candidates to the higher layer. The candidate multi-slots resource defini</w:t>
      </w:r>
      <w:proofErr w:type="spellStart"/>
      <w:r w:rsidRPr="00CA5516">
        <w:rPr>
          <w:rFonts w:ascii="Times New Roman" w:hAnsi="Times New Roman"/>
          <w:szCs w:val="20"/>
        </w:rPr>
        <w:t>tion</w:t>
      </w:r>
      <w:proofErr w:type="spellEnd"/>
      <w:r w:rsidRPr="00CA5516">
        <w:rPr>
          <w:rFonts w:ascii="Times New Roman" w:hAnsi="Times New Roman"/>
          <w:szCs w:val="20"/>
        </w:rPr>
        <w:t xml:space="preserve"> is applied.</w:t>
      </w:r>
    </w:p>
    <w:p w14:paraId="73124136" w14:textId="77777777" w:rsidR="004E6C59" w:rsidRPr="00CA5516" w:rsidRDefault="004E6C59" w:rsidP="004E6C59">
      <w:pPr>
        <w:pStyle w:val="ListParagraph"/>
        <w:numPr>
          <w:ilvl w:val="1"/>
          <w:numId w:val="46"/>
        </w:numPr>
        <w:autoSpaceDE w:val="0"/>
        <w:autoSpaceDN w:val="0"/>
        <w:spacing w:after="0"/>
        <w:ind w:leftChars="0"/>
        <w:jc w:val="both"/>
        <w:rPr>
          <w:rFonts w:ascii="Times New Roman" w:hAnsi="Times New Roman"/>
          <w:color w:val="000000"/>
          <w:szCs w:val="20"/>
        </w:rPr>
      </w:pPr>
      <w:r w:rsidRPr="00CA5516">
        <w:rPr>
          <w:rFonts w:ascii="Times New Roman" w:hAnsi="Times New Roman"/>
          <w:color w:val="000000"/>
          <w:szCs w:val="20"/>
        </w:rPr>
        <w:t>Otherwise, the candidate single-slot resource definition is applied (same as R16/17).</w:t>
      </w:r>
    </w:p>
    <w:p w14:paraId="1E5CB918" w14:textId="77777777" w:rsidR="004E6C59" w:rsidRPr="00CA5516" w:rsidRDefault="004E6C59" w:rsidP="004E6C59">
      <w:pPr>
        <w:pStyle w:val="ListParagraph"/>
        <w:numPr>
          <w:ilvl w:val="0"/>
          <w:numId w:val="46"/>
        </w:numPr>
        <w:autoSpaceDE w:val="0"/>
        <w:autoSpaceDN w:val="0"/>
        <w:spacing w:after="0"/>
        <w:ind w:leftChars="0"/>
        <w:jc w:val="both"/>
        <w:rPr>
          <w:rFonts w:ascii="Times New Roman" w:hAnsi="Times New Roman"/>
          <w:szCs w:val="20"/>
        </w:rPr>
      </w:pPr>
      <w:r w:rsidRPr="00CA5516">
        <w:rPr>
          <w:rFonts w:ascii="Times New Roman" w:hAnsi="Times New Roman"/>
          <w:szCs w:val="20"/>
        </w:rPr>
        <w:t xml:space="preserve">The higher layer selects resources from the reported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A</m:t>
            </m:r>
          </m:sub>
        </m:sSub>
      </m:oMath>
      <w:r w:rsidRPr="00CA5516">
        <w:rPr>
          <w:rFonts w:ascii="Times New Roman" w:hAnsi="Times New Roman"/>
          <w:szCs w:val="20"/>
        </w:rPr>
        <w:t xml:space="preserve"> according to one of the following based on UE implementation:</w:t>
      </w:r>
    </w:p>
    <w:p w14:paraId="66358696" w14:textId="77777777" w:rsidR="004E6C59" w:rsidRPr="00CA5516" w:rsidRDefault="004E6C59" w:rsidP="004E6C59">
      <w:pPr>
        <w:pStyle w:val="ListParagraph"/>
        <w:numPr>
          <w:ilvl w:val="1"/>
          <w:numId w:val="46"/>
        </w:numPr>
        <w:autoSpaceDE w:val="0"/>
        <w:autoSpaceDN w:val="0"/>
        <w:spacing w:after="0"/>
        <w:ind w:leftChars="0"/>
        <w:jc w:val="both"/>
        <w:rPr>
          <w:rFonts w:ascii="Times New Roman" w:hAnsi="Times New Roman"/>
          <w:szCs w:val="20"/>
        </w:rPr>
      </w:pPr>
      <w:r w:rsidRPr="00CA5516">
        <w:rPr>
          <w:rFonts w:ascii="Times New Roman" w:hAnsi="Times New Roman"/>
          <w:szCs w:val="20"/>
        </w:rPr>
        <w:t>Random selection as per R16/17</w:t>
      </w:r>
    </w:p>
    <w:p w14:paraId="2E792387" w14:textId="77777777" w:rsidR="004E6C59" w:rsidRPr="00CA5516" w:rsidRDefault="004E6C59" w:rsidP="004E6C59">
      <w:pPr>
        <w:pStyle w:val="ListParagraph"/>
        <w:numPr>
          <w:ilvl w:val="1"/>
          <w:numId w:val="46"/>
        </w:numPr>
        <w:autoSpaceDE w:val="0"/>
        <w:autoSpaceDN w:val="0"/>
        <w:spacing w:after="0"/>
        <w:ind w:leftChars="0"/>
        <w:jc w:val="both"/>
        <w:rPr>
          <w:rFonts w:ascii="Times New Roman" w:hAnsi="Times New Roman"/>
          <w:color w:val="000000"/>
          <w:szCs w:val="20"/>
        </w:rPr>
      </w:pPr>
      <w:r w:rsidRPr="00CA5516">
        <w:rPr>
          <w:rFonts w:ascii="Times New Roman" w:hAnsi="Times New Roman"/>
          <w:color w:val="000000"/>
          <w:szCs w:val="20"/>
        </w:rPr>
        <w:t>Higher layer is not restricted to select resources at random, and can select in consecutive slots</w:t>
      </w:r>
    </w:p>
    <w:p w14:paraId="7854AF42" w14:textId="77777777" w:rsidR="004E6C59" w:rsidRPr="00CA5516" w:rsidRDefault="004E6C59" w:rsidP="004E6C59">
      <w:pPr>
        <w:pStyle w:val="ListParagraph"/>
        <w:numPr>
          <w:ilvl w:val="2"/>
          <w:numId w:val="46"/>
        </w:numPr>
        <w:autoSpaceDE w:val="0"/>
        <w:autoSpaceDN w:val="0"/>
        <w:spacing w:after="0"/>
        <w:ind w:leftChars="0"/>
        <w:jc w:val="both"/>
        <w:rPr>
          <w:rFonts w:ascii="Times New Roman" w:hAnsi="Times New Roman"/>
          <w:color w:val="000000"/>
          <w:szCs w:val="20"/>
        </w:rPr>
      </w:pPr>
      <w:r w:rsidRPr="00CA5516">
        <w:rPr>
          <w:rFonts w:ascii="Times New Roman" w:hAnsi="Times New Roman"/>
          <w:color w:val="000000"/>
          <w:szCs w:val="20"/>
        </w:rPr>
        <w:t>It is up to RAN2 to define detailed behaviour as needed</w:t>
      </w:r>
    </w:p>
    <w:p w14:paraId="63D4602D" w14:textId="77777777" w:rsidR="004E6C59" w:rsidRPr="00CA5516" w:rsidRDefault="004E6C59" w:rsidP="004E6C59">
      <w:pPr>
        <w:pStyle w:val="ListParagraph"/>
        <w:numPr>
          <w:ilvl w:val="1"/>
          <w:numId w:val="46"/>
        </w:numPr>
        <w:autoSpaceDE w:val="0"/>
        <w:autoSpaceDN w:val="0"/>
        <w:spacing w:after="0"/>
        <w:ind w:leftChars="0"/>
        <w:jc w:val="both"/>
        <w:rPr>
          <w:rFonts w:ascii="Times New Roman" w:hAnsi="Times New Roman"/>
          <w:color w:val="000000"/>
          <w:szCs w:val="20"/>
        </w:rPr>
      </w:pPr>
      <w:r w:rsidRPr="00CA5516">
        <w:rPr>
          <w:rFonts w:ascii="Times New Roman" w:hAnsi="Times New Roman"/>
          <w:color w:val="000000"/>
          <w:szCs w:val="20"/>
        </w:rPr>
        <w:t xml:space="preserve">It is RAN1 intention that, once the higher layer selects a multi-slots candidate from the set </w:t>
      </w:r>
      <m:oMath>
        <m:sSub>
          <m:sSubPr>
            <m:ctrlPr>
              <w:ins w:id="60" w:author="Kevin Lin" w:date="2023-08-24T17:34:00Z">
                <w:rPr>
                  <w:rFonts w:ascii="Cambria Math" w:hAnsi="Cambria Math" w:cs="Calibri"/>
                  <w:i/>
                  <w:color w:val="000000"/>
                  <w:sz w:val="22"/>
                  <w:szCs w:val="22"/>
                </w:rPr>
              </w:ins>
            </m:ctrlPr>
          </m:sSubPr>
          <m:e>
            <m:r>
              <w:ins w:id="61" w:author="Kevin Lin" w:date="2023-08-24T17:34:00Z">
                <w:rPr>
                  <w:rFonts w:ascii="Cambria Math" w:hAnsi="Cambria Math" w:cs="Calibri"/>
                  <w:color w:val="000000"/>
                  <w:sz w:val="22"/>
                  <w:szCs w:val="22"/>
                </w:rPr>
                <m:t>S</m:t>
              </w:ins>
            </m:r>
          </m:e>
          <m:sub>
            <m:r>
              <w:ins w:id="62" w:author="Kevin Lin" w:date="2023-08-24T17:34:00Z">
                <w:rPr>
                  <w:rFonts w:ascii="Cambria Math" w:hAnsi="Cambria Math" w:cs="Calibri"/>
                  <w:color w:val="000000"/>
                  <w:sz w:val="22"/>
                  <w:szCs w:val="22"/>
                </w:rPr>
                <m:t>A</m:t>
              </w:ins>
            </m:r>
          </m:sub>
        </m:sSub>
      </m:oMath>
      <w:r w:rsidRPr="00CA5516">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657A7915" w14:textId="77777777" w:rsidR="004E6C59" w:rsidRPr="00CA5516" w:rsidRDefault="004E6C59" w:rsidP="004E6C59">
      <w:pPr>
        <w:pStyle w:val="ListParagraph"/>
        <w:numPr>
          <w:ilvl w:val="0"/>
          <w:numId w:val="46"/>
        </w:numPr>
        <w:autoSpaceDE w:val="0"/>
        <w:autoSpaceDN w:val="0"/>
        <w:spacing w:after="0"/>
        <w:ind w:leftChars="0"/>
        <w:jc w:val="both"/>
        <w:rPr>
          <w:rFonts w:ascii="Times New Roman" w:hAnsi="Times New Roman"/>
          <w:color w:val="000000"/>
          <w:szCs w:val="20"/>
        </w:rPr>
      </w:pPr>
      <w:r w:rsidRPr="00CA5516">
        <w:rPr>
          <w:rFonts w:ascii="Times New Roman" w:hAnsi="Times New Roman"/>
          <w:color w:val="000000"/>
          <w:szCs w:val="20"/>
        </w:rPr>
        <w:t>Note, the above is intended to support Approach 1 and 2 only.</w:t>
      </w:r>
    </w:p>
    <w:p w14:paraId="2684198F" w14:textId="77777777" w:rsidR="004E6C59" w:rsidRPr="00CA5516" w:rsidRDefault="004E6C59" w:rsidP="004E6C59">
      <w:pPr>
        <w:pStyle w:val="ListParagraph"/>
        <w:numPr>
          <w:ilvl w:val="0"/>
          <w:numId w:val="46"/>
        </w:numPr>
        <w:autoSpaceDE w:val="0"/>
        <w:autoSpaceDN w:val="0"/>
        <w:spacing w:after="0"/>
        <w:ind w:leftChars="0"/>
        <w:jc w:val="both"/>
        <w:rPr>
          <w:rFonts w:ascii="Times New Roman" w:hAnsi="Times New Roman"/>
          <w:color w:val="000000"/>
          <w:szCs w:val="20"/>
        </w:rPr>
      </w:pPr>
      <w:r w:rsidRPr="00CA5516">
        <w:rPr>
          <w:rFonts w:ascii="Times New Roman" w:hAnsi="Times New Roman"/>
          <w:color w:val="000000"/>
          <w:szCs w:val="20"/>
        </w:rPr>
        <w:t>Send an LS to RAN2 informing that it is up to RAN2 to decide in regards to the HARQ RTT timing (minimum time gap)</w:t>
      </w:r>
    </w:p>
    <w:p w14:paraId="34D55140" w14:textId="77777777" w:rsidR="004E6C59" w:rsidRPr="00CA5516" w:rsidRDefault="004E6C59" w:rsidP="004E6C59">
      <w:pPr>
        <w:pStyle w:val="ListParagraph"/>
        <w:numPr>
          <w:ilvl w:val="1"/>
          <w:numId w:val="46"/>
        </w:numPr>
        <w:autoSpaceDE w:val="0"/>
        <w:autoSpaceDN w:val="0"/>
        <w:spacing w:after="0"/>
        <w:ind w:leftChars="0"/>
        <w:jc w:val="both"/>
        <w:rPr>
          <w:rFonts w:ascii="Times New Roman" w:hAnsi="Times New Roman"/>
          <w:color w:val="000000"/>
          <w:szCs w:val="20"/>
        </w:rPr>
      </w:pPr>
      <w:r w:rsidRPr="00CA5516">
        <w:rPr>
          <w:rFonts w:ascii="Times New Roman" w:hAnsi="Times New Roman"/>
          <w:color w:val="000000"/>
          <w:szCs w:val="20"/>
        </w:rPr>
        <w:t>whether a single TB transmitted over consecutive slots is supported in a resource pool configured with PSFCH resource</w:t>
      </w:r>
    </w:p>
    <w:p w14:paraId="769AD6F8" w14:textId="77777777" w:rsidR="004E6C59" w:rsidRDefault="004E6C59" w:rsidP="004E6C59">
      <w:pPr>
        <w:spacing w:after="0"/>
        <w:rPr>
          <w:lang w:eastAsia="x-none"/>
        </w:rPr>
      </w:pPr>
    </w:p>
    <w:p w14:paraId="2D35D651" w14:textId="77777777" w:rsidR="004E6C59" w:rsidRPr="00CA4C9B" w:rsidRDefault="004E6C59" w:rsidP="004E6C59">
      <w:pPr>
        <w:spacing w:after="0"/>
        <w:rPr>
          <w:rFonts w:ascii="Times New Roman" w:hAnsi="Times New Roman"/>
          <w:b/>
          <w:szCs w:val="20"/>
          <w:lang w:eastAsia="zh-CN"/>
        </w:rPr>
      </w:pPr>
      <w:r w:rsidRPr="00CA4C9B">
        <w:rPr>
          <w:rStyle w:val="Strong"/>
          <w:rFonts w:ascii="Times New Roman" w:hAnsi="Times New Roman"/>
          <w:b w:val="0"/>
          <w:szCs w:val="20"/>
          <w:highlight w:val="green"/>
        </w:rPr>
        <w:t>Agreement</w:t>
      </w:r>
    </w:p>
    <w:p w14:paraId="056B9C66" w14:textId="77777777" w:rsidR="004E6C59" w:rsidRPr="00CA4C9B" w:rsidRDefault="004E6C59" w:rsidP="004E6C59">
      <w:pPr>
        <w:spacing w:after="0"/>
        <w:rPr>
          <w:rFonts w:ascii="Times New Roman" w:hAnsi="Times New Roman"/>
          <w:szCs w:val="20"/>
        </w:rPr>
      </w:pPr>
      <w:r w:rsidRPr="0081648B">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w:t>
      </w:r>
      <w:r w:rsidRPr="00CA4C9B">
        <w:rPr>
          <w:rFonts w:ascii="Times New Roman" w:hAnsi="Times New Roman"/>
          <w:szCs w:val="20"/>
        </w:rPr>
        <w:t xml:space="preserve"> L1 priority</w:t>
      </w:r>
      <w:r>
        <w:rPr>
          <w:rFonts w:ascii="Times New Roman" w:hAnsi="Times New Roman"/>
          <w:szCs w:val="20"/>
        </w:rPr>
        <w:t>.</w:t>
      </w:r>
    </w:p>
    <w:p w14:paraId="0C5BA6A9" w14:textId="77777777" w:rsidR="004E6C59" w:rsidRDefault="004E6C59" w:rsidP="004E6C59">
      <w:pPr>
        <w:spacing w:after="0"/>
        <w:rPr>
          <w:lang w:eastAsia="x-none"/>
        </w:rPr>
      </w:pPr>
    </w:p>
    <w:p w14:paraId="33155E50" w14:textId="77777777" w:rsidR="004E6C59" w:rsidRPr="00A43EEA" w:rsidRDefault="004E6C59" w:rsidP="004E6C59">
      <w:pPr>
        <w:autoSpaceDE w:val="0"/>
        <w:autoSpaceDN w:val="0"/>
        <w:spacing w:after="0"/>
        <w:jc w:val="both"/>
        <w:rPr>
          <w:rFonts w:ascii="Calibri" w:hAnsi="Calibri" w:cs="Calibri"/>
          <w:bCs/>
          <w:szCs w:val="22"/>
        </w:rPr>
      </w:pPr>
      <w:r w:rsidRPr="00A43EEA">
        <w:rPr>
          <w:rFonts w:ascii="Calibri" w:hAnsi="Calibri" w:cs="Calibri"/>
          <w:bCs/>
          <w:szCs w:val="22"/>
          <w:highlight w:val="green"/>
        </w:rPr>
        <w:t>Agreement</w:t>
      </w:r>
    </w:p>
    <w:p w14:paraId="55CFF063" w14:textId="77777777" w:rsidR="004E6C59" w:rsidRPr="00A43EEA" w:rsidRDefault="004E6C59" w:rsidP="004E6C59">
      <w:pPr>
        <w:autoSpaceDE w:val="0"/>
        <w:autoSpaceDN w:val="0"/>
        <w:spacing w:after="0"/>
        <w:jc w:val="both"/>
        <w:rPr>
          <w:rFonts w:ascii="Calibri" w:hAnsi="Calibri" w:cs="Calibri"/>
          <w:szCs w:val="22"/>
        </w:rPr>
      </w:pPr>
      <w:r w:rsidRPr="00A43EEA">
        <w:rPr>
          <w:rFonts w:ascii="Calibri" w:hAnsi="Calibri" w:cs="Calibri"/>
          <w:szCs w:val="22"/>
        </w:rPr>
        <w:t>For the additional ID, where one pair of L1 source and destination IDs of 24 bits for all cast types:</w:t>
      </w:r>
    </w:p>
    <w:p w14:paraId="2545F130" w14:textId="77777777" w:rsidR="004E6C59" w:rsidRPr="001D6489" w:rsidRDefault="004E6C59" w:rsidP="004E6C59">
      <w:pPr>
        <w:pStyle w:val="ListParagraph"/>
        <w:numPr>
          <w:ilvl w:val="0"/>
          <w:numId w:val="15"/>
        </w:numPr>
        <w:autoSpaceDE w:val="0"/>
        <w:autoSpaceDN w:val="0"/>
        <w:spacing w:after="0"/>
        <w:ind w:leftChars="0"/>
        <w:rPr>
          <w:rFonts w:ascii="Calibri" w:hAnsi="Calibri" w:cs="Calibri"/>
          <w:szCs w:val="22"/>
        </w:rPr>
      </w:pPr>
      <w:r w:rsidRPr="00A43EEA">
        <w:rPr>
          <w:rFonts w:ascii="Calibri" w:hAnsi="Calibri" w:cs="Calibri"/>
          <w:szCs w:val="22"/>
        </w:rPr>
        <w:t>For groupcast and broadcast, only L1 destination ID is provided, and source ID bits are reserved.</w:t>
      </w:r>
    </w:p>
    <w:p w14:paraId="57B54F90" w14:textId="77777777" w:rsidR="008E58D5" w:rsidRPr="00F81E6B" w:rsidRDefault="008E58D5" w:rsidP="00C16933">
      <w:pPr>
        <w:autoSpaceDE w:val="0"/>
        <w:autoSpaceDN w:val="0"/>
        <w:spacing w:after="0" w:line="240" w:lineRule="auto"/>
        <w:jc w:val="both"/>
        <w:rPr>
          <w:rFonts w:ascii="Times New Roman" w:hAnsi="Times New Roman"/>
          <w:szCs w:val="20"/>
        </w:rPr>
      </w:pPr>
    </w:p>
    <w:sectPr w:rsidR="008E58D5" w:rsidRPr="00F81E6B">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57F16" w14:textId="77777777" w:rsidR="0027604B" w:rsidRDefault="0027604B">
      <w:pPr>
        <w:spacing w:line="240" w:lineRule="auto"/>
      </w:pPr>
      <w:r>
        <w:separator/>
      </w:r>
    </w:p>
  </w:endnote>
  <w:endnote w:type="continuationSeparator" w:id="0">
    <w:p w14:paraId="01204477" w14:textId="77777777" w:rsidR="0027604B" w:rsidRDefault="002760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n-ea">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32751" w14:textId="77777777" w:rsidR="0027604B" w:rsidRDefault="0027604B">
      <w:pPr>
        <w:spacing w:after="0"/>
      </w:pPr>
      <w:r>
        <w:separator/>
      </w:r>
    </w:p>
  </w:footnote>
  <w:footnote w:type="continuationSeparator" w:id="0">
    <w:p w14:paraId="7126BB2B" w14:textId="77777777" w:rsidR="0027604B" w:rsidRDefault="002760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D362D4"/>
    <w:multiLevelType w:val="hybridMultilevel"/>
    <w:tmpl w:val="7A82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535648"/>
    <w:multiLevelType w:val="hybridMultilevel"/>
    <w:tmpl w:val="BC18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2E54002C"/>
    <w:multiLevelType w:val="hybridMultilevel"/>
    <w:tmpl w:val="B10CA6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E22866"/>
    <w:multiLevelType w:val="multilevel"/>
    <w:tmpl w:val="2FE22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974DE3"/>
    <w:multiLevelType w:val="hybridMultilevel"/>
    <w:tmpl w:val="9280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D614438"/>
    <w:multiLevelType w:val="hybridMultilevel"/>
    <w:tmpl w:val="9182A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8B4033"/>
    <w:multiLevelType w:val="hybridMultilevel"/>
    <w:tmpl w:val="C6B6C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00173A"/>
    <w:multiLevelType w:val="hybridMultilevel"/>
    <w:tmpl w:val="874AB8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7802C4"/>
    <w:multiLevelType w:val="hybridMultilevel"/>
    <w:tmpl w:val="345CF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503281649">
    <w:abstractNumId w:val="28"/>
  </w:num>
  <w:num w:numId="2" w16cid:durableId="633878009">
    <w:abstractNumId w:val="42"/>
  </w:num>
  <w:num w:numId="3" w16cid:durableId="221017046">
    <w:abstractNumId w:val="1"/>
  </w:num>
  <w:num w:numId="4" w16cid:durableId="1243026627">
    <w:abstractNumId w:val="41"/>
  </w:num>
  <w:num w:numId="5" w16cid:durableId="861163721">
    <w:abstractNumId w:val="35"/>
  </w:num>
  <w:num w:numId="6" w16cid:durableId="272984389">
    <w:abstractNumId w:val="26"/>
  </w:num>
  <w:num w:numId="7" w16cid:durableId="1390108591">
    <w:abstractNumId w:val="17"/>
  </w:num>
  <w:num w:numId="8" w16cid:durableId="1451894149">
    <w:abstractNumId w:val="13"/>
  </w:num>
  <w:num w:numId="9" w16cid:durableId="685524973">
    <w:abstractNumId w:val="40"/>
  </w:num>
  <w:num w:numId="10" w16cid:durableId="628248518">
    <w:abstractNumId w:val="43"/>
  </w:num>
  <w:num w:numId="11" w16cid:durableId="2076782845">
    <w:abstractNumId w:val="29"/>
  </w:num>
  <w:num w:numId="12" w16cid:durableId="1459687439">
    <w:abstractNumId w:val="3"/>
  </w:num>
  <w:num w:numId="13" w16cid:durableId="1158035044">
    <w:abstractNumId w:val="37"/>
  </w:num>
  <w:num w:numId="14" w16cid:durableId="312761914">
    <w:abstractNumId w:val="6"/>
  </w:num>
  <w:num w:numId="15" w16cid:durableId="2118715212">
    <w:abstractNumId w:val="22"/>
  </w:num>
  <w:num w:numId="16" w16cid:durableId="1543058460">
    <w:abstractNumId w:val="10"/>
  </w:num>
  <w:num w:numId="17" w16cid:durableId="765274048">
    <w:abstractNumId w:val="0"/>
  </w:num>
  <w:num w:numId="18" w16cid:durableId="1491942798">
    <w:abstractNumId w:val="7"/>
  </w:num>
  <w:num w:numId="19" w16cid:durableId="326828739">
    <w:abstractNumId w:val="16"/>
  </w:num>
  <w:num w:numId="20" w16cid:durableId="2140805693">
    <w:abstractNumId w:val="15"/>
  </w:num>
  <w:num w:numId="21" w16cid:durableId="1800879679">
    <w:abstractNumId w:val="12"/>
  </w:num>
  <w:num w:numId="22" w16cid:durableId="2048526413">
    <w:abstractNumId w:val="27"/>
  </w:num>
  <w:num w:numId="23" w16cid:durableId="581987588">
    <w:abstractNumId w:val="21"/>
  </w:num>
  <w:num w:numId="24" w16cid:durableId="1807626149">
    <w:abstractNumId w:val="11"/>
  </w:num>
  <w:num w:numId="25" w16cid:durableId="1701513698">
    <w:abstractNumId w:val="5"/>
  </w:num>
  <w:num w:numId="26" w16cid:durableId="629825989">
    <w:abstractNumId w:val="19"/>
  </w:num>
  <w:num w:numId="27" w16cid:durableId="58216605">
    <w:abstractNumId w:val="9"/>
  </w:num>
  <w:num w:numId="28" w16cid:durableId="990715036">
    <w:abstractNumId w:val="18"/>
  </w:num>
  <w:num w:numId="29" w16cid:durableId="237833448">
    <w:abstractNumId w:val="30"/>
  </w:num>
  <w:num w:numId="30" w16cid:durableId="678236183">
    <w:abstractNumId w:val="34"/>
  </w:num>
  <w:num w:numId="31" w16cid:durableId="2137219140">
    <w:abstractNumId w:val="20"/>
  </w:num>
  <w:num w:numId="32" w16cid:durableId="12877187">
    <w:abstractNumId w:val="8"/>
  </w:num>
  <w:num w:numId="33" w16cid:durableId="741179251">
    <w:abstractNumId w:val="24"/>
  </w:num>
  <w:num w:numId="34" w16cid:durableId="981077286">
    <w:abstractNumId w:val="6"/>
  </w:num>
  <w:num w:numId="35" w16cid:durableId="1827357591">
    <w:abstractNumId w:val="14"/>
  </w:num>
  <w:num w:numId="36" w16cid:durableId="2048601001">
    <w:abstractNumId w:val="39"/>
  </w:num>
  <w:num w:numId="37" w16cid:durableId="191573652">
    <w:abstractNumId w:val="2"/>
  </w:num>
  <w:num w:numId="38" w16cid:durableId="601375446">
    <w:abstractNumId w:val="25"/>
  </w:num>
  <w:num w:numId="39" w16cid:durableId="1930773333">
    <w:abstractNumId w:val="4"/>
  </w:num>
  <w:num w:numId="40" w16cid:durableId="2131507354">
    <w:abstractNumId w:val="22"/>
  </w:num>
  <w:num w:numId="41" w16cid:durableId="468282266">
    <w:abstractNumId w:val="23"/>
  </w:num>
  <w:num w:numId="42" w16cid:durableId="852955353">
    <w:abstractNumId w:val="32"/>
  </w:num>
  <w:num w:numId="43" w16cid:durableId="229268394">
    <w:abstractNumId w:val="38"/>
  </w:num>
  <w:num w:numId="44" w16cid:durableId="2080588622">
    <w:abstractNumId w:val="31"/>
  </w:num>
  <w:num w:numId="45" w16cid:durableId="64956441">
    <w:abstractNumId w:val="36"/>
  </w:num>
  <w:num w:numId="46" w16cid:durableId="1581328775">
    <w:abstractNumId w:val="3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gUAz7OEKi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D2A"/>
    <w:rsid w:val="000A7ED1"/>
    <w:rsid w:val="000A7FD0"/>
    <w:rsid w:val="000A7FE6"/>
    <w:rsid w:val="000B0233"/>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084"/>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EF"/>
    <w:rsid w:val="001A0178"/>
    <w:rsid w:val="001A0198"/>
    <w:rsid w:val="001A0304"/>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C7"/>
    <w:rsid w:val="00261E7D"/>
    <w:rsid w:val="00262047"/>
    <w:rsid w:val="002621B5"/>
    <w:rsid w:val="002622B1"/>
    <w:rsid w:val="002623FF"/>
    <w:rsid w:val="00262650"/>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B26"/>
    <w:rsid w:val="002E5C62"/>
    <w:rsid w:val="002E5D62"/>
    <w:rsid w:val="002E5E08"/>
    <w:rsid w:val="002E5E1C"/>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F1"/>
    <w:rsid w:val="00301B2F"/>
    <w:rsid w:val="00301C5F"/>
    <w:rsid w:val="00301E24"/>
    <w:rsid w:val="00301EEF"/>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913"/>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2"/>
    <w:rsid w:val="003547DF"/>
    <w:rsid w:val="00354A06"/>
    <w:rsid w:val="00354F7D"/>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C9"/>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D99"/>
    <w:rsid w:val="003C5504"/>
    <w:rsid w:val="003C5523"/>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558"/>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886"/>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00"/>
    <w:rsid w:val="005809CC"/>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F81"/>
    <w:rsid w:val="005D503E"/>
    <w:rsid w:val="005D50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A6"/>
    <w:rsid w:val="00622ACF"/>
    <w:rsid w:val="00622B31"/>
    <w:rsid w:val="00622C94"/>
    <w:rsid w:val="00622DFF"/>
    <w:rsid w:val="00622E03"/>
    <w:rsid w:val="00623007"/>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BA1"/>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BC"/>
    <w:rsid w:val="006A63C7"/>
    <w:rsid w:val="006A65AD"/>
    <w:rsid w:val="006A66E2"/>
    <w:rsid w:val="006A674A"/>
    <w:rsid w:val="006A6A1B"/>
    <w:rsid w:val="006A6A6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1F73"/>
    <w:rsid w:val="00782246"/>
    <w:rsid w:val="007822B7"/>
    <w:rsid w:val="007823BD"/>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56"/>
    <w:rsid w:val="00872B89"/>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D2B"/>
    <w:rsid w:val="00983DBA"/>
    <w:rsid w:val="00983F7E"/>
    <w:rsid w:val="00984029"/>
    <w:rsid w:val="009842BA"/>
    <w:rsid w:val="009844E8"/>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E40"/>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4AE"/>
    <w:rsid w:val="009E773E"/>
    <w:rsid w:val="009E78B2"/>
    <w:rsid w:val="009E78BF"/>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644"/>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2A0"/>
    <w:rsid w:val="00AD63E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0C9"/>
    <w:rsid w:val="00BF613D"/>
    <w:rsid w:val="00BF6191"/>
    <w:rsid w:val="00BF62EC"/>
    <w:rsid w:val="00BF6496"/>
    <w:rsid w:val="00BF6614"/>
    <w:rsid w:val="00BF6781"/>
    <w:rsid w:val="00BF67DD"/>
    <w:rsid w:val="00BF6808"/>
    <w:rsid w:val="00BF6809"/>
    <w:rsid w:val="00BF683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55"/>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7C1"/>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B462E6F"/>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9EB128"/>
  <w15:docId w15:val="{E51BB77F-541A-4C5B-8DFA-D79BE3DC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18B9"/>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落,列出段落"/>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eastAsia="Batang" w:hAnsi="Arial" w:cs="Times New Roman"/>
      <w:b/>
      <w:bCs/>
      <w:kern w:val="32"/>
      <w:sz w:val="32"/>
      <w:szCs w:val="32"/>
      <w:lang w:val="en-GB"/>
    </w:rPr>
  </w:style>
  <w:style w:type="character" w:customStyle="1" w:styleId="Heading2Char">
    <w:name w:val="Heading 2 Char"/>
    <w:link w:val="Heading2"/>
    <w:uiPriority w:val="9"/>
    <w:qFormat/>
    <w:rPr>
      <w:rFonts w:ascii="Arial" w:eastAsia="Batang" w:hAnsi="Arial" w:cs="Times New Roman"/>
      <w:b/>
      <w:bCs/>
      <w:i/>
      <w:iCs/>
      <w:sz w:val="24"/>
      <w:szCs w:val="28"/>
      <w:lang w:val="en-GB"/>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styleId="Revision">
    <w:name w:val="Revision"/>
    <w:hidden/>
    <w:uiPriority w:val="99"/>
    <w:semiHidden/>
    <w:rsid w:val="0003213D"/>
    <w:rPr>
      <w:rFonts w:ascii="Times" w:eastAsia="Batang" w:hAnsi="Times" w:cs="Times New Roman"/>
      <w:szCs w:val="24"/>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8741A1"/>
    <w:rPr>
      <w:rFonts w:ascii="Arial" w:eastAsia="Batang" w:hAnsi="Arial"/>
      <w:b/>
      <w:bCs/>
      <w:i/>
      <w:iCs/>
      <w:sz w:val="24"/>
      <w:szCs w:val="28"/>
      <w:lang w:val="en-GB" w:eastAsia="x-none"/>
    </w:rPr>
  </w:style>
  <w:style w:type="character" w:customStyle="1" w:styleId="14">
    <w:name w:val="未解決のメンション1"/>
    <w:basedOn w:val="DefaultParagraphFont"/>
    <w:uiPriority w:val="99"/>
    <w:semiHidden/>
    <w:unhideWhenUsed/>
    <w:rsid w:val="00D06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8193">
      <w:bodyDiv w:val="1"/>
      <w:marLeft w:val="0"/>
      <w:marRight w:val="0"/>
      <w:marTop w:val="0"/>
      <w:marBottom w:val="0"/>
      <w:divBdr>
        <w:top w:val="none" w:sz="0" w:space="0" w:color="auto"/>
        <w:left w:val="none" w:sz="0" w:space="0" w:color="auto"/>
        <w:bottom w:val="none" w:sz="0" w:space="0" w:color="auto"/>
        <w:right w:val="none" w:sz="0" w:space="0" w:color="auto"/>
      </w:divBdr>
    </w:div>
    <w:div w:id="309990010">
      <w:bodyDiv w:val="1"/>
      <w:marLeft w:val="0"/>
      <w:marRight w:val="0"/>
      <w:marTop w:val="0"/>
      <w:marBottom w:val="0"/>
      <w:divBdr>
        <w:top w:val="none" w:sz="0" w:space="0" w:color="auto"/>
        <w:left w:val="none" w:sz="0" w:space="0" w:color="auto"/>
        <w:bottom w:val="none" w:sz="0" w:space="0" w:color="auto"/>
        <w:right w:val="none" w:sz="0" w:space="0" w:color="auto"/>
      </w:divBdr>
    </w:div>
    <w:div w:id="551884374">
      <w:bodyDiv w:val="1"/>
      <w:marLeft w:val="0"/>
      <w:marRight w:val="0"/>
      <w:marTop w:val="0"/>
      <w:marBottom w:val="0"/>
      <w:divBdr>
        <w:top w:val="none" w:sz="0" w:space="0" w:color="auto"/>
        <w:left w:val="none" w:sz="0" w:space="0" w:color="auto"/>
        <w:bottom w:val="none" w:sz="0" w:space="0" w:color="auto"/>
        <w:right w:val="none" w:sz="0" w:space="0" w:color="auto"/>
      </w:divBdr>
    </w:div>
    <w:div w:id="723453213">
      <w:bodyDiv w:val="1"/>
      <w:marLeft w:val="0"/>
      <w:marRight w:val="0"/>
      <w:marTop w:val="0"/>
      <w:marBottom w:val="0"/>
      <w:divBdr>
        <w:top w:val="none" w:sz="0" w:space="0" w:color="auto"/>
        <w:left w:val="none" w:sz="0" w:space="0" w:color="auto"/>
        <w:bottom w:val="none" w:sz="0" w:space="0" w:color="auto"/>
        <w:right w:val="none" w:sz="0" w:space="0" w:color="auto"/>
      </w:divBdr>
    </w:div>
    <w:div w:id="814881662">
      <w:bodyDiv w:val="1"/>
      <w:marLeft w:val="0"/>
      <w:marRight w:val="0"/>
      <w:marTop w:val="0"/>
      <w:marBottom w:val="0"/>
      <w:divBdr>
        <w:top w:val="none" w:sz="0" w:space="0" w:color="auto"/>
        <w:left w:val="none" w:sz="0" w:space="0" w:color="auto"/>
        <w:bottom w:val="none" w:sz="0" w:space="0" w:color="auto"/>
        <w:right w:val="none" w:sz="0" w:space="0" w:color="auto"/>
      </w:divBdr>
    </w:div>
    <w:div w:id="855926873">
      <w:bodyDiv w:val="1"/>
      <w:marLeft w:val="0"/>
      <w:marRight w:val="0"/>
      <w:marTop w:val="0"/>
      <w:marBottom w:val="0"/>
      <w:divBdr>
        <w:top w:val="none" w:sz="0" w:space="0" w:color="auto"/>
        <w:left w:val="none" w:sz="0" w:space="0" w:color="auto"/>
        <w:bottom w:val="none" w:sz="0" w:space="0" w:color="auto"/>
        <w:right w:val="none" w:sz="0" w:space="0" w:color="auto"/>
      </w:divBdr>
    </w:div>
    <w:div w:id="953173308">
      <w:bodyDiv w:val="1"/>
      <w:marLeft w:val="0"/>
      <w:marRight w:val="0"/>
      <w:marTop w:val="0"/>
      <w:marBottom w:val="0"/>
      <w:divBdr>
        <w:top w:val="none" w:sz="0" w:space="0" w:color="auto"/>
        <w:left w:val="none" w:sz="0" w:space="0" w:color="auto"/>
        <w:bottom w:val="none" w:sz="0" w:space="0" w:color="auto"/>
        <w:right w:val="none" w:sz="0" w:space="0" w:color="auto"/>
      </w:divBdr>
    </w:div>
    <w:div w:id="998070744">
      <w:bodyDiv w:val="1"/>
      <w:marLeft w:val="0"/>
      <w:marRight w:val="0"/>
      <w:marTop w:val="0"/>
      <w:marBottom w:val="0"/>
      <w:divBdr>
        <w:top w:val="none" w:sz="0" w:space="0" w:color="auto"/>
        <w:left w:val="none" w:sz="0" w:space="0" w:color="auto"/>
        <w:bottom w:val="none" w:sz="0" w:space="0" w:color="auto"/>
        <w:right w:val="none" w:sz="0" w:space="0" w:color="auto"/>
      </w:divBdr>
    </w:div>
    <w:div w:id="1056660368">
      <w:bodyDiv w:val="1"/>
      <w:marLeft w:val="0"/>
      <w:marRight w:val="0"/>
      <w:marTop w:val="0"/>
      <w:marBottom w:val="0"/>
      <w:divBdr>
        <w:top w:val="none" w:sz="0" w:space="0" w:color="auto"/>
        <w:left w:val="none" w:sz="0" w:space="0" w:color="auto"/>
        <w:bottom w:val="none" w:sz="0" w:space="0" w:color="auto"/>
        <w:right w:val="none" w:sz="0" w:space="0" w:color="auto"/>
      </w:divBdr>
    </w:div>
    <w:div w:id="1192035070">
      <w:bodyDiv w:val="1"/>
      <w:marLeft w:val="0"/>
      <w:marRight w:val="0"/>
      <w:marTop w:val="0"/>
      <w:marBottom w:val="0"/>
      <w:divBdr>
        <w:top w:val="none" w:sz="0" w:space="0" w:color="auto"/>
        <w:left w:val="none" w:sz="0" w:space="0" w:color="auto"/>
        <w:bottom w:val="none" w:sz="0" w:space="0" w:color="auto"/>
        <w:right w:val="none" w:sz="0" w:space="0" w:color="auto"/>
      </w:divBdr>
    </w:div>
    <w:div w:id="1323507960">
      <w:bodyDiv w:val="1"/>
      <w:marLeft w:val="0"/>
      <w:marRight w:val="0"/>
      <w:marTop w:val="0"/>
      <w:marBottom w:val="0"/>
      <w:divBdr>
        <w:top w:val="none" w:sz="0" w:space="0" w:color="auto"/>
        <w:left w:val="none" w:sz="0" w:space="0" w:color="auto"/>
        <w:bottom w:val="none" w:sz="0" w:space="0" w:color="auto"/>
        <w:right w:val="none" w:sz="0" w:space="0" w:color="auto"/>
      </w:divBdr>
    </w:div>
    <w:div w:id="1533615323">
      <w:bodyDiv w:val="1"/>
      <w:marLeft w:val="0"/>
      <w:marRight w:val="0"/>
      <w:marTop w:val="0"/>
      <w:marBottom w:val="0"/>
      <w:divBdr>
        <w:top w:val="none" w:sz="0" w:space="0" w:color="auto"/>
        <w:left w:val="none" w:sz="0" w:space="0" w:color="auto"/>
        <w:bottom w:val="none" w:sz="0" w:space="0" w:color="auto"/>
        <w:right w:val="none" w:sz="0" w:space="0" w:color="auto"/>
      </w:divBdr>
    </w:div>
    <w:div w:id="1603301713">
      <w:bodyDiv w:val="1"/>
      <w:marLeft w:val="0"/>
      <w:marRight w:val="0"/>
      <w:marTop w:val="0"/>
      <w:marBottom w:val="0"/>
      <w:divBdr>
        <w:top w:val="none" w:sz="0" w:space="0" w:color="auto"/>
        <w:left w:val="none" w:sz="0" w:space="0" w:color="auto"/>
        <w:bottom w:val="none" w:sz="0" w:space="0" w:color="auto"/>
        <w:right w:val="none" w:sz="0" w:space="0" w:color="auto"/>
      </w:divBdr>
    </w:div>
    <w:div w:id="1739664486">
      <w:bodyDiv w:val="1"/>
      <w:marLeft w:val="0"/>
      <w:marRight w:val="0"/>
      <w:marTop w:val="0"/>
      <w:marBottom w:val="0"/>
      <w:divBdr>
        <w:top w:val="none" w:sz="0" w:space="0" w:color="auto"/>
        <w:left w:val="none" w:sz="0" w:space="0" w:color="auto"/>
        <w:bottom w:val="none" w:sz="0" w:space="0" w:color="auto"/>
        <w:right w:val="none" w:sz="0" w:space="0" w:color="auto"/>
      </w:divBdr>
    </w:div>
    <w:div w:id="1756048413">
      <w:bodyDiv w:val="1"/>
      <w:marLeft w:val="0"/>
      <w:marRight w:val="0"/>
      <w:marTop w:val="0"/>
      <w:marBottom w:val="0"/>
      <w:divBdr>
        <w:top w:val="none" w:sz="0" w:space="0" w:color="auto"/>
        <w:left w:val="none" w:sz="0" w:space="0" w:color="auto"/>
        <w:bottom w:val="none" w:sz="0" w:space="0" w:color="auto"/>
        <w:right w:val="none" w:sz="0" w:space="0" w:color="auto"/>
      </w:divBdr>
    </w:div>
    <w:div w:id="2060979687">
      <w:bodyDiv w:val="1"/>
      <w:marLeft w:val="0"/>
      <w:marRight w:val="0"/>
      <w:marTop w:val="0"/>
      <w:marBottom w:val="0"/>
      <w:divBdr>
        <w:top w:val="none" w:sz="0" w:space="0" w:color="auto"/>
        <w:left w:val="none" w:sz="0" w:space="0" w:color="auto"/>
        <w:bottom w:val="none" w:sz="0" w:space="0" w:color="auto"/>
        <w:right w:val="none" w:sz="0" w:space="0" w:color="auto"/>
      </w:divBdr>
    </w:div>
    <w:div w:id="2077585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3GPP\RAN1_Meetings\Tdocs\2023\R1-2307086.zip" TargetMode="External"/><Relationship Id="rId18" Type="http://schemas.openxmlformats.org/officeDocument/2006/relationships/hyperlink" Target="file:///C:\3GPP\RAN1_Meetings\Tdocs\2023\R1-2306446.zip" TargetMode="External"/><Relationship Id="rId26" Type="http://schemas.openxmlformats.org/officeDocument/2006/relationships/hyperlink" Target="file:///C:\3GPP\RAN1_Meetings\Tdocs\2023\R1-2307086.zip" TargetMode="External"/><Relationship Id="rId39" Type="http://schemas.openxmlformats.org/officeDocument/2006/relationships/hyperlink" Target="file:///C:\3GPP\RAN1_Meetings\Tdocs\2023\R1-2307744.zip" TargetMode="External"/><Relationship Id="rId21" Type="http://schemas.openxmlformats.org/officeDocument/2006/relationships/hyperlink" Target="file:///C:\3GPP\RAN1_Meetings\Tdocs\2023\R1-2306645.zip" TargetMode="External"/><Relationship Id="rId34" Type="http://schemas.openxmlformats.org/officeDocument/2006/relationships/hyperlink" Target="file:///C:\3GPP\RAN1_Meetings\Tdocs\2023\R1-2307474.zip" TargetMode="External"/><Relationship Id="rId42" Type="http://schemas.openxmlformats.org/officeDocument/2006/relationships/hyperlink" Target="file:///C:\3GPP\RAN1_Meetings\Tdocs\2023\R1-2307865.zip" TargetMode="External"/><Relationship Id="rId47" Type="http://schemas.openxmlformats.org/officeDocument/2006/relationships/hyperlink" Target="file:///C:\3GPP\RAN1_Meetings\Tdocs\2023\R1-2308100.zip" TargetMode="External"/><Relationship Id="rId50" Type="http://schemas.openxmlformats.org/officeDocument/2006/relationships/hyperlink" Target="mailto:kevin.lin@oppo.com" TargetMode="External"/><Relationship Id="rId55" Type="http://schemas.openxmlformats.org/officeDocument/2006/relationships/hyperlink" Target="mailto:kganesan@lenovo.com" TargetMode="External"/><Relationship Id="rId63" Type="http://schemas.openxmlformats.org/officeDocument/2006/relationships/hyperlink" Target="mailto:Tao.chen@mediatek.com" TargetMode="External"/><Relationship Id="rId68"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TSG_RAN/TSGR_99/Docs/RP-230077.zip" TargetMode="External"/><Relationship Id="rId29" Type="http://schemas.openxmlformats.org/officeDocument/2006/relationships/hyperlink" Target="file:///C:\3GPP\RAN1_Meetings\Tdocs\2023\R1-230719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6817.zip" TargetMode="External"/><Relationship Id="rId32" Type="http://schemas.openxmlformats.org/officeDocument/2006/relationships/hyperlink" Target="file:///C:\3GPP\RAN1_Meetings\Tdocs\2023\R1-2307384.zip" TargetMode="External"/><Relationship Id="rId37" Type="http://schemas.openxmlformats.org/officeDocument/2006/relationships/hyperlink" Target="file:///C:\3GPP\RAN1_Meetings\Tdocs\2023\R1-2307630.zip" TargetMode="External"/><Relationship Id="rId40" Type="http://schemas.openxmlformats.org/officeDocument/2006/relationships/hyperlink" Target="file:///C:\3GPP\RAN1_Meetings\Tdocs\2023\R1-2307761.zip" TargetMode="External"/><Relationship Id="rId45" Type="http://schemas.openxmlformats.org/officeDocument/2006/relationships/hyperlink" Target="file:///C:\3GPP\RAN1_Meetings\Tdocs\2023\R1-2308023.zip" TargetMode="External"/><Relationship Id="rId53" Type="http://schemas.openxmlformats.org/officeDocument/2006/relationships/hyperlink" Target="mailto:sstefana@qti.qualcomm.com" TargetMode="External"/><Relationship Id="rId58" Type="http://schemas.openxmlformats.org/officeDocument/2006/relationships/hyperlink" Target="mailto:jizichao@vivo.com" TargetMode="External"/><Relationship Id="rId66"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image" Target="cid:image001.png@01D8E38E.EF92DBF0" TargetMode="External"/><Relationship Id="rId23" Type="http://schemas.openxmlformats.org/officeDocument/2006/relationships/hyperlink" Target="file:///C:\3GPP\RAN1_Meetings\Tdocs\2023\R1-2306791.zip" TargetMode="External"/><Relationship Id="rId28" Type="http://schemas.openxmlformats.org/officeDocument/2006/relationships/hyperlink" Target="file:///C:\3GPP\RAN1_Meetings\Tdocs\2023\R1-2307161.zip" TargetMode="External"/><Relationship Id="rId36" Type="http://schemas.openxmlformats.org/officeDocument/2006/relationships/hyperlink" Target="file:///C:\3GPP\RAN1_Meetings\Tdocs\2023\R1-2307599.zip" TargetMode="External"/><Relationship Id="rId49" Type="http://schemas.openxmlformats.org/officeDocument/2006/relationships/hyperlink" Target="file:///C:\3GPP\RAN1_Meetings\Tdocs\2023\R1-2308117.zip" TargetMode="External"/><Relationship Id="rId57" Type="http://schemas.openxmlformats.org/officeDocument/2006/relationships/hyperlink" Target="mailto:wanghuan@vivo.com" TargetMode="External"/><Relationship Id="rId61" Type="http://schemas.openxmlformats.org/officeDocument/2006/relationships/hyperlink" Target="mailto:Naizheng.zheng@nokia" TargetMode="External"/><Relationship Id="rId10" Type="http://schemas.openxmlformats.org/officeDocument/2006/relationships/footnotes" Target="footnotes.xml"/><Relationship Id="rId19" Type="http://schemas.openxmlformats.org/officeDocument/2006/relationships/hyperlink" Target="file:///C:\3GPP\RAN1_Meetings\Tdocs\2023\R1-2306457.zip" TargetMode="External"/><Relationship Id="rId31" Type="http://schemas.openxmlformats.org/officeDocument/2006/relationships/hyperlink" Target="file:///C:\3GPP\RAN1_Meetings\Tdocs\2023\R1-2307277.zip" TargetMode="External"/><Relationship Id="rId44" Type="http://schemas.openxmlformats.org/officeDocument/2006/relationships/hyperlink" Target="file:///C:\3GPP\RAN1_Meetings\Tdocs\2023\R1-2307974.zip" TargetMode="External"/><Relationship Id="rId52" Type="http://schemas.openxmlformats.org/officeDocument/2006/relationships/hyperlink" Target="mailto:gchisci@qti.qualcomm.com" TargetMode="External"/><Relationship Id="rId60" Type="http://schemas.openxmlformats.org/officeDocument/2006/relationships/hyperlink" Target="mailto:Torsten.wildschek@nokia.com" TargetMode="External"/><Relationship Id="rId65"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gif"/><Relationship Id="rId22" Type="http://schemas.openxmlformats.org/officeDocument/2006/relationships/hyperlink" Target="file:///C:\3GPP\RAN1_Meetings\Tdocs\2023\R1-2306749.zip" TargetMode="External"/><Relationship Id="rId27" Type="http://schemas.openxmlformats.org/officeDocument/2006/relationships/hyperlink" Target="file:///C:\3GPP\RAN1_Meetings\Tdocs\2023\R1-2307111.zip" TargetMode="External"/><Relationship Id="rId30" Type="http://schemas.openxmlformats.org/officeDocument/2006/relationships/hyperlink" Target="file:///C:\3GPP\RAN1_Meetings\Tdocs\2023\R1-2307226.zip" TargetMode="External"/><Relationship Id="rId35" Type="http://schemas.openxmlformats.org/officeDocument/2006/relationships/hyperlink" Target="file:///C:\3GPP\RAN1_Meetings\Tdocs\2023\R1-2307532.zip" TargetMode="External"/><Relationship Id="rId43" Type="http://schemas.openxmlformats.org/officeDocument/2006/relationships/hyperlink" Target="file:///C:\3GPP\RAN1_Meetings\Tdocs\2023\R1-2307925.zip" TargetMode="External"/><Relationship Id="rId48" Type="http://schemas.openxmlformats.org/officeDocument/2006/relationships/hyperlink" Target="file:///C:\3GPP\RAN1_Meetings\Tdocs\2023\R1-2308107.zip" TargetMode="External"/><Relationship Id="rId56" Type="http://schemas.openxmlformats.org/officeDocument/2006/relationships/hyperlink" Target="mailto:aelbwart@lenovo.com" TargetMode="External"/><Relationship Id="rId64" Type="http://schemas.openxmlformats.org/officeDocument/2006/relationships/hyperlink" Target="mailto:Huaning_niu@apple.com" TargetMode="Externa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mailto:zhaozhenshan@oppo.com" TargetMode="External"/><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hyperlink" Target="file:///C:\3GPP\RAN1_Meetings\Tdocs\2023\R1-2306439.zip" TargetMode="External"/><Relationship Id="rId25" Type="http://schemas.openxmlformats.org/officeDocument/2006/relationships/hyperlink" Target="file:///C:\3GPP\RAN1_Meetings\Tdocs\2023\R1-2306909.zip" TargetMode="External"/><Relationship Id="rId33" Type="http://schemas.openxmlformats.org/officeDocument/2006/relationships/hyperlink" Target="file:///C:\3GPP\RAN1_Meetings\Tdocs\2023\R1-2307426.zip" TargetMode="External"/><Relationship Id="rId38" Type="http://schemas.openxmlformats.org/officeDocument/2006/relationships/hyperlink" Target="file:///C:\3GPP\RAN1_Meetings\Tdocs\2023\R1-2307677.zip" TargetMode="External"/><Relationship Id="rId46" Type="http://schemas.openxmlformats.org/officeDocument/2006/relationships/hyperlink" Target="file:///C:\3GPP\RAN1_Meetings\Tdocs\2023\R1-2308074.zip" TargetMode="External"/><Relationship Id="rId59" Type="http://schemas.openxmlformats.org/officeDocument/2006/relationships/hyperlink" Target="mailto:timo.lunttila@nokia.com" TargetMode="External"/><Relationship Id="rId67" Type="http://schemas.openxmlformats.org/officeDocument/2006/relationships/fontTable" Target="fontTable.xml"/><Relationship Id="rId20" Type="http://schemas.openxmlformats.org/officeDocument/2006/relationships/hyperlink" Target="file:///C:\3GPP\RAN1_Meetings\Tdocs\2023\R1-2306521.zip" TargetMode="External"/><Relationship Id="rId41" Type="http://schemas.openxmlformats.org/officeDocument/2006/relationships/hyperlink" Target="file:///C:\3GPP\RAN1_Meetings\Tdocs\2023\R1-2307782.zip" TargetMode="External"/><Relationship Id="rId54" Type="http://schemas.openxmlformats.org/officeDocument/2006/relationships/hyperlink" Target="mailto:zhaoqun1@xiaomi.com" TargetMode="External"/><Relationship Id="rId62" Type="http://schemas.openxmlformats.org/officeDocument/2006/relationships/hyperlink" Target="mailto:miao_zhaobang@ne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DD2F63-51D4-4578-A051-ACCAFDA0342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contribution</Template>
  <TotalTime>297</TotalTime>
  <Pages>78</Pages>
  <Words>32734</Words>
  <Characters>186586</Characters>
  <Application>Microsoft Office Word</Application>
  <DocSecurity>0</DocSecurity>
  <Lines>1554</Lines>
  <Paragraphs>437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218883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34</cp:revision>
  <cp:lastPrinted>2021-09-11T07:34:00Z</cp:lastPrinted>
  <dcterms:created xsi:type="dcterms:W3CDTF">2023-08-24T09:06:00Z</dcterms:created>
  <dcterms:modified xsi:type="dcterms:W3CDTF">2023-08-26T10:59:00Z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3EE25B19E0F041CEA0B97445DF30F912_13</vt:lpwstr>
  </property>
  <property fmtid="{D5CDD505-2E9C-101B-9397-08002B2CF9AE}" pid="18" name="CWM0fd557803fbe11ee8000650200006502">
    <vt:lpwstr>CWMn/VA95eLDOH+UcQwOHatlR3Qoz966vryTJMJG+JC+zVr38Ff748NDJ84g0S3+Swt+a2LGqjpVoBjIxtbz+yKiw==</vt:lpwstr>
  </property>
</Properties>
</file>